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1F5C93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110E88">
        <w:rPr>
          <w:b/>
          <w:i/>
          <w:noProof/>
          <w:sz w:val="28"/>
        </w:rPr>
        <w:t>6339</w:t>
      </w:r>
      <w:r>
        <w:rPr>
          <w:b/>
          <w:i/>
          <w:noProof/>
          <w:sz w:val="28"/>
        </w:rPr>
        <w:fldChar w:fldCharType="end"/>
      </w:r>
      <w:r w:rsidR="00034EBF" w:rsidRPr="00034EBF">
        <w:rPr>
          <w:b/>
          <w:i/>
          <w:noProof/>
          <w:sz w:val="28"/>
          <w:highlight w:val="yellow"/>
        </w:rPr>
        <w:t>r1</w:t>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FB625F" w:rsidR="00790FA0" w:rsidRPr="00410371" w:rsidRDefault="00790FA0" w:rsidP="00842B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842BB9">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1C0075D" w:rsidR="00790FA0" w:rsidRPr="00410371" w:rsidRDefault="00790FA0" w:rsidP="00110E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10E88">
              <w:rPr>
                <w:b/>
                <w:noProof/>
                <w:sz w:val="28"/>
              </w:rPr>
              <w:t>2026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F09EAA1" w:rsidR="00790FA0" w:rsidRDefault="00790FA0" w:rsidP="00842BB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2BB9">
              <w:rPr>
                <w:lang w:eastAsia="zh-CN"/>
              </w:rPr>
              <w:t xml:space="preserve">Update spurious emission band co-existence for inter-band </w:t>
            </w:r>
            <w:r w:rsidR="007D466A">
              <w:rPr>
                <w:lang w:eastAsia="zh-CN"/>
              </w:rPr>
              <w:t xml:space="preserve">R16 configurations </w:t>
            </w:r>
            <w:r w:rsidR="00842BB9">
              <w:rPr>
                <w:lang w:eastAsia="zh-CN"/>
              </w:rPr>
              <w:t>DC_39_n4</w:t>
            </w:r>
            <w:r w:rsidR="007D466A">
              <w:rPr>
                <w:lang w:eastAsia="zh-CN"/>
              </w:rPr>
              <w:t>1 and DC_66_n4</w:t>
            </w:r>
            <w:r w:rsidR="00842BB9">
              <w:rPr>
                <w:lang w:eastAsia="zh-CN"/>
              </w:rPr>
              <w:t>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290D878" w:rsidR="00790FA0" w:rsidRDefault="00790FA0" w:rsidP="00842B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56495" w:rsidRPr="00856495">
              <w:rPr>
                <w:lang w:eastAsia="zh-CN"/>
              </w:rPr>
              <w:t>NR_CADC_NR_LTE_DC_R1</w:t>
            </w:r>
            <w:r w:rsidR="00842BB9">
              <w:rPr>
                <w:lang w:eastAsia="zh-CN"/>
              </w:rPr>
              <w:t>6</w:t>
            </w:r>
            <w:r w:rsidR="00856495" w:rsidRPr="00856495">
              <w:rPr>
                <w:lang w:eastAsia="zh-CN"/>
              </w:rPr>
              <w:t>-UECon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1D3950" w:rsidR="00790FA0" w:rsidRDefault="00790FA0" w:rsidP="00842B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842BB9">
              <w:rPr>
                <w:noProof/>
              </w:rPr>
              <w:t>1</w:t>
            </w:r>
            <w:r>
              <w:rPr>
                <w:noProof/>
              </w:rPr>
              <w:t>-</w:t>
            </w:r>
            <w:r w:rsidR="00842BB9">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3855E25" w:rsidR="00A824D7" w:rsidRDefault="00842BB9" w:rsidP="00842BB9">
            <w:pPr>
              <w:pStyle w:val="CRCoverPage"/>
              <w:spacing w:after="0"/>
              <w:ind w:left="100"/>
            </w:pPr>
            <w:r>
              <w:t>T</w:t>
            </w:r>
            <w:r w:rsidR="00856495">
              <w:t xml:space="preserve">he </w:t>
            </w:r>
            <w:r>
              <w:t>requirements for spurious emission band co-existence for inter-band DC_39_n41</w:t>
            </w:r>
            <w:r w:rsidR="009003C2">
              <w:t xml:space="preserve"> </w:t>
            </w:r>
            <w:r w:rsidR="00756E67">
              <w:t xml:space="preserve">and DC_66_n41 </w:t>
            </w:r>
            <w:r w:rsidR="009003C2">
              <w:t>are not aligned with the core spec and should be updated.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73ACDBF" w:rsidR="00120900" w:rsidRDefault="009003C2" w:rsidP="009003C2">
            <w:pPr>
              <w:pStyle w:val="CRCoverPage"/>
              <w:spacing w:after="0"/>
              <w:ind w:left="100"/>
              <w:rPr>
                <w:noProof/>
                <w:lang w:eastAsia="zh-CN"/>
              </w:rPr>
            </w:pPr>
            <w:r>
              <w:rPr>
                <w:noProof/>
                <w:lang w:eastAsia="zh-CN"/>
              </w:rPr>
              <w:t>Update the spurious emission for DC_39_n41</w:t>
            </w:r>
            <w:r w:rsidR="00756E67">
              <w:rPr>
                <w:noProof/>
                <w:lang w:eastAsia="zh-CN"/>
              </w:rPr>
              <w:t xml:space="preserve"> and DC_66_n41</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67EA9BF" w:rsidR="00790FA0" w:rsidRDefault="001609BB" w:rsidP="00756E67">
            <w:pPr>
              <w:pStyle w:val="CRCoverPage"/>
              <w:spacing w:after="0"/>
              <w:ind w:left="100"/>
              <w:rPr>
                <w:noProof/>
                <w:lang w:eastAsia="zh-CN"/>
              </w:rPr>
            </w:pPr>
            <w:r>
              <w:rPr>
                <w:lang w:val="en-US" w:eastAsia="zh-Hans"/>
              </w:rPr>
              <w:t>The</w:t>
            </w:r>
            <w:r>
              <w:rPr>
                <w:lang w:eastAsia="zh-Hans"/>
              </w:rPr>
              <w:t xml:space="preserve"> </w:t>
            </w:r>
            <w:r w:rsidR="009003C2">
              <w:rPr>
                <w:lang w:eastAsia="zh-Hans"/>
              </w:rPr>
              <w:t xml:space="preserve">spurious emission for </w:t>
            </w:r>
            <w:r w:rsidR="00756E67">
              <w:rPr>
                <w:lang w:eastAsia="zh-Hans"/>
              </w:rPr>
              <w:t xml:space="preserve">the mentioned configurations </w:t>
            </w:r>
            <w:r w:rsidR="009003C2">
              <w:rPr>
                <w:lang w:eastAsia="zh-Hans"/>
              </w:rPr>
              <w:t>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3AA104F" w:rsidR="00790FA0" w:rsidRDefault="00B546D6" w:rsidP="00AE162A">
            <w:pPr>
              <w:pStyle w:val="CRCoverPage"/>
              <w:spacing w:after="0"/>
              <w:ind w:left="100"/>
              <w:rPr>
                <w:noProof/>
                <w:lang w:eastAsia="zh-CN"/>
              </w:rPr>
            </w:pPr>
            <w:r w:rsidRPr="00571A4A">
              <w:t>6.5B.3.3.2.3</w:t>
            </w:r>
            <w:r>
              <w:t xml:space="preserve">, </w:t>
            </w:r>
            <w:r w:rsidRPr="00571A4A">
              <w:t>6.5B.3.3.2.4.1</w:t>
            </w:r>
            <w:r>
              <w:t xml:space="preserve">, </w:t>
            </w:r>
            <w:r w:rsidRPr="00571A4A">
              <w:t>6.5B.3.3.2.5</w:t>
            </w:r>
            <w:bookmarkStart w:id="0" w:name="_GoBack"/>
            <w:bookmarkEnd w:id="0"/>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0AAECC0" w:rsidR="00790FA0" w:rsidRDefault="00B546D6"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24B5FE7"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6ECF0FD" w:rsidR="00790FA0" w:rsidRDefault="00790FA0" w:rsidP="00B546D6">
            <w:pPr>
              <w:pStyle w:val="CRCoverPage"/>
              <w:spacing w:after="0"/>
              <w:ind w:left="99"/>
              <w:rPr>
                <w:noProof/>
              </w:rPr>
            </w:pPr>
            <w:r>
              <w:rPr>
                <w:noProof/>
              </w:rPr>
              <w:t xml:space="preserve">TR </w:t>
            </w:r>
            <w:r w:rsidR="00B546D6">
              <w:rPr>
                <w:noProof/>
              </w:rPr>
              <w:t>38.905</w:t>
            </w:r>
            <w:r>
              <w:rPr>
                <w:noProof/>
              </w:rPr>
              <w:t xml:space="preserve">... CR </w:t>
            </w:r>
            <w:r w:rsidR="00110E88">
              <w:rPr>
                <w:noProof/>
              </w:rPr>
              <w:t>1103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C0D4D" w14:textId="77777777" w:rsidR="00790FA0" w:rsidRPr="00034EBF" w:rsidRDefault="00354BBC" w:rsidP="00575152">
            <w:pPr>
              <w:pStyle w:val="CRCoverPage"/>
              <w:spacing w:after="0"/>
              <w:ind w:left="100"/>
              <w:rPr>
                <w:noProof/>
                <w:highlight w:val="yellow"/>
              </w:rPr>
            </w:pPr>
            <w:r w:rsidRPr="00034EBF">
              <w:rPr>
                <w:noProof/>
                <w:highlight w:val="yellow"/>
              </w:rPr>
              <w:t>R5-256339r1:</w:t>
            </w:r>
          </w:p>
          <w:p w14:paraId="6580E427" w14:textId="7CC1EBA4" w:rsidR="00354BBC" w:rsidRDefault="00354BBC" w:rsidP="006F6B7D">
            <w:pPr>
              <w:pStyle w:val="CRCoverPage"/>
              <w:spacing w:after="0"/>
              <w:ind w:left="100"/>
              <w:rPr>
                <w:noProof/>
              </w:rPr>
            </w:pPr>
            <w:r w:rsidRPr="00034EBF">
              <w:rPr>
                <w:rFonts w:hint="eastAsia"/>
                <w:noProof/>
                <w:highlight w:val="yellow"/>
                <w:lang w:eastAsia="zh-CN"/>
              </w:rPr>
              <w:t>R</w:t>
            </w:r>
            <w:r w:rsidRPr="00034EBF">
              <w:rPr>
                <w:noProof/>
                <w:highlight w:val="yellow"/>
                <w:lang w:eastAsia="zh-CN"/>
              </w:rPr>
              <w:t>emove test configuration</w:t>
            </w:r>
            <w:r w:rsidR="006F6B7D">
              <w:rPr>
                <w:noProof/>
                <w:highlight w:val="yellow"/>
                <w:lang w:eastAsia="zh-CN"/>
              </w:rPr>
              <w:t>s</w:t>
            </w:r>
            <w:r w:rsidRPr="00034EBF">
              <w:rPr>
                <w:noProof/>
                <w:highlight w:val="yellow"/>
                <w:lang w:eastAsia="zh-CN"/>
              </w:rPr>
              <w:t xml:space="preserve"> for DC_39A_n41A </w:t>
            </w:r>
            <w:r w:rsidR="006F6B7D">
              <w:rPr>
                <w:noProof/>
                <w:highlight w:val="yellow"/>
                <w:lang w:eastAsia="zh-CN"/>
              </w:rPr>
              <w:t xml:space="preserve">and DC_66_n41 </w:t>
            </w:r>
            <w:r w:rsidRPr="00034EBF">
              <w:rPr>
                <w:noProof/>
                <w:highlight w:val="yellow"/>
                <w:lang w:eastAsia="zh-CN"/>
              </w:rPr>
              <w:t>since no test point is needed.</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65F26C5" w14:textId="77777777" w:rsidR="00842BB9" w:rsidRPr="00571A4A" w:rsidRDefault="00842BB9" w:rsidP="00842BB9">
      <w:pPr>
        <w:pStyle w:val="5"/>
      </w:pPr>
      <w:bookmarkStart w:id="49" w:name="_Toc75972101"/>
      <w:bookmarkStart w:id="50" w:name="_Toc85051536"/>
      <w:bookmarkStart w:id="51" w:name="_Toc90493555"/>
      <w:bookmarkStart w:id="52" w:name="_Toc90494195"/>
      <w:bookmarkStart w:id="53" w:name="_Toc100094234"/>
      <w:bookmarkStart w:id="54" w:name="_Toc106872909"/>
      <w:bookmarkStart w:id="55" w:name="_Toc187853554"/>
      <w:bookmarkStart w:id="56" w:name="_Toc210661589"/>
      <w:r w:rsidRPr="00571A4A">
        <w:t>6.5B.3.3.2</w:t>
      </w:r>
      <w:r w:rsidRPr="00571A4A">
        <w:tab/>
      </w:r>
      <w:proofErr w:type="gramStart"/>
      <w:r w:rsidRPr="00571A4A">
        <w:t>Spurious</w:t>
      </w:r>
      <w:proofErr w:type="gramEnd"/>
      <w:r w:rsidRPr="00571A4A">
        <w:t xml:space="preserve"> emission band UE co-existence for Inter-band within FR1</w:t>
      </w:r>
      <w:bookmarkEnd w:id="49"/>
      <w:bookmarkEnd w:id="50"/>
      <w:bookmarkEnd w:id="51"/>
      <w:bookmarkEnd w:id="52"/>
      <w:bookmarkEnd w:id="53"/>
      <w:bookmarkEnd w:id="54"/>
      <w:bookmarkEnd w:id="55"/>
      <w:bookmarkEnd w:id="56"/>
    </w:p>
    <w:p w14:paraId="0B5F0E51" w14:textId="77777777" w:rsidR="00842BB9" w:rsidRPr="00571A4A" w:rsidRDefault="00842BB9" w:rsidP="00842BB9">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58B4E19E" w14:textId="77777777" w:rsidR="00842BB9" w:rsidRPr="00571A4A" w:rsidRDefault="00842BB9" w:rsidP="00842BB9">
      <w:pPr>
        <w:pStyle w:val="H6"/>
      </w:pPr>
      <w:bookmarkStart w:id="57" w:name="_CR6_5B_3_3_2_1"/>
      <w:r w:rsidRPr="00571A4A">
        <w:t>6.5B.3.3.2.1</w:t>
      </w:r>
      <w:r w:rsidRPr="00571A4A">
        <w:tab/>
        <w:t>Test purpose</w:t>
      </w:r>
    </w:p>
    <w:bookmarkEnd w:id="57"/>
    <w:p w14:paraId="2E406111" w14:textId="77777777" w:rsidR="00842BB9" w:rsidRPr="00571A4A" w:rsidRDefault="00842BB9" w:rsidP="00842BB9">
      <w:r w:rsidRPr="00571A4A">
        <w:t>To verify that UE transmitter does not cause unacceptable interference to other channels or other systems in terms of transmitter spurious emissions for band UE co-existence for inter-band EN-DC.</w:t>
      </w:r>
    </w:p>
    <w:p w14:paraId="76D8A017" w14:textId="77777777" w:rsidR="00842BB9" w:rsidRPr="00571A4A" w:rsidRDefault="00842BB9" w:rsidP="00842BB9">
      <w:pPr>
        <w:pStyle w:val="H6"/>
      </w:pPr>
      <w:bookmarkStart w:id="58" w:name="_CR6_5B_3_3_2_2"/>
      <w:r w:rsidRPr="00571A4A">
        <w:t>6.5B.3.3.2.2</w:t>
      </w:r>
      <w:r w:rsidRPr="00571A4A">
        <w:tab/>
        <w:t>Test applicability</w:t>
      </w:r>
    </w:p>
    <w:bookmarkEnd w:id="58"/>
    <w:p w14:paraId="6F82872B" w14:textId="77777777" w:rsidR="00842BB9" w:rsidRPr="00571A4A" w:rsidRDefault="00842BB9" w:rsidP="00842BB9">
      <w:r w:rsidRPr="00571A4A">
        <w:t>This test case applies to all types of E-UTRA UE release 15 and forward supporting inter-band EN-DC.</w:t>
      </w:r>
    </w:p>
    <w:p w14:paraId="7D885D5A" w14:textId="77777777" w:rsidR="00842BB9" w:rsidRPr="00571A4A" w:rsidRDefault="00842BB9" w:rsidP="00842BB9">
      <w:pPr>
        <w:pStyle w:val="H6"/>
      </w:pPr>
      <w:bookmarkStart w:id="59" w:name="_CR6_5B_3_3_2_3"/>
      <w:r w:rsidRPr="00571A4A">
        <w:t>6.5B.3.3.2.3</w:t>
      </w:r>
      <w:r w:rsidRPr="00571A4A">
        <w:tab/>
        <w:t>Minimum conformance requirements</w:t>
      </w:r>
    </w:p>
    <w:bookmarkEnd w:id="59"/>
    <w:p w14:paraId="737232B7" w14:textId="77777777" w:rsidR="00842BB9" w:rsidRPr="00571A4A" w:rsidRDefault="00842BB9" w:rsidP="00842BB9">
      <w:r w:rsidRPr="00571A4A">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7F107B68" w14:textId="77777777" w:rsidR="00842BB9" w:rsidRPr="00571A4A" w:rsidRDefault="00842BB9" w:rsidP="00842BB9">
      <w:r w:rsidRPr="00571A4A">
        <w:t xml:space="preserve">The requirements in Table 6.5B.3.3.2.3-1 to Table 6.5B.3.3.2.3-4 </w:t>
      </w:r>
      <w:r w:rsidRPr="00571A4A">
        <w:rPr>
          <w:lang w:eastAsia="zh-CN"/>
        </w:rPr>
        <w:t>and</w:t>
      </w:r>
      <w:r w:rsidRPr="00571A4A">
        <w:t xml:space="preserve"> </w:t>
      </w:r>
      <w:r w:rsidRPr="00571A4A">
        <w:rPr>
          <w:lang w:eastAsia="zh-CN"/>
        </w:rPr>
        <w:t>t</w:t>
      </w:r>
      <w:r w:rsidRPr="00571A4A">
        <w:t>he intersection of the requirements for the individual bands specified in clause 6.5.3.2 of [2] and clause 6.6.3.2 of [4]</w:t>
      </w:r>
      <w:r w:rsidRPr="00571A4A">
        <w:rPr>
          <w:lang w:eastAsia="zh-CN"/>
        </w:rPr>
        <w:t xml:space="preserve"> </w:t>
      </w:r>
      <w:r w:rsidRPr="00571A4A">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365B3866" w14:textId="77777777" w:rsidR="00842BB9" w:rsidRPr="00571A4A" w:rsidRDefault="00842BB9" w:rsidP="00842BB9">
      <w:pPr>
        <w:pStyle w:val="NO"/>
      </w:pPr>
      <w:r w:rsidRPr="00571A4A">
        <w:t>NOTE:</w:t>
      </w:r>
      <w:r w:rsidRPr="00571A4A">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648F5F05" w14:textId="77777777" w:rsidR="00842BB9" w:rsidRPr="005A6FE6" w:rsidRDefault="00842BB9" w:rsidP="00842BB9">
      <w:pPr>
        <w:pStyle w:val="TH"/>
        <w:rPr>
          <w:rFonts w:eastAsia="Malgun Gothic"/>
          <w:lang w:eastAsia="ko-KR"/>
        </w:rPr>
      </w:pPr>
      <w:bookmarkStart w:id="60" w:name="_CRTable6_5B_3_3_2_31"/>
      <w:bookmarkStart w:id="61" w:name="_Hlk59984876"/>
      <w:r w:rsidRPr="00571A4A">
        <w:lastRenderedPageBreak/>
        <w:t xml:space="preserve">Table </w:t>
      </w:r>
      <w:bookmarkEnd w:id="60"/>
      <w:r w:rsidRPr="00571A4A">
        <w:t>6.5B.3.3.2.3-1</w:t>
      </w:r>
      <w:bookmarkEnd w:id="61"/>
      <w:r w:rsidRPr="00571A4A">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42BB9" w:rsidRPr="005A6FE6" w14:paraId="20D7FEB9" w14:textId="77777777" w:rsidTr="00842BB9">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B3D24F8" w14:textId="77777777" w:rsidR="00842BB9" w:rsidRPr="005A6FE6" w:rsidRDefault="00842BB9" w:rsidP="00842BB9">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3C03C5A" w14:textId="77777777" w:rsidR="00842BB9" w:rsidRPr="005A6FE6" w:rsidRDefault="00842BB9" w:rsidP="00842BB9">
            <w:pPr>
              <w:pStyle w:val="TAH"/>
            </w:pPr>
            <w:r w:rsidRPr="005A6FE6">
              <w:t>Spurious emission</w:t>
            </w:r>
          </w:p>
        </w:tc>
      </w:tr>
      <w:tr w:rsidR="00842BB9" w:rsidRPr="005A6FE6" w14:paraId="4C8E6866" w14:textId="77777777" w:rsidTr="00842BB9">
        <w:trPr>
          <w:trHeight w:val="376"/>
          <w:jc w:val="center"/>
        </w:trPr>
        <w:tc>
          <w:tcPr>
            <w:tcW w:w="1632" w:type="dxa"/>
            <w:vMerge/>
            <w:tcBorders>
              <w:top w:val="single" w:sz="4" w:space="0" w:color="auto"/>
              <w:left w:val="single" w:sz="4" w:space="0" w:color="auto"/>
              <w:right w:val="single" w:sz="4" w:space="0" w:color="auto"/>
            </w:tcBorders>
            <w:vAlign w:val="center"/>
            <w:hideMark/>
          </w:tcPr>
          <w:p w14:paraId="1953B143" w14:textId="77777777" w:rsidR="00842BB9" w:rsidRPr="005A6FE6" w:rsidRDefault="00842BB9" w:rsidP="00842BB9">
            <w:pPr>
              <w:pStyle w:val="TAH"/>
            </w:pPr>
          </w:p>
        </w:tc>
        <w:tc>
          <w:tcPr>
            <w:tcW w:w="2864" w:type="dxa"/>
            <w:tcBorders>
              <w:top w:val="single" w:sz="4" w:space="0" w:color="auto"/>
              <w:left w:val="nil"/>
              <w:bottom w:val="single" w:sz="4" w:space="0" w:color="auto"/>
              <w:right w:val="single" w:sz="4" w:space="0" w:color="auto"/>
            </w:tcBorders>
            <w:vAlign w:val="center"/>
            <w:hideMark/>
          </w:tcPr>
          <w:p w14:paraId="3AC417B4" w14:textId="77777777" w:rsidR="00842BB9" w:rsidRPr="005A6FE6" w:rsidRDefault="00842BB9" w:rsidP="00842BB9">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FCE2F5B" w14:textId="77777777" w:rsidR="00842BB9" w:rsidRPr="005A6FE6" w:rsidRDefault="00842BB9" w:rsidP="00842BB9">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73FB7D2A" w14:textId="77777777" w:rsidR="00842BB9" w:rsidRPr="005A6FE6" w:rsidRDefault="00842BB9" w:rsidP="00842BB9">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11FD9C90" w14:textId="77777777" w:rsidR="00842BB9" w:rsidRPr="005A6FE6" w:rsidRDefault="00842BB9" w:rsidP="00842BB9">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496BEDCB" w14:textId="77777777" w:rsidR="00842BB9" w:rsidRPr="005A6FE6" w:rsidRDefault="00842BB9" w:rsidP="00842BB9">
            <w:pPr>
              <w:pStyle w:val="TAH"/>
            </w:pPr>
            <w:r w:rsidRPr="005A6FE6">
              <w:t>NOTE</w:t>
            </w:r>
          </w:p>
        </w:tc>
      </w:tr>
      <w:tr w:rsidR="00842BB9" w:rsidRPr="005A6FE6" w14:paraId="27361983"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E48013A" w14:textId="77777777" w:rsidR="00842BB9" w:rsidRPr="005A6FE6" w:rsidRDefault="00842BB9" w:rsidP="00842BB9">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7B63BE5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C894F18" w14:textId="77777777" w:rsidR="00842BB9" w:rsidRPr="005A6FE6" w:rsidRDefault="00842BB9" w:rsidP="00842BB9">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7AAC1692"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6EACA7D" w14:textId="77777777" w:rsidR="00842BB9" w:rsidRPr="005A6FE6" w:rsidRDefault="00842BB9" w:rsidP="00842BB9">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6866E32B" w14:textId="77777777" w:rsidR="00842BB9" w:rsidRPr="005A6FE6" w:rsidRDefault="00842BB9" w:rsidP="00842BB9">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4E25C695" w14:textId="77777777" w:rsidR="00842BB9" w:rsidRPr="005A6FE6" w:rsidRDefault="00842BB9" w:rsidP="00842BB9">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1A40136E" w14:textId="77777777" w:rsidR="00842BB9" w:rsidRPr="005A6FE6" w:rsidRDefault="00842BB9" w:rsidP="00842BB9">
            <w:pPr>
              <w:pStyle w:val="TAC"/>
              <w:rPr>
                <w:rFonts w:eastAsia="PMingLiU"/>
              </w:rPr>
            </w:pPr>
            <w:r w:rsidRPr="005A6FE6">
              <w:t>5, 17</w:t>
            </w:r>
          </w:p>
        </w:tc>
      </w:tr>
      <w:tr w:rsidR="00842BB9" w:rsidRPr="005A6FE6" w14:paraId="6D29D921" w14:textId="77777777" w:rsidTr="00842BB9">
        <w:trPr>
          <w:trHeight w:val="188"/>
          <w:jc w:val="center"/>
        </w:trPr>
        <w:tc>
          <w:tcPr>
            <w:tcW w:w="1632" w:type="dxa"/>
            <w:tcBorders>
              <w:left w:val="single" w:sz="4" w:space="0" w:color="auto"/>
              <w:right w:val="single" w:sz="4" w:space="0" w:color="auto"/>
            </w:tcBorders>
            <w:vAlign w:val="center"/>
          </w:tcPr>
          <w:p w14:paraId="617D730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4B3D05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4C041A"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C462E4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69B1DC"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10D8FF98"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6FD2264F"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C149876" w14:textId="77777777" w:rsidR="00842BB9" w:rsidRPr="005A6FE6" w:rsidRDefault="00842BB9" w:rsidP="00842BB9">
            <w:pPr>
              <w:pStyle w:val="TAC"/>
            </w:pPr>
            <w:r w:rsidRPr="005A6FE6">
              <w:t>14</w:t>
            </w:r>
          </w:p>
        </w:tc>
      </w:tr>
      <w:tr w:rsidR="00842BB9" w:rsidRPr="005A6FE6" w14:paraId="6ADB9AE9" w14:textId="77777777" w:rsidTr="00842BB9">
        <w:trPr>
          <w:trHeight w:val="188"/>
          <w:jc w:val="center"/>
        </w:trPr>
        <w:tc>
          <w:tcPr>
            <w:tcW w:w="1632" w:type="dxa"/>
            <w:tcBorders>
              <w:left w:val="single" w:sz="4" w:space="0" w:color="auto"/>
              <w:right w:val="single" w:sz="4" w:space="0" w:color="auto"/>
            </w:tcBorders>
            <w:vAlign w:val="center"/>
          </w:tcPr>
          <w:p w14:paraId="797BC75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C9B344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31D314" w14:textId="77777777" w:rsidR="00842BB9" w:rsidRPr="005A6FE6" w:rsidRDefault="00842BB9" w:rsidP="00842BB9">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577B51B9"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30FB0D89" w14:textId="77777777" w:rsidR="00842BB9" w:rsidRPr="005A6FE6" w:rsidRDefault="00842BB9" w:rsidP="00842BB9">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2A4306C1" w14:textId="77777777" w:rsidR="00842BB9" w:rsidRPr="005A6FE6" w:rsidRDefault="00842BB9" w:rsidP="00842BB9">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6866E69D" w14:textId="77777777" w:rsidR="00842BB9" w:rsidRPr="005A6FE6" w:rsidRDefault="00842BB9" w:rsidP="00842BB9">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4EAA0055" w14:textId="77777777" w:rsidR="00842BB9" w:rsidRPr="005A6FE6" w:rsidRDefault="00842BB9" w:rsidP="00842BB9">
            <w:pPr>
              <w:pStyle w:val="TAC"/>
              <w:rPr>
                <w:rFonts w:eastAsia="PMingLiU"/>
              </w:rPr>
            </w:pPr>
            <w:r w:rsidRPr="005A6FE6">
              <w:t>5</w:t>
            </w:r>
          </w:p>
        </w:tc>
      </w:tr>
      <w:tr w:rsidR="00842BB9" w:rsidRPr="005A6FE6" w14:paraId="26F600BB" w14:textId="77777777" w:rsidTr="00842BB9">
        <w:trPr>
          <w:trHeight w:val="188"/>
          <w:jc w:val="center"/>
        </w:trPr>
        <w:tc>
          <w:tcPr>
            <w:tcW w:w="1632" w:type="dxa"/>
            <w:tcBorders>
              <w:left w:val="single" w:sz="4" w:space="0" w:color="auto"/>
              <w:right w:val="single" w:sz="4" w:space="0" w:color="auto"/>
            </w:tcBorders>
            <w:vAlign w:val="center"/>
          </w:tcPr>
          <w:p w14:paraId="05D2DB4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532E56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96384B"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9FA535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5CE085"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6D1DF79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31B0AC0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61C39347" w14:textId="77777777" w:rsidR="00842BB9" w:rsidRPr="005A6FE6" w:rsidRDefault="00842BB9" w:rsidP="00842BB9">
            <w:pPr>
              <w:pStyle w:val="TAC"/>
            </w:pPr>
          </w:p>
        </w:tc>
      </w:tr>
      <w:tr w:rsidR="00842BB9" w:rsidRPr="005A6FE6" w14:paraId="19608DEE" w14:textId="77777777" w:rsidTr="00842BB9">
        <w:trPr>
          <w:trHeight w:val="188"/>
          <w:jc w:val="center"/>
        </w:trPr>
        <w:tc>
          <w:tcPr>
            <w:tcW w:w="1632" w:type="dxa"/>
            <w:tcBorders>
              <w:left w:val="single" w:sz="4" w:space="0" w:color="auto"/>
              <w:right w:val="single" w:sz="4" w:space="0" w:color="auto"/>
            </w:tcBorders>
            <w:vAlign w:val="center"/>
          </w:tcPr>
          <w:p w14:paraId="4686DC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EB3C71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1E8BECE" w14:textId="77777777" w:rsidR="00842BB9" w:rsidRPr="005A6FE6"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28ECA055"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CF98E6"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6F2975FC"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4A03ADC"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1FEDC92" w14:textId="77777777" w:rsidR="00842BB9" w:rsidRPr="005A6FE6" w:rsidRDefault="00842BB9" w:rsidP="00842BB9">
            <w:pPr>
              <w:pStyle w:val="TAC"/>
            </w:pPr>
            <w:r w:rsidRPr="005A6FE6">
              <w:t>5</w:t>
            </w:r>
          </w:p>
        </w:tc>
      </w:tr>
      <w:tr w:rsidR="00842BB9" w:rsidRPr="005A6FE6" w14:paraId="25FCB78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2831A27A" w14:textId="77777777" w:rsidR="00842BB9" w:rsidRPr="005A6FE6" w:rsidRDefault="00842BB9" w:rsidP="00842BB9">
            <w:pPr>
              <w:pStyle w:val="TAC"/>
            </w:pPr>
            <w:r w:rsidRPr="005A6FE6">
              <w:t>DC_1_n</w:t>
            </w:r>
            <w:r>
              <w:t>40</w:t>
            </w:r>
          </w:p>
        </w:tc>
        <w:tc>
          <w:tcPr>
            <w:tcW w:w="2864" w:type="dxa"/>
            <w:tcBorders>
              <w:top w:val="single" w:sz="4" w:space="0" w:color="auto"/>
              <w:left w:val="nil"/>
              <w:bottom w:val="single" w:sz="4" w:space="0" w:color="auto"/>
              <w:right w:val="single" w:sz="4" w:space="0" w:color="auto"/>
            </w:tcBorders>
          </w:tcPr>
          <w:p w14:paraId="1332F2F2"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249EF27A" w14:textId="77777777" w:rsidR="00842BB9" w:rsidRPr="005A6FE6" w:rsidRDefault="00842BB9" w:rsidP="00842BB9">
            <w:pPr>
              <w:pStyle w:val="TAC"/>
              <w:rPr>
                <w:rFonts w:eastAsia="PMingLiU"/>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00C8ED85" w14:textId="77777777" w:rsidR="00842BB9" w:rsidRPr="005A6FE6" w:rsidRDefault="00842BB9" w:rsidP="00842BB9">
            <w:pPr>
              <w:pStyle w:val="TAC"/>
              <w:rPr>
                <w:rFonts w:eastAsia="PMingLiU"/>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374CA776" w14:textId="77777777" w:rsidR="00842BB9" w:rsidRPr="005A6FE6" w:rsidRDefault="00842BB9" w:rsidP="00842BB9">
            <w:pPr>
              <w:pStyle w:val="TAC"/>
              <w:rPr>
                <w:rFonts w:eastAsia="PMingLiU"/>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12C130CA" w14:textId="77777777" w:rsidR="00842BB9" w:rsidRPr="005A6FE6" w:rsidRDefault="00842BB9" w:rsidP="00842BB9">
            <w:pPr>
              <w:pStyle w:val="TAC"/>
              <w:rPr>
                <w:rFonts w:eastAsia="PMingLiU"/>
              </w:rPr>
            </w:pPr>
            <w:r w:rsidRPr="00DC7310">
              <w:t>-41</w:t>
            </w:r>
          </w:p>
        </w:tc>
        <w:tc>
          <w:tcPr>
            <w:tcW w:w="749" w:type="dxa"/>
            <w:tcBorders>
              <w:top w:val="single" w:sz="4" w:space="0" w:color="auto"/>
              <w:left w:val="nil"/>
              <w:bottom w:val="single" w:sz="4" w:space="0" w:color="auto"/>
              <w:right w:val="single" w:sz="4" w:space="0" w:color="auto"/>
            </w:tcBorders>
            <w:noWrap/>
          </w:tcPr>
          <w:p w14:paraId="187968F0" w14:textId="77777777" w:rsidR="00842BB9" w:rsidRPr="005A6FE6" w:rsidRDefault="00842BB9" w:rsidP="00842BB9">
            <w:pPr>
              <w:pStyle w:val="TAC"/>
              <w:rPr>
                <w:rFonts w:eastAsia="PMingLiU"/>
              </w:rPr>
            </w:pPr>
            <w:r w:rsidRPr="00DC7310">
              <w:t>0.3</w:t>
            </w:r>
          </w:p>
        </w:tc>
        <w:tc>
          <w:tcPr>
            <w:tcW w:w="1228" w:type="dxa"/>
            <w:tcBorders>
              <w:top w:val="single" w:sz="4" w:space="0" w:color="auto"/>
              <w:left w:val="nil"/>
              <w:bottom w:val="single" w:sz="4" w:space="0" w:color="auto"/>
              <w:right w:val="single" w:sz="4" w:space="0" w:color="auto"/>
            </w:tcBorders>
            <w:noWrap/>
          </w:tcPr>
          <w:p w14:paraId="04BB7178" w14:textId="77777777" w:rsidR="00842BB9" w:rsidRPr="005A6FE6" w:rsidRDefault="00842BB9" w:rsidP="00842BB9">
            <w:pPr>
              <w:pStyle w:val="TAC"/>
              <w:rPr>
                <w:rFonts w:eastAsia="PMingLiU"/>
              </w:rPr>
            </w:pPr>
            <w:r w:rsidRPr="00DC7310">
              <w:t>3</w:t>
            </w:r>
          </w:p>
        </w:tc>
      </w:tr>
      <w:tr w:rsidR="00842BB9" w:rsidRPr="005A6FE6" w14:paraId="666370BE" w14:textId="77777777" w:rsidTr="00842BB9">
        <w:trPr>
          <w:trHeight w:val="188"/>
          <w:jc w:val="center"/>
        </w:trPr>
        <w:tc>
          <w:tcPr>
            <w:tcW w:w="1632" w:type="dxa"/>
            <w:tcBorders>
              <w:top w:val="single" w:sz="4" w:space="0" w:color="auto"/>
              <w:left w:val="single" w:sz="4" w:space="0" w:color="auto"/>
              <w:right w:val="single" w:sz="4" w:space="0" w:color="auto"/>
            </w:tcBorders>
          </w:tcPr>
          <w:p w14:paraId="6B187819" w14:textId="77777777" w:rsidR="00842BB9" w:rsidRPr="005A6FE6" w:rsidRDefault="00842BB9" w:rsidP="00842BB9">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24C445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B1DB96" w14:textId="77777777" w:rsidR="00842BB9" w:rsidRPr="005A6FE6" w:rsidRDefault="00842BB9" w:rsidP="00842BB9">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7A41C5E2"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48515860" w14:textId="77777777" w:rsidR="00842BB9" w:rsidRPr="005A6FE6" w:rsidRDefault="00842BB9" w:rsidP="00842BB9">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3B83CA7" w14:textId="77777777" w:rsidR="00842BB9" w:rsidRPr="005A6FE6" w:rsidRDefault="00842BB9" w:rsidP="00842BB9">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DFBD471" w14:textId="77777777" w:rsidR="00842BB9" w:rsidRPr="005A6FE6" w:rsidRDefault="00842BB9" w:rsidP="00842BB9">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111E3F8" w14:textId="77777777" w:rsidR="00842BB9" w:rsidRPr="005A6FE6" w:rsidRDefault="00842BB9" w:rsidP="00842BB9">
            <w:pPr>
              <w:pStyle w:val="TAC"/>
              <w:rPr>
                <w:rFonts w:eastAsia="PMingLiU"/>
              </w:rPr>
            </w:pPr>
            <w:r w:rsidRPr="005A6FE6">
              <w:t>13</w:t>
            </w:r>
          </w:p>
        </w:tc>
      </w:tr>
      <w:tr w:rsidR="00842BB9" w:rsidRPr="005A6FE6" w14:paraId="58518CE3" w14:textId="77777777" w:rsidTr="00842BB9">
        <w:trPr>
          <w:trHeight w:val="188"/>
          <w:jc w:val="center"/>
        </w:trPr>
        <w:tc>
          <w:tcPr>
            <w:tcW w:w="1632" w:type="dxa"/>
            <w:tcBorders>
              <w:left w:val="single" w:sz="4" w:space="0" w:color="auto"/>
              <w:right w:val="single" w:sz="4" w:space="0" w:color="auto"/>
            </w:tcBorders>
          </w:tcPr>
          <w:p w14:paraId="0FE9061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9B446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9BBEB1"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5EF6AA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CDABCFD"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6E9124BA" w14:textId="77777777" w:rsidR="00842BB9" w:rsidRPr="005A6FE6"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513AE649"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5BA15BF4" w14:textId="77777777" w:rsidR="00842BB9" w:rsidRPr="005A6FE6" w:rsidRDefault="00842BB9" w:rsidP="00842BB9">
            <w:pPr>
              <w:pStyle w:val="TAC"/>
            </w:pPr>
            <w:r w:rsidRPr="005A6FE6">
              <w:t>14</w:t>
            </w:r>
          </w:p>
        </w:tc>
      </w:tr>
      <w:tr w:rsidR="00842BB9" w:rsidRPr="005A6FE6" w14:paraId="7F6A1F6F" w14:textId="77777777" w:rsidTr="00842BB9">
        <w:trPr>
          <w:trHeight w:val="188"/>
          <w:jc w:val="center"/>
        </w:trPr>
        <w:tc>
          <w:tcPr>
            <w:tcW w:w="1632" w:type="dxa"/>
            <w:tcBorders>
              <w:left w:val="single" w:sz="4" w:space="0" w:color="auto"/>
              <w:right w:val="single" w:sz="4" w:space="0" w:color="auto"/>
            </w:tcBorders>
          </w:tcPr>
          <w:p w14:paraId="4B96B3D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F7EDF2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42D784" w14:textId="77777777" w:rsidR="00842BB9" w:rsidRPr="005A6FE6" w:rsidRDefault="00842BB9" w:rsidP="00842BB9">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2C52DDC3" w14:textId="77777777" w:rsidR="00842BB9" w:rsidRPr="005A6FE6" w:rsidRDefault="00842BB9" w:rsidP="00842BB9">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02125098" w14:textId="77777777" w:rsidR="00842BB9" w:rsidRPr="005A6FE6" w:rsidRDefault="00842BB9" w:rsidP="00842BB9">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13AA8707" w14:textId="77777777" w:rsidR="00842BB9" w:rsidRPr="005A6FE6" w:rsidRDefault="00842BB9" w:rsidP="00842BB9">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00AC6AE" w14:textId="77777777" w:rsidR="00842BB9" w:rsidRPr="005A6FE6" w:rsidRDefault="00842BB9" w:rsidP="00842BB9">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74AEFF" w14:textId="77777777" w:rsidR="00842BB9" w:rsidRPr="005A6FE6" w:rsidRDefault="00842BB9" w:rsidP="00842BB9">
            <w:pPr>
              <w:pStyle w:val="TAC"/>
              <w:rPr>
                <w:rFonts w:eastAsia="PMingLiU"/>
              </w:rPr>
            </w:pPr>
            <w:r w:rsidRPr="005A6FE6">
              <w:t>5</w:t>
            </w:r>
          </w:p>
        </w:tc>
      </w:tr>
      <w:tr w:rsidR="00842BB9" w:rsidRPr="005A6FE6" w14:paraId="62F68ED9" w14:textId="77777777" w:rsidTr="00842BB9">
        <w:trPr>
          <w:trHeight w:val="188"/>
          <w:jc w:val="center"/>
        </w:trPr>
        <w:tc>
          <w:tcPr>
            <w:tcW w:w="1632" w:type="dxa"/>
            <w:tcBorders>
              <w:left w:val="single" w:sz="4" w:space="0" w:color="auto"/>
              <w:right w:val="single" w:sz="4" w:space="0" w:color="auto"/>
            </w:tcBorders>
          </w:tcPr>
          <w:p w14:paraId="2544EB5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00673B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2919236"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5A308F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9AF1F8"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541B0E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42D5B4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B136AD6" w14:textId="77777777" w:rsidR="00842BB9" w:rsidRPr="005A6FE6" w:rsidRDefault="00842BB9" w:rsidP="00842BB9">
            <w:pPr>
              <w:pStyle w:val="TAC"/>
            </w:pPr>
          </w:p>
        </w:tc>
      </w:tr>
      <w:tr w:rsidR="00842BB9" w:rsidRPr="005A6FE6" w14:paraId="2D3FB72F" w14:textId="77777777" w:rsidTr="00842BB9">
        <w:trPr>
          <w:trHeight w:val="188"/>
          <w:jc w:val="center"/>
        </w:trPr>
        <w:tc>
          <w:tcPr>
            <w:tcW w:w="1632" w:type="dxa"/>
            <w:tcBorders>
              <w:left w:val="single" w:sz="4" w:space="0" w:color="auto"/>
              <w:bottom w:val="single" w:sz="4" w:space="0" w:color="auto"/>
              <w:right w:val="single" w:sz="4" w:space="0" w:color="auto"/>
            </w:tcBorders>
          </w:tcPr>
          <w:p w14:paraId="27D3057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5851F2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F0A4B6E"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8FC906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3BB5C6"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9B95347"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BCCFA4"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776A25D" w14:textId="77777777" w:rsidR="00842BB9" w:rsidRPr="005A6FE6" w:rsidRDefault="00842BB9" w:rsidP="00842BB9">
            <w:pPr>
              <w:pStyle w:val="TAC"/>
            </w:pPr>
            <w:r w:rsidRPr="005A6FE6">
              <w:t>3, 9</w:t>
            </w:r>
          </w:p>
        </w:tc>
      </w:tr>
      <w:tr w:rsidR="00842BB9" w:rsidRPr="005A6FE6" w14:paraId="136DE292"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63410C" w14:textId="77777777" w:rsidR="00842BB9" w:rsidRPr="005A6FE6" w:rsidRDefault="00842BB9" w:rsidP="00842BB9">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7AC31AF5"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29EE32A6"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3219E618"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69CEDC1"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D59C014"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272ABD99"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DB853A6" w14:textId="77777777" w:rsidR="00842BB9" w:rsidRPr="005A6FE6" w:rsidRDefault="00842BB9" w:rsidP="00842BB9">
            <w:pPr>
              <w:pStyle w:val="TAC"/>
            </w:pPr>
            <w:r w:rsidRPr="00DC7310">
              <w:t>3</w:t>
            </w:r>
          </w:p>
        </w:tc>
      </w:tr>
      <w:tr w:rsidR="00842BB9" w:rsidRPr="005A6FE6" w14:paraId="571D48B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999B7A7" w14:textId="77777777" w:rsidR="00842BB9" w:rsidRPr="005A6FE6" w:rsidRDefault="00842BB9" w:rsidP="00842BB9">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19277FD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B607D2E"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FAEFCE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729877B"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F3F57CA"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C17E5FA"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BDEA2ED" w14:textId="77777777" w:rsidR="00842BB9" w:rsidRPr="005A6FE6" w:rsidRDefault="00842BB9" w:rsidP="00842BB9">
            <w:pPr>
              <w:pStyle w:val="TAC"/>
            </w:pPr>
            <w:r w:rsidRPr="005A6FE6">
              <w:t>3</w:t>
            </w:r>
          </w:p>
        </w:tc>
      </w:tr>
      <w:tr w:rsidR="00842BB9" w:rsidRPr="005A6FE6" w14:paraId="0B01BA34"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97BA6F8" w14:textId="77777777" w:rsidR="00842BB9" w:rsidRPr="005A6FE6" w:rsidRDefault="00842BB9" w:rsidP="00842BB9">
            <w:pPr>
              <w:pStyle w:val="TAC"/>
            </w:pPr>
            <w:r w:rsidRPr="005A6FE6">
              <w:t>DC_3_n78</w:t>
            </w:r>
          </w:p>
          <w:p w14:paraId="37C12FB1" w14:textId="77777777" w:rsidR="00842BB9" w:rsidRPr="005A6FE6" w:rsidRDefault="00842BB9" w:rsidP="00842BB9">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094F6A9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6B94C7E"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B8609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55EE430"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464E307"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D6631F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498F527" w14:textId="77777777" w:rsidR="00842BB9" w:rsidRPr="005A6FE6" w:rsidRDefault="00842BB9" w:rsidP="00842BB9">
            <w:pPr>
              <w:pStyle w:val="TAC"/>
            </w:pPr>
            <w:r w:rsidRPr="005A6FE6">
              <w:t>3</w:t>
            </w:r>
          </w:p>
        </w:tc>
      </w:tr>
      <w:tr w:rsidR="00842BB9" w:rsidRPr="005A6FE6" w14:paraId="673E9A4A"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C5118FB" w14:textId="77777777" w:rsidR="00842BB9" w:rsidRPr="005A6FE6" w:rsidRDefault="00842BB9" w:rsidP="00842BB9">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2E3848F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0535E1B"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94E04C1"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1193CE0"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0413244"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0325330"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5AE3546" w14:textId="77777777" w:rsidR="00842BB9" w:rsidRPr="005A6FE6" w:rsidRDefault="00842BB9" w:rsidP="00842BB9">
            <w:pPr>
              <w:pStyle w:val="TAC"/>
            </w:pPr>
            <w:r w:rsidRPr="005A6FE6">
              <w:t>3</w:t>
            </w:r>
          </w:p>
        </w:tc>
      </w:tr>
      <w:tr w:rsidR="00842BB9" w:rsidRPr="005A6FE6" w14:paraId="2949876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7B1FD3F" w14:textId="77777777" w:rsidR="00842BB9" w:rsidRPr="005A6FE6" w:rsidRDefault="00842BB9" w:rsidP="00842BB9">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324D3719" w14:textId="77777777" w:rsidR="00842BB9" w:rsidRPr="005A6FE6" w:rsidDel="00DA0123"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47926C" w14:textId="77777777" w:rsidR="00842BB9" w:rsidRPr="005A6FE6" w:rsidDel="00DA0123" w:rsidRDefault="00842BB9" w:rsidP="00842BB9">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FC918FD" w14:textId="77777777" w:rsidR="00842BB9" w:rsidRPr="005A6FE6" w:rsidDel="00DA0123" w:rsidRDefault="00842BB9" w:rsidP="00842BB9">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0D0A75C" w14:textId="77777777" w:rsidR="00842BB9" w:rsidRPr="005A6FE6" w:rsidDel="00DA0123" w:rsidRDefault="00842BB9" w:rsidP="00842BB9">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FB13B3B" w14:textId="77777777" w:rsidR="00842BB9" w:rsidRPr="005A6FE6" w:rsidDel="00DA0123" w:rsidRDefault="00842BB9" w:rsidP="00842BB9">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D3A12DC" w14:textId="77777777" w:rsidR="00842BB9" w:rsidRPr="005A6FE6" w:rsidDel="00DA0123" w:rsidRDefault="00842BB9" w:rsidP="00842BB9">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7F2663F" w14:textId="77777777" w:rsidR="00842BB9" w:rsidRPr="005A6FE6" w:rsidDel="00DA0123" w:rsidRDefault="00842BB9" w:rsidP="00842BB9">
            <w:pPr>
              <w:pStyle w:val="TAC"/>
              <w:rPr>
                <w:rFonts w:eastAsia="Malgun Gothic"/>
              </w:rPr>
            </w:pPr>
          </w:p>
        </w:tc>
      </w:tr>
      <w:tr w:rsidR="00842BB9" w:rsidRPr="005A6FE6" w14:paraId="1DBB7F46" w14:textId="77777777" w:rsidTr="00842BB9">
        <w:trPr>
          <w:trHeight w:val="188"/>
          <w:jc w:val="center"/>
        </w:trPr>
        <w:tc>
          <w:tcPr>
            <w:tcW w:w="1632" w:type="dxa"/>
            <w:tcBorders>
              <w:top w:val="single" w:sz="4" w:space="0" w:color="auto"/>
              <w:left w:val="single" w:sz="4" w:space="0" w:color="auto"/>
              <w:right w:val="single" w:sz="4" w:space="0" w:color="auto"/>
            </w:tcBorders>
          </w:tcPr>
          <w:p w14:paraId="04DC78D3" w14:textId="77777777" w:rsidR="00842BB9" w:rsidRPr="005A6FE6" w:rsidRDefault="00842BB9" w:rsidP="00842BB9">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1913FA8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7F4957" w14:textId="77777777" w:rsidR="00842BB9" w:rsidRPr="005A6FE6" w:rsidRDefault="00842BB9" w:rsidP="00842BB9">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642D53D6" w14:textId="77777777" w:rsidR="00842BB9" w:rsidRPr="005A6FE6" w:rsidRDefault="00842BB9" w:rsidP="00842BB9">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39F632A7" w14:textId="77777777" w:rsidR="00842BB9" w:rsidRPr="005A6FE6" w:rsidRDefault="00842BB9" w:rsidP="00842BB9">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3501F873" w14:textId="77777777" w:rsidR="00842BB9" w:rsidRPr="005A6FE6" w:rsidRDefault="00842BB9" w:rsidP="00842BB9">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7A52E11" w14:textId="77777777" w:rsidR="00842BB9" w:rsidRPr="005A6FE6" w:rsidRDefault="00842BB9" w:rsidP="00842BB9">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E5174C" w14:textId="77777777" w:rsidR="00842BB9" w:rsidRPr="005A6FE6" w:rsidRDefault="00842BB9" w:rsidP="00842BB9">
            <w:pPr>
              <w:pStyle w:val="TAC"/>
              <w:rPr>
                <w:rFonts w:eastAsia="Malgun Gothic"/>
                <w:kern w:val="2"/>
              </w:rPr>
            </w:pPr>
            <w:r w:rsidRPr="005A6FE6">
              <w:t>5</w:t>
            </w:r>
          </w:p>
        </w:tc>
      </w:tr>
      <w:tr w:rsidR="00842BB9" w:rsidRPr="005A6FE6" w14:paraId="713716FA" w14:textId="77777777" w:rsidTr="00842BB9">
        <w:trPr>
          <w:trHeight w:val="188"/>
          <w:jc w:val="center"/>
        </w:trPr>
        <w:tc>
          <w:tcPr>
            <w:tcW w:w="1632" w:type="dxa"/>
            <w:tcBorders>
              <w:left w:val="single" w:sz="4" w:space="0" w:color="auto"/>
              <w:bottom w:val="single" w:sz="4" w:space="0" w:color="auto"/>
              <w:right w:val="single" w:sz="4" w:space="0" w:color="auto"/>
            </w:tcBorders>
          </w:tcPr>
          <w:p w14:paraId="3D0E70E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E0E2AE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90C9B8" w14:textId="77777777" w:rsidR="00842BB9" w:rsidRPr="005A6FE6" w:rsidRDefault="00842BB9" w:rsidP="00842BB9">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3D975D9A" w14:textId="77777777" w:rsidR="00842BB9" w:rsidRPr="005A6FE6" w:rsidRDefault="00842BB9" w:rsidP="00842BB9">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72EEBAE7" w14:textId="77777777" w:rsidR="00842BB9" w:rsidRPr="005A6FE6" w:rsidRDefault="00842BB9" w:rsidP="00842BB9">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4B852794" w14:textId="77777777" w:rsidR="00842BB9" w:rsidRPr="005A6FE6" w:rsidRDefault="00842BB9" w:rsidP="00842BB9">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E4C35C0" w14:textId="77777777" w:rsidR="00842BB9" w:rsidRPr="005A6FE6" w:rsidRDefault="00842BB9" w:rsidP="00842BB9">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B6F08C" w14:textId="77777777" w:rsidR="00842BB9" w:rsidRPr="005A6FE6" w:rsidRDefault="00842BB9" w:rsidP="00842BB9">
            <w:pPr>
              <w:pStyle w:val="TAC"/>
              <w:rPr>
                <w:rFonts w:eastAsia="Malgun Gothic"/>
              </w:rPr>
            </w:pPr>
          </w:p>
        </w:tc>
      </w:tr>
      <w:tr w:rsidR="00842BB9" w:rsidRPr="005A6FE6" w14:paraId="10C2831C" w14:textId="77777777" w:rsidTr="00842BB9">
        <w:trPr>
          <w:trHeight w:val="188"/>
          <w:jc w:val="center"/>
        </w:trPr>
        <w:tc>
          <w:tcPr>
            <w:tcW w:w="1632" w:type="dxa"/>
            <w:tcBorders>
              <w:top w:val="single" w:sz="4" w:space="0" w:color="auto"/>
              <w:left w:val="single" w:sz="4" w:space="0" w:color="auto"/>
              <w:right w:val="single" w:sz="4" w:space="0" w:color="auto"/>
            </w:tcBorders>
          </w:tcPr>
          <w:p w14:paraId="69797924" w14:textId="77777777" w:rsidR="00842BB9" w:rsidRPr="005A6FE6" w:rsidRDefault="00842BB9" w:rsidP="00842BB9">
            <w:pPr>
              <w:pStyle w:val="TAC"/>
              <w:rPr>
                <w:rFonts w:eastAsia="MS Mincho"/>
              </w:rPr>
            </w:pPr>
            <w:r w:rsidRPr="00DC7310">
              <w:rPr>
                <w:lang w:eastAsia="ja-JP"/>
              </w:rPr>
              <w:t>DC_8_n40</w:t>
            </w:r>
          </w:p>
        </w:tc>
        <w:tc>
          <w:tcPr>
            <w:tcW w:w="2864" w:type="dxa"/>
            <w:tcBorders>
              <w:top w:val="single" w:sz="4" w:space="0" w:color="auto"/>
              <w:left w:val="nil"/>
              <w:bottom w:val="single" w:sz="4" w:space="0" w:color="auto"/>
              <w:right w:val="single" w:sz="4" w:space="0" w:color="auto"/>
            </w:tcBorders>
          </w:tcPr>
          <w:p w14:paraId="742951E3" w14:textId="77777777" w:rsidR="00842BB9" w:rsidRPr="005A6FE6" w:rsidRDefault="00842BB9" w:rsidP="00842BB9">
            <w:pPr>
              <w:pStyle w:val="TAL"/>
              <w:rPr>
                <w:rFonts w:eastAsia="MS Mincho"/>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0375C4F" w14:textId="77777777" w:rsidR="00842BB9" w:rsidRPr="005A6FE6" w:rsidRDefault="00842BB9" w:rsidP="00842BB9">
            <w:pPr>
              <w:pStyle w:val="TAC"/>
              <w:rPr>
                <w:rFonts w:eastAsia="MS Mincho"/>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6DD43CE" w14:textId="77777777" w:rsidR="00842BB9" w:rsidRPr="005A6FE6" w:rsidRDefault="00842BB9" w:rsidP="00842BB9">
            <w:pPr>
              <w:pStyle w:val="TAC"/>
              <w:rPr>
                <w:rFonts w:eastAsia="MS Mincho"/>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417EE81D" w14:textId="77777777" w:rsidR="00842BB9" w:rsidRPr="005A6FE6" w:rsidRDefault="00842BB9" w:rsidP="00842BB9">
            <w:pPr>
              <w:pStyle w:val="TAC"/>
              <w:rPr>
                <w:rFonts w:eastAsia="MS Mincho"/>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3C9B75CE" w14:textId="77777777" w:rsidR="00842BB9" w:rsidRPr="005A6FE6" w:rsidRDefault="00842BB9" w:rsidP="00842BB9">
            <w:pPr>
              <w:pStyle w:val="TAC"/>
              <w:rPr>
                <w:rFonts w:eastAsia="MS Mincho"/>
              </w:rPr>
            </w:pPr>
            <w:r w:rsidRPr="00DC7310">
              <w:t>-41</w:t>
            </w:r>
          </w:p>
        </w:tc>
        <w:tc>
          <w:tcPr>
            <w:tcW w:w="749" w:type="dxa"/>
            <w:tcBorders>
              <w:top w:val="single" w:sz="4" w:space="0" w:color="auto"/>
              <w:left w:val="nil"/>
              <w:bottom w:val="single" w:sz="4" w:space="0" w:color="auto"/>
              <w:right w:val="single" w:sz="4" w:space="0" w:color="auto"/>
            </w:tcBorders>
            <w:noWrap/>
          </w:tcPr>
          <w:p w14:paraId="33032E70" w14:textId="77777777" w:rsidR="00842BB9" w:rsidRPr="005A6FE6" w:rsidRDefault="00842BB9" w:rsidP="00842BB9">
            <w:pPr>
              <w:pStyle w:val="TAC"/>
              <w:rPr>
                <w:rFonts w:eastAsia="MS Mincho"/>
              </w:rPr>
            </w:pPr>
            <w:r w:rsidRPr="00DC7310">
              <w:t>0.3</w:t>
            </w:r>
          </w:p>
        </w:tc>
        <w:tc>
          <w:tcPr>
            <w:tcW w:w="1228" w:type="dxa"/>
            <w:tcBorders>
              <w:top w:val="single" w:sz="4" w:space="0" w:color="auto"/>
              <w:left w:val="nil"/>
              <w:bottom w:val="single" w:sz="4" w:space="0" w:color="auto"/>
              <w:right w:val="single" w:sz="4" w:space="0" w:color="auto"/>
            </w:tcBorders>
            <w:noWrap/>
          </w:tcPr>
          <w:p w14:paraId="1C1946EC" w14:textId="77777777" w:rsidR="00842BB9" w:rsidRPr="005A6FE6" w:rsidRDefault="00842BB9" w:rsidP="00842BB9">
            <w:pPr>
              <w:pStyle w:val="TAC"/>
              <w:rPr>
                <w:rFonts w:eastAsia="MS Mincho"/>
              </w:rPr>
            </w:pPr>
            <w:r w:rsidRPr="00DC7310">
              <w:t>3</w:t>
            </w:r>
          </w:p>
        </w:tc>
      </w:tr>
      <w:tr w:rsidR="00842BB9" w:rsidRPr="005A6FE6" w14:paraId="0DB46AEA" w14:textId="77777777" w:rsidTr="00842BB9">
        <w:trPr>
          <w:trHeight w:val="188"/>
          <w:jc w:val="center"/>
        </w:trPr>
        <w:tc>
          <w:tcPr>
            <w:tcW w:w="1632" w:type="dxa"/>
            <w:tcBorders>
              <w:top w:val="single" w:sz="4" w:space="0" w:color="auto"/>
              <w:left w:val="single" w:sz="4" w:space="0" w:color="auto"/>
              <w:right w:val="single" w:sz="4" w:space="0" w:color="auto"/>
            </w:tcBorders>
          </w:tcPr>
          <w:p w14:paraId="112C8591" w14:textId="77777777" w:rsidR="00842BB9" w:rsidRPr="005A6FE6" w:rsidRDefault="00842BB9" w:rsidP="00842BB9">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40CCE95" w14:textId="77777777" w:rsidR="00842BB9" w:rsidRPr="005A6FE6"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5E3233" w14:textId="77777777" w:rsidR="00842BB9" w:rsidRPr="005A6FE6" w:rsidRDefault="00842BB9" w:rsidP="00842BB9">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AB8A2F8" w14:textId="77777777" w:rsidR="00842BB9" w:rsidRPr="005A6FE6"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50F922" w14:textId="77777777" w:rsidR="00842BB9" w:rsidRPr="005A6FE6" w:rsidRDefault="00842BB9" w:rsidP="00842BB9">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5725CB3" w14:textId="77777777" w:rsidR="00842BB9" w:rsidRPr="005A6FE6" w:rsidRDefault="00842BB9" w:rsidP="00842BB9">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F5B2694" w14:textId="77777777" w:rsidR="00842BB9" w:rsidRPr="005A6FE6" w:rsidRDefault="00842BB9" w:rsidP="00842BB9">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6E3D6CE" w14:textId="77777777" w:rsidR="00842BB9" w:rsidRPr="005A6FE6" w:rsidRDefault="00842BB9" w:rsidP="00842BB9">
            <w:pPr>
              <w:pStyle w:val="TAC"/>
            </w:pPr>
            <w:r w:rsidRPr="005A6FE6">
              <w:rPr>
                <w:rFonts w:eastAsia="MS Mincho"/>
              </w:rPr>
              <w:t>5, 12</w:t>
            </w:r>
          </w:p>
        </w:tc>
      </w:tr>
      <w:tr w:rsidR="00842BB9" w:rsidRPr="005A6FE6" w14:paraId="3557473F" w14:textId="77777777" w:rsidTr="00842BB9">
        <w:trPr>
          <w:trHeight w:val="188"/>
          <w:jc w:val="center"/>
        </w:trPr>
        <w:tc>
          <w:tcPr>
            <w:tcW w:w="1632" w:type="dxa"/>
            <w:tcBorders>
              <w:left w:val="single" w:sz="4" w:space="0" w:color="auto"/>
              <w:right w:val="single" w:sz="4" w:space="0" w:color="auto"/>
            </w:tcBorders>
          </w:tcPr>
          <w:p w14:paraId="5D7650D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F0782E0" w14:textId="77777777" w:rsidR="00842BB9" w:rsidRPr="005A6FE6"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E348524" w14:textId="77777777" w:rsidR="00842BB9" w:rsidRPr="005A6FE6" w:rsidRDefault="00842BB9" w:rsidP="00842BB9">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FE4B801" w14:textId="77777777" w:rsidR="00842BB9" w:rsidRPr="005A6FE6"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473D701" w14:textId="77777777" w:rsidR="00842BB9" w:rsidRPr="005A6FE6" w:rsidRDefault="00842BB9" w:rsidP="00842BB9">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B0C16A2" w14:textId="77777777" w:rsidR="00842BB9" w:rsidRPr="005A6FE6"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CD1374" w14:textId="77777777" w:rsidR="00842BB9" w:rsidRPr="005A6FE6"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B701160" w14:textId="77777777" w:rsidR="00842BB9" w:rsidRPr="005A6FE6" w:rsidRDefault="00842BB9" w:rsidP="00842BB9">
            <w:pPr>
              <w:pStyle w:val="TAC"/>
            </w:pPr>
            <w:r w:rsidRPr="005A6FE6">
              <w:rPr>
                <w:rFonts w:eastAsia="MS Mincho"/>
              </w:rPr>
              <w:t>3, 12</w:t>
            </w:r>
          </w:p>
        </w:tc>
      </w:tr>
      <w:tr w:rsidR="00842BB9" w:rsidRPr="005A6FE6" w14:paraId="3FCFFBFE" w14:textId="77777777" w:rsidTr="00842BB9">
        <w:trPr>
          <w:trHeight w:val="188"/>
          <w:jc w:val="center"/>
        </w:trPr>
        <w:tc>
          <w:tcPr>
            <w:tcW w:w="1632" w:type="dxa"/>
            <w:tcBorders>
              <w:top w:val="single" w:sz="4" w:space="0" w:color="auto"/>
              <w:left w:val="single" w:sz="4" w:space="0" w:color="auto"/>
              <w:right w:val="single" w:sz="4" w:space="0" w:color="auto"/>
            </w:tcBorders>
          </w:tcPr>
          <w:p w14:paraId="70551EA4" w14:textId="77777777" w:rsidR="00842BB9" w:rsidRPr="005A6FE6" w:rsidRDefault="00842BB9" w:rsidP="00842BB9">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0C8562D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2E26F9"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299A203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D3685A" w14:textId="77777777" w:rsidR="00842BB9" w:rsidRPr="005A6FE6"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01571446"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4B171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64F006C" w14:textId="77777777" w:rsidR="00842BB9" w:rsidRPr="005A6FE6" w:rsidRDefault="00842BB9" w:rsidP="00842BB9">
            <w:pPr>
              <w:pStyle w:val="TAC"/>
            </w:pPr>
            <w:r w:rsidRPr="005A6FE6">
              <w:t>5, 12</w:t>
            </w:r>
          </w:p>
        </w:tc>
      </w:tr>
      <w:tr w:rsidR="00842BB9" w:rsidRPr="005A6FE6" w14:paraId="128445F2" w14:textId="77777777" w:rsidTr="00842BB9">
        <w:trPr>
          <w:trHeight w:val="188"/>
          <w:jc w:val="center"/>
        </w:trPr>
        <w:tc>
          <w:tcPr>
            <w:tcW w:w="1632" w:type="dxa"/>
            <w:tcBorders>
              <w:left w:val="single" w:sz="4" w:space="0" w:color="auto"/>
              <w:right w:val="single" w:sz="4" w:space="0" w:color="auto"/>
            </w:tcBorders>
          </w:tcPr>
          <w:p w14:paraId="2903282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27953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952CC8"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BE3FCF4"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6BDFB4"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971C5A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CB923B1"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59AE65D" w14:textId="77777777" w:rsidR="00842BB9" w:rsidRPr="005A6FE6" w:rsidRDefault="00842BB9" w:rsidP="00842BB9">
            <w:pPr>
              <w:pStyle w:val="TAC"/>
            </w:pPr>
            <w:r w:rsidRPr="005A6FE6">
              <w:t>3, 12</w:t>
            </w:r>
          </w:p>
        </w:tc>
      </w:tr>
      <w:tr w:rsidR="00842BB9" w:rsidRPr="005A6FE6" w14:paraId="1D7EB7AC" w14:textId="77777777" w:rsidTr="00842BB9">
        <w:trPr>
          <w:trHeight w:val="188"/>
          <w:jc w:val="center"/>
        </w:trPr>
        <w:tc>
          <w:tcPr>
            <w:tcW w:w="1632" w:type="dxa"/>
            <w:tcBorders>
              <w:top w:val="single" w:sz="4" w:space="0" w:color="auto"/>
              <w:left w:val="single" w:sz="4" w:space="0" w:color="auto"/>
              <w:right w:val="single" w:sz="4" w:space="0" w:color="auto"/>
            </w:tcBorders>
          </w:tcPr>
          <w:p w14:paraId="777C0551" w14:textId="77777777" w:rsidR="00842BB9" w:rsidRPr="005A6FE6" w:rsidRDefault="00842BB9" w:rsidP="00842BB9">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6BE4DB4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BE01F2"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55D8D3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FE2FF9"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2832C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D4F7B3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382209" w14:textId="77777777" w:rsidR="00842BB9" w:rsidRPr="005A6FE6" w:rsidRDefault="00842BB9" w:rsidP="00842BB9">
            <w:pPr>
              <w:pStyle w:val="TAC"/>
            </w:pPr>
          </w:p>
        </w:tc>
      </w:tr>
      <w:tr w:rsidR="00842BB9" w:rsidRPr="005A6FE6" w14:paraId="4A56B216" w14:textId="77777777" w:rsidTr="00842BB9">
        <w:trPr>
          <w:trHeight w:val="188"/>
          <w:jc w:val="center"/>
        </w:trPr>
        <w:tc>
          <w:tcPr>
            <w:tcW w:w="1632" w:type="dxa"/>
            <w:tcBorders>
              <w:left w:val="single" w:sz="4" w:space="0" w:color="auto"/>
              <w:right w:val="single" w:sz="4" w:space="0" w:color="auto"/>
            </w:tcBorders>
          </w:tcPr>
          <w:p w14:paraId="2158F37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C80D5A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5903A36"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915F06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9B55206"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C18948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6062161"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43B847F" w14:textId="77777777" w:rsidR="00842BB9" w:rsidRPr="005A6FE6" w:rsidRDefault="00842BB9" w:rsidP="00842BB9">
            <w:pPr>
              <w:pStyle w:val="TAC"/>
            </w:pPr>
            <w:r w:rsidRPr="005A6FE6">
              <w:t>3</w:t>
            </w:r>
          </w:p>
        </w:tc>
      </w:tr>
      <w:tr w:rsidR="00842BB9" w:rsidRPr="005A6FE6" w14:paraId="5E8C20EE" w14:textId="77777777" w:rsidTr="00842BB9">
        <w:trPr>
          <w:trHeight w:val="188"/>
          <w:jc w:val="center"/>
        </w:trPr>
        <w:tc>
          <w:tcPr>
            <w:tcW w:w="1632" w:type="dxa"/>
            <w:tcBorders>
              <w:left w:val="single" w:sz="4" w:space="0" w:color="auto"/>
              <w:right w:val="single" w:sz="4" w:space="0" w:color="auto"/>
            </w:tcBorders>
          </w:tcPr>
          <w:p w14:paraId="7AFAC770"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1C1FE8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4EA883"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6A35BC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05600A"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D42406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AD30B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C31D383" w14:textId="77777777" w:rsidR="00842BB9" w:rsidRPr="005A6FE6" w:rsidRDefault="00842BB9" w:rsidP="00842BB9">
            <w:pPr>
              <w:pStyle w:val="TAC"/>
            </w:pPr>
          </w:p>
        </w:tc>
      </w:tr>
      <w:tr w:rsidR="00842BB9" w:rsidRPr="005A6FE6" w14:paraId="3E62B892" w14:textId="77777777" w:rsidTr="00842BB9">
        <w:trPr>
          <w:trHeight w:val="188"/>
          <w:jc w:val="center"/>
        </w:trPr>
        <w:tc>
          <w:tcPr>
            <w:tcW w:w="1632" w:type="dxa"/>
            <w:tcBorders>
              <w:left w:val="single" w:sz="4" w:space="0" w:color="auto"/>
              <w:bottom w:val="single" w:sz="4" w:space="0" w:color="auto"/>
              <w:right w:val="single" w:sz="4" w:space="0" w:color="auto"/>
            </w:tcBorders>
          </w:tcPr>
          <w:p w14:paraId="40D82A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FD8856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08393B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2C5D92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B2762C9"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105A1C6"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01BF0F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AF6F005" w14:textId="77777777" w:rsidR="00842BB9" w:rsidRPr="005A6FE6" w:rsidRDefault="00842BB9" w:rsidP="00842BB9">
            <w:pPr>
              <w:pStyle w:val="TAC"/>
            </w:pPr>
          </w:p>
        </w:tc>
      </w:tr>
      <w:tr w:rsidR="00842BB9" w:rsidRPr="005A6FE6" w14:paraId="27A12F78" w14:textId="77777777" w:rsidTr="00842BB9">
        <w:trPr>
          <w:trHeight w:val="188"/>
          <w:jc w:val="center"/>
        </w:trPr>
        <w:tc>
          <w:tcPr>
            <w:tcW w:w="1632" w:type="dxa"/>
            <w:tcBorders>
              <w:top w:val="single" w:sz="4" w:space="0" w:color="auto"/>
              <w:left w:val="single" w:sz="4" w:space="0" w:color="auto"/>
              <w:right w:val="single" w:sz="4" w:space="0" w:color="auto"/>
            </w:tcBorders>
          </w:tcPr>
          <w:p w14:paraId="6C4FA130" w14:textId="77777777" w:rsidR="00842BB9" w:rsidRPr="005A6FE6" w:rsidRDefault="00842BB9" w:rsidP="00842BB9">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45E79AB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26FDB9"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FE0989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4AD8C2"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06A66A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F0651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62F016" w14:textId="77777777" w:rsidR="00842BB9" w:rsidRPr="005A6FE6" w:rsidRDefault="00842BB9" w:rsidP="00842BB9">
            <w:pPr>
              <w:pStyle w:val="TAC"/>
            </w:pPr>
          </w:p>
        </w:tc>
      </w:tr>
      <w:tr w:rsidR="00842BB9" w:rsidRPr="005A6FE6" w14:paraId="133E826D" w14:textId="77777777" w:rsidTr="00842BB9">
        <w:trPr>
          <w:trHeight w:val="188"/>
          <w:jc w:val="center"/>
        </w:trPr>
        <w:tc>
          <w:tcPr>
            <w:tcW w:w="1632" w:type="dxa"/>
            <w:tcBorders>
              <w:left w:val="single" w:sz="4" w:space="0" w:color="auto"/>
              <w:right w:val="single" w:sz="4" w:space="0" w:color="auto"/>
            </w:tcBorders>
          </w:tcPr>
          <w:p w14:paraId="6DA6E04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5F66A18"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950E905"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008378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64770FE"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DC67B2B"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26FF19E"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B9521CD" w14:textId="77777777" w:rsidR="00842BB9" w:rsidRPr="005A6FE6" w:rsidRDefault="00842BB9" w:rsidP="00842BB9">
            <w:pPr>
              <w:pStyle w:val="TAC"/>
            </w:pPr>
            <w:r w:rsidRPr="005A6FE6">
              <w:t>3</w:t>
            </w:r>
          </w:p>
        </w:tc>
      </w:tr>
      <w:tr w:rsidR="00842BB9" w:rsidRPr="005A6FE6" w14:paraId="15846CF8" w14:textId="77777777" w:rsidTr="00842BB9">
        <w:trPr>
          <w:trHeight w:val="188"/>
          <w:jc w:val="center"/>
        </w:trPr>
        <w:tc>
          <w:tcPr>
            <w:tcW w:w="1632" w:type="dxa"/>
            <w:tcBorders>
              <w:left w:val="single" w:sz="4" w:space="0" w:color="auto"/>
              <w:right w:val="single" w:sz="4" w:space="0" w:color="auto"/>
            </w:tcBorders>
          </w:tcPr>
          <w:p w14:paraId="601E57FA"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721FD7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E06A54A"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FFFCB8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306E29"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FEEC7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5C3703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5B40082" w14:textId="77777777" w:rsidR="00842BB9" w:rsidRPr="005A6FE6" w:rsidRDefault="00842BB9" w:rsidP="00842BB9">
            <w:pPr>
              <w:pStyle w:val="TAC"/>
            </w:pPr>
          </w:p>
        </w:tc>
      </w:tr>
      <w:tr w:rsidR="00842BB9" w:rsidRPr="005A6FE6" w14:paraId="62A89D2C" w14:textId="77777777" w:rsidTr="00842BB9">
        <w:trPr>
          <w:trHeight w:val="188"/>
          <w:jc w:val="center"/>
        </w:trPr>
        <w:tc>
          <w:tcPr>
            <w:tcW w:w="1632" w:type="dxa"/>
            <w:tcBorders>
              <w:left w:val="single" w:sz="4" w:space="0" w:color="auto"/>
              <w:bottom w:val="single" w:sz="4" w:space="0" w:color="auto"/>
              <w:right w:val="single" w:sz="4" w:space="0" w:color="auto"/>
            </w:tcBorders>
          </w:tcPr>
          <w:p w14:paraId="145535B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23FB971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DFF166"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B3C97B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943FA2"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85A1E10"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40417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01BB983" w14:textId="77777777" w:rsidR="00842BB9" w:rsidRPr="005A6FE6" w:rsidRDefault="00842BB9" w:rsidP="00842BB9">
            <w:pPr>
              <w:pStyle w:val="TAC"/>
            </w:pPr>
          </w:p>
        </w:tc>
      </w:tr>
      <w:tr w:rsidR="00842BB9" w:rsidRPr="005A6FE6" w14:paraId="6C1BD47B" w14:textId="77777777" w:rsidTr="00842BB9">
        <w:trPr>
          <w:trHeight w:val="188"/>
          <w:jc w:val="center"/>
        </w:trPr>
        <w:tc>
          <w:tcPr>
            <w:tcW w:w="1632" w:type="dxa"/>
            <w:tcBorders>
              <w:top w:val="single" w:sz="4" w:space="0" w:color="auto"/>
              <w:left w:val="single" w:sz="4" w:space="0" w:color="auto"/>
              <w:right w:val="single" w:sz="4" w:space="0" w:color="auto"/>
            </w:tcBorders>
          </w:tcPr>
          <w:p w14:paraId="79A27EDE" w14:textId="77777777" w:rsidR="00842BB9" w:rsidRPr="005A6FE6" w:rsidRDefault="00842BB9" w:rsidP="00842BB9">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69E9FB5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5C19A3"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85064A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32E7E3"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EF6BB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A7EDF0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0404173" w14:textId="77777777" w:rsidR="00842BB9" w:rsidRPr="005A6FE6" w:rsidRDefault="00842BB9" w:rsidP="00842BB9">
            <w:pPr>
              <w:pStyle w:val="TAC"/>
            </w:pPr>
          </w:p>
        </w:tc>
      </w:tr>
      <w:tr w:rsidR="00842BB9" w:rsidRPr="005A6FE6" w14:paraId="412031B5" w14:textId="77777777" w:rsidTr="00842BB9">
        <w:trPr>
          <w:trHeight w:val="188"/>
          <w:jc w:val="center"/>
        </w:trPr>
        <w:tc>
          <w:tcPr>
            <w:tcW w:w="1632" w:type="dxa"/>
            <w:tcBorders>
              <w:left w:val="single" w:sz="4" w:space="0" w:color="auto"/>
              <w:right w:val="single" w:sz="4" w:space="0" w:color="auto"/>
            </w:tcBorders>
          </w:tcPr>
          <w:p w14:paraId="02B36EB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8AA4774"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7840E19"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01DC793"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17E1ADC"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DD93633"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10118EC"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225D9C5" w14:textId="77777777" w:rsidR="00842BB9" w:rsidRPr="005A6FE6" w:rsidRDefault="00842BB9" w:rsidP="00842BB9">
            <w:pPr>
              <w:pStyle w:val="TAC"/>
            </w:pPr>
            <w:r w:rsidRPr="005A6FE6">
              <w:t>3</w:t>
            </w:r>
          </w:p>
        </w:tc>
      </w:tr>
      <w:tr w:rsidR="00842BB9" w:rsidRPr="005A6FE6" w14:paraId="4584EA6B" w14:textId="77777777" w:rsidTr="00842BB9">
        <w:trPr>
          <w:trHeight w:val="188"/>
          <w:jc w:val="center"/>
        </w:trPr>
        <w:tc>
          <w:tcPr>
            <w:tcW w:w="1632" w:type="dxa"/>
            <w:tcBorders>
              <w:left w:val="single" w:sz="4" w:space="0" w:color="auto"/>
              <w:right w:val="single" w:sz="4" w:space="0" w:color="auto"/>
            </w:tcBorders>
          </w:tcPr>
          <w:p w14:paraId="0B1FD01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5E7F967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BC3A55"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316A65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F770A8"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DA9A0D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F8C40B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29B291B" w14:textId="77777777" w:rsidR="00842BB9" w:rsidRPr="005A6FE6" w:rsidRDefault="00842BB9" w:rsidP="00842BB9">
            <w:pPr>
              <w:pStyle w:val="TAC"/>
            </w:pPr>
          </w:p>
        </w:tc>
      </w:tr>
      <w:tr w:rsidR="00842BB9" w:rsidRPr="005A6FE6" w14:paraId="1C51671B" w14:textId="77777777" w:rsidTr="00842BB9">
        <w:trPr>
          <w:trHeight w:val="188"/>
          <w:jc w:val="center"/>
        </w:trPr>
        <w:tc>
          <w:tcPr>
            <w:tcW w:w="1632" w:type="dxa"/>
            <w:tcBorders>
              <w:left w:val="single" w:sz="4" w:space="0" w:color="auto"/>
              <w:bottom w:val="single" w:sz="4" w:space="0" w:color="auto"/>
              <w:right w:val="single" w:sz="4" w:space="0" w:color="auto"/>
            </w:tcBorders>
          </w:tcPr>
          <w:p w14:paraId="1721DD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93078B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9420B5"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4B78EE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F12063"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D7436DB"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E692E9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42C8E06" w14:textId="77777777" w:rsidR="00842BB9" w:rsidRPr="005A6FE6" w:rsidRDefault="00842BB9" w:rsidP="00842BB9">
            <w:pPr>
              <w:pStyle w:val="TAC"/>
            </w:pPr>
          </w:p>
        </w:tc>
      </w:tr>
      <w:tr w:rsidR="00842BB9" w:rsidRPr="005A6FE6" w14:paraId="7C1B75BB" w14:textId="77777777" w:rsidTr="00842BB9">
        <w:trPr>
          <w:trHeight w:val="188"/>
          <w:jc w:val="center"/>
        </w:trPr>
        <w:tc>
          <w:tcPr>
            <w:tcW w:w="1632" w:type="dxa"/>
            <w:tcBorders>
              <w:top w:val="single" w:sz="4" w:space="0" w:color="auto"/>
              <w:left w:val="single" w:sz="4" w:space="0" w:color="auto"/>
              <w:right w:val="single" w:sz="4" w:space="0" w:color="auto"/>
            </w:tcBorders>
          </w:tcPr>
          <w:p w14:paraId="79ED3200" w14:textId="77777777" w:rsidR="00842BB9" w:rsidRPr="005A6FE6" w:rsidRDefault="00842BB9" w:rsidP="00842BB9">
            <w:pPr>
              <w:pStyle w:val="TAC"/>
            </w:pPr>
            <w:r>
              <w:t>DC_18</w:t>
            </w:r>
            <w:r w:rsidRPr="005A6FE6">
              <w:t>_n77</w:t>
            </w:r>
          </w:p>
        </w:tc>
        <w:tc>
          <w:tcPr>
            <w:tcW w:w="2864" w:type="dxa"/>
            <w:tcBorders>
              <w:top w:val="single" w:sz="4" w:space="0" w:color="auto"/>
              <w:left w:val="nil"/>
              <w:bottom w:val="single" w:sz="4" w:space="0" w:color="auto"/>
              <w:right w:val="single" w:sz="4" w:space="0" w:color="auto"/>
            </w:tcBorders>
            <w:vAlign w:val="bottom"/>
          </w:tcPr>
          <w:p w14:paraId="1BA416E0"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0E4002" w14:textId="77777777" w:rsidR="00842BB9" w:rsidRPr="005A6FE6" w:rsidRDefault="00842BB9" w:rsidP="00842BB9">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BA3BC9"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944431" w14:textId="77777777" w:rsidR="00842BB9" w:rsidRPr="005A6FE6" w:rsidRDefault="00842BB9" w:rsidP="00842BB9">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408FDA7"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7DCD6"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DFF087" w14:textId="77777777" w:rsidR="00842BB9" w:rsidRPr="005A6FE6" w:rsidRDefault="00842BB9" w:rsidP="00842BB9">
            <w:pPr>
              <w:pStyle w:val="TAC"/>
            </w:pPr>
          </w:p>
        </w:tc>
      </w:tr>
      <w:tr w:rsidR="00842BB9" w:rsidRPr="005A6FE6" w14:paraId="0F0AE99C" w14:textId="77777777" w:rsidTr="00842BB9">
        <w:trPr>
          <w:trHeight w:val="188"/>
          <w:jc w:val="center"/>
        </w:trPr>
        <w:tc>
          <w:tcPr>
            <w:tcW w:w="1632" w:type="dxa"/>
            <w:tcBorders>
              <w:left w:val="single" w:sz="4" w:space="0" w:color="auto"/>
              <w:right w:val="single" w:sz="4" w:space="0" w:color="auto"/>
            </w:tcBorders>
          </w:tcPr>
          <w:p w14:paraId="44808F8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30F0CFB"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4371B1FB" w14:textId="77777777" w:rsidR="00842BB9" w:rsidRPr="005A6FE6" w:rsidRDefault="00842BB9" w:rsidP="00842BB9">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C5B7E2" w14:textId="77777777" w:rsidR="00842BB9" w:rsidRPr="005A6FE6" w:rsidRDefault="00842BB9" w:rsidP="00842BB9">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B2C40CD" w14:textId="77777777" w:rsidR="00842BB9" w:rsidRPr="005A6FE6" w:rsidRDefault="00842BB9" w:rsidP="00842BB9">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BEE14D" w14:textId="77777777" w:rsidR="00842BB9" w:rsidRPr="005A6FE6" w:rsidRDefault="00842BB9" w:rsidP="00842BB9">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D5FEF3" w14:textId="77777777" w:rsidR="00842BB9" w:rsidRPr="005A6FE6" w:rsidRDefault="00842BB9" w:rsidP="00842BB9">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A257B1" w14:textId="77777777" w:rsidR="00842BB9" w:rsidRPr="005A6FE6" w:rsidRDefault="00842BB9" w:rsidP="00842BB9">
            <w:pPr>
              <w:pStyle w:val="TAC"/>
            </w:pPr>
            <w:r w:rsidRPr="00944F3A">
              <w:rPr>
                <w:rFonts w:eastAsia="MS Mincho"/>
                <w:szCs w:val="16"/>
                <w:lang w:eastAsia="ja-JP"/>
              </w:rPr>
              <w:t>3</w:t>
            </w:r>
          </w:p>
        </w:tc>
      </w:tr>
      <w:tr w:rsidR="00842BB9" w:rsidRPr="005A6FE6" w14:paraId="6E3B6E01" w14:textId="77777777" w:rsidTr="00842BB9">
        <w:trPr>
          <w:trHeight w:val="188"/>
          <w:jc w:val="center"/>
        </w:trPr>
        <w:tc>
          <w:tcPr>
            <w:tcW w:w="1632" w:type="dxa"/>
            <w:tcBorders>
              <w:left w:val="single" w:sz="4" w:space="0" w:color="auto"/>
              <w:right w:val="single" w:sz="4" w:space="0" w:color="auto"/>
            </w:tcBorders>
          </w:tcPr>
          <w:p w14:paraId="30B0C40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85C85BA"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82F3DB" w14:textId="77777777" w:rsidR="00842BB9" w:rsidRPr="005A6FE6" w:rsidRDefault="00842BB9" w:rsidP="00842BB9">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D1F6BF"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F3BD3B" w14:textId="77777777" w:rsidR="00842BB9" w:rsidRPr="005A6FE6" w:rsidRDefault="00842BB9" w:rsidP="00842BB9">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8AF2A9E"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02D35B"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730960" w14:textId="77777777" w:rsidR="00842BB9" w:rsidRPr="005A6FE6" w:rsidRDefault="00842BB9" w:rsidP="00842BB9">
            <w:pPr>
              <w:pStyle w:val="TAC"/>
            </w:pPr>
          </w:p>
        </w:tc>
      </w:tr>
      <w:tr w:rsidR="00842BB9" w:rsidRPr="005A6FE6" w14:paraId="60A3AF13" w14:textId="77777777" w:rsidTr="00842BB9">
        <w:trPr>
          <w:trHeight w:val="188"/>
          <w:jc w:val="center"/>
        </w:trPr>
        <w:tc>
          <w:tcPr>
            <w:tcW w:w="1632" w:type="dxa"/>
            <w:tcBorders>
              <w:left w:val="single" w:sz="4" w:space="0" w:color="auto"/>
              <w:bottom w:val="single" w:sz="4" w:space="0" w:color="auto"/>
              <w:right w:val="single" w:sz="4" w:space="0" w:color="auto"/>
            </w:tcBorders>
          </w:tcPr>
          <w:p w14:paraId="78F81D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183B763"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1F36CC" w14:textId="77777777" w:rsidR="00842BB9" w:rsidRPr="005A6FE6" w:rsidRDefault="00842BB9" w:rsidP="00842BB9">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85DDD0"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F9B6D1F" w14:textId="77777777" w:rsidR="00842BB9" w:rsidRPr="005A6FE6" w:rsidRDefault="00842BB9" w:rsidP="00842BB9">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8B62212"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45BDEB"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3AEBE" w14:textId="77777777" w:rsidR="00842BB9" w:rsidRPr="005A6FE6" w:rsidRDefault="00842BB9" w:rsidP="00842BB9">
            <w:pPr>
              <w:pStyle w:val="TAC"/>
            </w:pPr>
          </w:p>
        </w:tc>
      </w:tr>
      <w:tr w:rsidR="00842BB9" w:rsidRPr="005A6FE6" w14:paraId="0E609CDD" w14:textId="77777777" w:rsidTr="00842BB9">
        <w:trPr>
          <w:trHeight w:val="188"/>
          <w:jc w:val="center"/>
        </w:trPr>
        <w:tc>
          <w:tcPr>
            <w:tcW w:w="1632" w:type="dxa"/>
            <w:tcBorders>
              <w:top w:val="single" w:sz="4" w:space="0" w:color="auto"/>
              <w:left w:val="single" w:sz="4" w:space="0" w:color="auto"/>
              <w:right w:val="single" w:sz="4" w:space="0" w:color="auto"/>
            </w:tcBorders>
          </w:tcPr>
          <w:p w14:paraId="02805614" w14:textId="77777777" w:rsidR="00842BB9" w:rsidRPr="005A6FE6" w:rsidRDefault="00842BB9" w:rsidP="00842BB9">
            <w:pPr>
              <w:pStyle w:val="TAC"/>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1072FF81"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0C139"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BC16B84"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468F8D"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03F0"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EA07B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370FA9" w14:textId="77777777" w:rsidR="00842BB9" w:rsidRPr="005A6FE6" w:rsidRDefault="00842BB9" w:rsidP="00842BB9">
            <w:pPr>
              <w:pStyle w:val="TAC"/>
            </w:pPr>
          </w:p>
        </w:tc>
      </w:tr>
      <w:tr w:rsidR="00842BB9" w:rsidRPr="005A6FE6" w14:paraId="30615795" w14:textId="77777777" w:rsidTr="00842BB9">
        <w:trPr>
          <w:trHeight w:val="188"/>
          <w:jc w:val="center"/>
        </w:trPr>
        <w:tc>
          <w:tcPr>
            <w:tcW w:w="1632" w:type="dxa"/>
            <w:tcBorders>
              <w:left w:val="single" w:sz="4" w:space="0" w:color="auto"/>
              <w:right w:val="single" w:sz="4" w:space="0" w:color="auto"/>
            </w:tcBorders>
          </w:tcPr>
          <w:p w14:paraId="2B6E954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C620AE7"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684923A5"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E96814"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0D4A99C4"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F9A729"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18E70C9"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89C543" w14:textId="77777777" w:rsidR="00842BB9" w:rsidRPr="005A6FE6" w:rsidRDefault="00842BB9" w:rsidP="00842BB9">
            <w:pPr>
              <w:pStyle w:val="TAC"/>
            </w:pPr>
            <w:r w:rsidRPr="00944F3A">
              <w:rPr>
                <w:rFonts w:eastAsia="MS Mincho"/>
                <w:szCs w:val="16"/>
                <w:lang w:eastAsia="ja-JP"/>
              </w:rPr>
              <w:t>3</w:t>
            </w:r>
          </w:p>
        </w:tc>
      </w:tr>
      <w:tr w:rsidR="00842BB9" w:rsidRPr="005A6FE6" w14:paraId="49039F41" w14:textId="77777777" w:rsidTr="00842BB9">
        <w:trPr>
          <w:trHeight w:val="188"/>
          <w:jc w:val="center"/>
        </w:trPr>
        <w:tc>
          <w:tcPr>
            <w:tcW w:w="1632" w:type="dxa"/>
            <w:tcBorders>
              <w:left w:val="single" w:sz="4" w:space="0" w:color="auto"/>
              <w:right w:val="single" w:sz="4" w:space="0" w:color="auto"/>
            </w:tcBorders>
          </w:tcPr>
          <w:p w14:paraId="2169CA7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289212D"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CAB569"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9E2C93"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20DC6B"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2B4C69F"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347BC2"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7C8B94" w14:textId="77777777" w:rsidR="00842BB9" w:rsidRPr="005A6FE6" w:rsidRDefault="00842BB9" w:rsidP="00842BB9">
            <w:pPr>
              <w:pStyle w:val="TAC"/>
            </w:pPr>
          </w:p>
        </w:tc>
      </w:tr>
      <w:tr w:rsidR="00842BB9" w:rsidRPr="005A6FE6" w14:paraId="112CF933" w14:textId="77777777" w:rsidTr="00842BB9">
        <w:trPr>
          <w:trHeight w:val="188"/>
          <w:jc w:val="center"/>
        </w:trPr>
        <w:tc>
          <w:tcPr>
            <w:tcW w:w="1632" w:type="dxa"/>
            <w:tcBorders>
              <w:left w:val="single" w:sz="4" w:space="0" w:color="auto"/>
              <w:bottom w:val="single" w:sz="4" w:space="0" w:color="auto"/>
              <w:right w:val="single" w:sz="4" w:space="0" w:color="auto"/>
            </w:tcBorders>
          </w:tcPr>
          <w:p w14:paraId="2B016F6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11CC19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3C0756"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F258B7"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4242AA"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90459F6"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FC02E9"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08AEF6" w14:textId="77777777" w:rsidR="00842BB9" w:rsidRPr="005A6FE6" w:rsidRDefault="00842BB9" w:rsidP="00842BB9">
            <w:pPr>
              <w:pStyle w:val="TAC"/>
            </w:pPr>
          </w:p>
        </w:tc>
      </w:tr>
      <w:tr w:rsidR="00842BB9" w:rsidRPr="005A6FE6" w14:paraId="0D4C6BA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560C73D" w14:textId="77777777" w:rsidR="00842BB9" w:rsidRPr="005A6FE6" w:rsidRDefault="00842BB9" w:rsidP="00842BB9">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
          <w:p w14:paraId="6CC81AF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C06614"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718E50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1164C1A"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F725B23"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11F117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ED4A69" w14:textId="77777777" w:rsidR="00842BB9" w:rsidRPr="005A6FE6" w:rsidRDefault="00842BB9" w:rsidP="00842BB9">
            <w:pPr>
              <w:pStyle w:val="TAC"/>
            </w:pPr>
          </w:p>
        </w:tc>
      </w:tr>
      <w:tr w:rsidR="00842BB9" w:rsidRPr="005A6FE6" w14:paraId="45204EE3" w14:textId="77777777" w:rsidTr="00842BB9">
        <w:trPr>
          <w:trHeight w:val="188"/>
          <w:jc w:val="center"/>
        </w:trPr>
        <w:tc>
          <w:tcPr>
            <w:tcW w:w="1632" w:type="dxa"/>
            <w:tcBorders>
              <w:left w:val="single" w:sz="4" w:space="0" w:color="auto"/>
              <w:right w:val="single" w:sz="4" w:space="0" w:color="auto"/>
            </w:tcBorders>
            <w:vAlign w:val="center"/>
          </w:tcPr>
          <w:p w14:paraId="47C9858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9158DC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AECC210"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7DDD78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A2F9E4"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B59661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FAF288C"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DB35DBF" w14:textId="77777777" w:rsidR="00842BB9" w:rsidRPr="005A6FE6" w:rsidRDefault="00842BB9" w:rsidP="00842BB9">
            <w:pPr>
              <w:pStyle w:val="TAC"/>
            </w:pPr>
            <w:r w:rsidRPr="005A6FE6">
              <w:t>3</w:t>
            </w:r>
          </w:p>
        </w:tc>
      </w:tr>
      <w:tr w:rsidR="00842BB9" w:rsidRPr="005A6FE6" w14:paraId="30492E6B" w14:textId="77777777" w:rsidTr="00842BB9">
        <w:trPr>
          <w:trHeight w:val="188"/>
          <w:jc w:val="center"/>
        </w:trPr>
        <w:tc>
          <w:tcPr>
            <w:tcW w:w="1632" w:type="dxa"/>
            <w:tcBorders>
              <w:left w:val="single" w:sz="4" w:space="0" w:color="auto"/>
              <w:right w:val="single" w:sz="4" w:space="0" w:color="auto"/>
            </w:tcBorders>
            <w:vAlign w:val="center"/>
          </w:tcPr>
          <w:p w14:paraId="037F46E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4CF45E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BAC900"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EBDE36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CA07E4"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29D7A0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5EAA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0B30EBD" w14:textId="77777777" w:rsidR="00842BB9" w:rsidRPr="005A6FE6" w:rsidRDefault="00842BB9" w:rsidP="00842BB9">
            <w:pPr>
              <w:pStyle w:val="TAC"/>
            </w:pPr>
          </w:p>
        </w:tc>
      </w:tr>
      <w:tr w:rsidR="00842BB9" w:rsidRPr="005A6FE6" w14:paraId="6982B605" w14:textId="77777777" w:rsidTr="00842BB9">
        <w:trPr>
          <w:trHeight w:val="188"/>
          <w:jc w:val="center"/>
        </w:trPr>
        <w:tc>
          <w:tcPr>
            <w:tcW w:w="1632" w:type="dxa"/>
            <w:tcBorders>
              <w:left w:val="single" w:sz="4" w:space="0" w:color="auto"/>
              <w:right w:val="single" w:sz="4" w:space="0" w:color="auto"/>
            </w:tcBorders>
            <w:vAlign w:val="center"/>
          </w:tcPr>
          <w:p w14:paraId="02869CD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13B68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2B91C2"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583B94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68B968"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19D9CFA"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9C06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B6FFDE" w14:textId="77777777" w:rsidR="00842BB9" w:rsidRPr="005A6FE6" w:rsidRDefault="00842BB9" w:rsidP="00842BB9">
            <w:pPr>
              <w:pStyle w:val="TAC"/>
            </w:pPr>
          </w:p>
        </w:tc>
      </w:tr>
      <w:tr w:rsidR="00842BB9" w:rsidRPr="005A6FE6" w14:paraId="2A9AD1FA"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68DDDDE" w14:textId="77777777" w:rsidR="00842BB9" w:rsidRPr="005A6FE6" w:rsidRDefault="00842BB9" w:rsidP="00842BB9">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1B8577C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4FBC04"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FECD94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58E50C"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957A5D2"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281466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7794F8" w14:textId="77777777" w:rsidR="00842BB9" w:rsidRPr="005A6FE6" w:rsidRDefault="00842BB9" w:rsidP="00842BB9">
            <w:pPr>
              <w:pStyle w:val="TAC"/>
            </w:pPr>
          </w:p>
        </w:tc>
      </w:tr>
      <w:tr w:rsidR="00842BB9" w:rsidRPr="005A6FE6" w14:paraId="0156C9E2" w14:textId="77777777" w:rsidTr="00842BB9">
        <w:trPr>
          <w:trHeight w:val="188"/>
          <w:jc w:val="center"/>
        </w:trPr>
        <w:tc>
          <w:tcPr>
            <w:tcW w:w="1632" w:type="dxa"/>
            <w:tcBorders>
              <w:left w:val="single" w:sz="4" w:space="0" w:color="auto"/>
              <w:right w:val="single" w:sz="4" w:space="0" w:color="auto"/>
            </w:tcBorders>
            <w:vAlign w:val="center"/>
          </w:tcPr>
          <w:p w14:paraId="10761C3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E2647C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D9B4054"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7FFBD79"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9146E18"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FD0963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01E98DD"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DB1F90" w14:textId="77777777" w:rsidR="00842BB9" w:rsidRPr="005A6FE6" w:rsidRDefault="00842BB9" w:rsidP="00842BB9">
            <w:pPr>
              <w:pStyle w:val="TAC"/>
            </w:pPr>
            <w:r w:rsidRPr="005A6FE6">
              <w:t>3</w:t>
            </w:r>
          </w:p>
        </w:tc>
      </w:tr>
      <w:tr w:rsidR="00842BB9" w:rsidRPr="005A6FE6" w14:paraId="7EE0EC30" w14:textId="77777777" w:rsidTr="00842BB9">
        <w:trPr>
          <w:trHeight w:val="188"/>
          <w:jc w:val="center"/>
        </w:trPr>
        <w:tc>
          <w:tcPr>
            <w:tcW w:w="1632" w:type="dxa"/>
            <w:tcBorders>
              <w:left w:val="single" w:sz="4" w:space="0" w:color="auto"/>
              <w:right w:val="single" w:sz="4" w:space="0" w:color="auto"/>
            </w:tcBorders>
            <w:vAlign w:val="center"/>
          </w:tcPr>
          <w:p w14:paraId="798B8C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98CEF6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C997E4"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6D4CC5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AFD629"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0B7B158"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21B5D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E3A940" w14:textId="77777777" w:rsidR="00842BB9" w:rsidRPr="005A6FE6" w:rsidRDefault="00842BB9" w:rsidP="00842BB9">
            <w:pPr>
              <w:pStyle w:val="TAC"/>
            </w:pPr>
          </w:p>
        </w:tc>
      </w:tr>
      <w:tr w:rsidR="00842BB9" w:rsidRPr="005A6FE6" w14:paraId="52539EAC" w14:textId="77777777" w:rsidTr="00842BB9">
        <w:trPr>
          <w:trHeight w:val="188"/>
          <w:jc w:val="center"/>
        </w:trPr>
        <w:tc>
          <w:tcPr>
            <w:tcW w:w="1632" w:type="dxa"/>
            <w:tcBorders>
              <w:left w:val="single" w:sz="4" w:space="0" w:color="auto"/>
              <w:right w:val="single" w:sz="4" w:space="0" w:color="auto"/>
            </w:tcBorders>
            <w:vAlign w:val="center"/>
          </w:tcPr>
          <w:p w14:paraId="15D1FC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3BE657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488185"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A9D90A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C224A3"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8046B3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92DDD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54B940" w14:textId="77777777" w:rsidR="00842BB9" w:rsidRPr="005A6FE6" w:rsidRDefault="00842BB9" w:rsidP="00842BB9">
            <w:pPr>
              <w:pStyle w:val="TAC"/>
            </w:pPr>
          </w:p>
        </w:tc>
      </w:tr>
      <w:tr w:rsidR="00842BB9" w:rsidRPr="005A6FE6" w14:paraId="46019D6D"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6CFAFED4" w14:textId="77777777" w:rsidR="00842BB9" w:rsidRPr="005A6FE6" w:rsidRDefault="00842BB9" w:rsidP="00842BB9">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740EFCC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036E1F"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4A49EC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6B704A"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6BF8B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D526FB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957049" w14:textId="77777777" w:rsidR="00842BB9" w:rsidRPr="005A6FE6" w:rsidRDefault="00842BB9" w:rsidP="00842BB9">
            <w:pPr>
              <w:pStyle w:val="TAC"/>
            </w:pPr>
          </w:p>
        </w:tc>
      </w:tr>
      <w:tr w:rsidR="00842BB9" w:rsidRPr="005A6FE6" w14:paraId="66A067E3" w14:textId="77777777" w:rsidTr="00842BB9">
        <w:trPr>
          <w:trHeight w:val="188"/>
          <w:jc w:val="center"/>
        </w:trPr>
        <w:tc>
          <w:tcPr>
            <w:tcW w:w="1632" w:type="dxa"/>
            <w:tcBorders>
              <w:left w:val="single" w:sz="4" w:space="0" w:color="auto"/>
              <w:right w:val="single" w:sz="4" w:space="0" w:color="auto"/>
            </w:tcBorders>
            <w:vAlign w:val="center"/>
          </w:tcPr>
          <w:p w14:paraId="470130A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3B3FFD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B69882E"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A9A40B4"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AB0F3C3"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184466C"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8E7B1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7161E97" w14:textId="77777777" w:rsidR="00842BB9" w:rsidRPr="005A6FE6" w:rsidRDefault="00842BB9" w:rsidP="00842BB9">
            <w:pPr>
              <w:pStyle w:val="TAC"/>
            </w:pPr>
            <w:r w:rsidRPr="005A6FE6">
              <w:t>3</w:t>
            </w:r>
          </w:p>
        </w:tc>
      </w:tr>
      <w:tr w:rsidR="00842BB9" w:rsidRPr="005A6FE6" w14:paraId="4569E93B" w14:textId="77777777" w:rsidTr="00842BB9">
        <w:trPr>
          <w:trHeight w:val="188"/>
          <w:jc w:val="center"/>
        </w:trPr>
        <w:tc>
          <w:tcPr>
            <w:tcW w:w="1632" w:type="dxa"/>
            <w:tcBorders>
              <w:left w:val="single" w:sz="4" w:space="0" w:color="auto"/>
              <w:right w:val="single" w:sz="4" w:space="0" w:color="auto"/>
            </w:tcBorders>
            <w:vAlign w:val="center"/>
          </w:tcPr>
          <w:p w14:paraId="32BE51E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A59982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2E428A"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BBBA17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82D48D0"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C4F287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CFE2A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35F0F7" w14:textId="77777777" w:rsidR="00842BB9" w:rsidRPr="005A6FE6" w:rsidRDefault="00842BB9" w:rsidP="00842BB9">
            <w:pPr>
              <w:pStyle w:val="TAC"/>
            </w:pPr>
          </w:p>
        </w:tc>
      </w:tr>
      <w:tr w:rsidR="00842BB9" w:rsidRPr="005A6FE6" w14:paraId="60514264"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0B254A70"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0A5618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9B9D1C"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3E71AEF"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00FB8C"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4BEF09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C20BCAE"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F3214C" w14:textId="77777777" w:rsidR="00842BB9" w:rsidRPr="005A6FE6" w:rsidRDefault="00842BB9" w:rsidP="00842BB9">
            <w:pPr>
              <w:pStyle w:val="TAC"/>
            </w:pPr>
          </w:p>
        </w:tc>
      </w:tr>
      <w:tr w:rsidR="00842BB9" w:rsidRPr="005A6FE6" w14:paraId="5514F770"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286CD1BE" w14:textId="77777777" w:rsidR="00842BB9" w:rsidRPr="005A6FE6" w:rsidRDefault="00842BB9" w:rsidP="00842BB9">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71B7309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CF6D5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FA278D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02F94C"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82291C7"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3F6FD7"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B237D6" w14:textId="77777777" w:rsidR="00842BB9" w:rsidRPr="005A6FE6" w:rsidRDefault="00842BB9" w:rsidP="00842BB9">
            <w:pPr>
              <w:pStyle w:val="TAC"/>
            </w:pPr>
          </w:p>
        </w:tc>
      </w:tr>
      <w:tr w:rsidR="00842BB9" w:rsidRPr="005A6FE6" w14:paraId="73F75D60" w14:textId="77777777" w:rsidTr="00842BB9">
        <w:trPr>
          <w:trHeight w:val="188"/>
          <w:jc w:val="center"/>
        </w:trPr>
        <w:tc>
          <w:tcPr>
            <w:tcW w:w="1632" w:type="dxa"/>
            <w:tcBorders>
              <w:left w:val="single" w:sz="4" w:space="0" w:color="auto"/>
              <w:right w:val="single" w:sz="4" w:space="0" w:color="auto"/>
            </w:tcBorders>
            <w:vAlign w:val="center"/>
          </w:tcPr>
          <w:p w14:paraId="206576B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F87AA4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9BA222"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7A7CB70"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B3486C4"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922E97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B625E87"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7D15003" w14:textId="77777777" w:rsidR="00842BB9" w:rsidRPr="005A6FE6" w:rsidRDefault="00842BB9" w:rsidP="00842BB9">
            <w:pPr>
              <w:pStyle w:val="TAC"/>
            </w:pPr>
            <w:r w:rsidRPr="005A6FE6">
              <w:t>3</w:t>
            </w:r>
          </w:p>
        </w:tc>
      </w:tr>
      <w:tr w:rsidR="00842BB9" w:rsidRPr="005A6FE6" w14:paraId="2E098FE5" w14:textId="77777777" w:rsidTr="00842BB9">
        <w:trPr>
          <w:trHeight w:val="188"/>
          <w:jc w:val="center"/>
        </w:trPr>
        <w:tc>
          <w:tcPr>
            <w:tcW w:w="1632" w:type="dxa"/>
            <w:tcBorders>
              <w:left w:val="single" w:sz="4" w:space="0" w:color="auto"/>
              <w:right w:val="single" w:sz="4" w:space="0" w:color="auto"/>
            </w:tcBorders>
            <w:vAlign w:val="center"/>
          </w:tcPr>
          <w:p w14:paraId="73C6275B"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3E0B51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E8FDD8B"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032DB1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0BC0A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FEB4C9E"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E723D7"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E56ABCD" w14:textId="77777777" w:rsidR="00842BB9" w:rsidRPr="005A6FE6" w:rsidRDefault="00842BB9" w:rsidP="00842BB9">
            <w:pPr>
              <w:pStyle w:val="TAC"/>
            </w:pPr>
          </w:p>
        </w:tc>
      </w:tr>
      <w:tr w:rsidR="00842BB9" w:rsidRPr="005A6FE6" w14:paraId="6246E3F1" w14:textId="77777777" w:rsidTr="00842BB9">
        <w:trPr>
          <w:trHeight w:val="188"/>
          <w:jc w:val="center"/>
        </w:trPr>
        <w:tc>
          <w:tcPr>
            <w:tcW w:w="1632" w:type="dxa"/>
            <w:tcBorders>
              <w:left w:val="single" w:sz="4" w:space="0" w:color="auto"/>
              <w:right w:val="single" w:sz="4" w:space="0" w:color="auto"/>
            </w:tcBorders>
            <w:vAlign w:val="center"/>
          </w:tcPr>
          <w:p w14:paraId="3FE2156A"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5F5C597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E077BA"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25E0A7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CC34BDE"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B42740A"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F6A8F28"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02BE2E" w14:textId="77777777" w:rsidR="00842BB9" w:rsidRPr="005A6FE6" w:rsidRDefault="00842BB9" w:rsidP="00842BB9">
            <w:pPr>
              <w:pStyle w:val="TAC"/>
            </w:pPr>
          </w:p>
        </w:tc>
      </w:tr>
      <w:tr w:rsidR="00842BB9" w:rsidRPr="005A6FE6" w14:paraId="51A87C51"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4A390DB" w14:textId="77777777" w:rsidR="00842BB9" w:rsidRPr="005A6FE6" w:rsidRDefault="00842BB9" w:rsidP="00842BB9">
            <w:pPr>
              <w:pStyle w:val="TAC"/>
            </w:pPr>
            <w:r w:rsidRPr="005A6FE6">
              <w:lastRenderedPageBreak/>
              <w:t>DC_21_n78</w:t>
            </w:r>
          </w:p>
        </w:tc>
        <w:tc>
          <w:tcPr>
            <w:tcW w:w="2864" w:type="dxa"/>
            <w:tcBorders>
              <w:top w:val="single" w:sz="4" w:space="0" w:color="auto"/>
              <w:left w:val="nil"/>
              <w:bottom w:val="single" w:sz="4" w:space="0" w:color="auto"/>
              <w:right w:val="single" w:sz="4" w:space="0" w:color="auto"/>
            </w:tcBorders>
            <w:vAlign w:val="center"/>
          </w:tcPr>
          <w:p w14:paraId="21F9088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C8531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528A0D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AEA814"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172D08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B7570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93D03C" w14:textId="77777777" w:rsidR="00842BB9" w:rsidRPr="005A6FE6" w:rsidRDefault="00842BB9" w:rsidP="00842BB9">
            <w:pPr>
              <w:pStyle w:val="TAC"/>
            </w:pPr>
          </w:p>
        </w:tc>
      </w:tr>
      <w:tr w:rsidR="00842BB9" w:rsidRPr="005A6FE6" w14:paraId="2D1B2A7B" w14:textId="77777777" w:rsidTr="00842BB9">
        <w:trPr>
          <w:trHeight w:val="188"/>
          <w:jc w:val="center"/>
        </w:trPr>
        <w:tc>
          <w:tcPr>
            <w:tcW w:w="1632" w:type="dxa"/>
            <w:tcBorders>
              <w:left w:val="single" w:sz="4" w:space="0" w:color="auto"/>
              <w:right w:val="single" w:sz="4" w:space="0" w:color="auto"/>
            </w:tcBorders>
            <w:vAlign w:val="center"/>
          </w:tcPr>
          <w:p w14:paraId="47B60631"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D186CA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D0E11C0"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FCBB19D"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469BD17"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787C1CB"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E22698D"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9383A22" w14:textId="77777777" w:rsidR="00842BB9" w:rsidRPr="005A6FE6" w:rsidRDefault="00842BB9" w:rsidP="00842BB9">
            <w:pPr>
              <w:pStyle w:val="TAC"/>
            </w:pPr>
            <w:r w:rsidRPr="005A6FE6">
              <w:t>3</w:t>
            </w:r>
          </w:p>
        </w:tc>
      </w:tr>
      <w:tr w:rsidR="00842BB9" w:rsidRPr="005A6FE6" w14:paraId="0E677F69" w14:textId="77777777" w:rsidTr="00842BB9">
        <w:trPr>
          <w:trHeight w:val="188"/>
          <w:jc w:val="center"/>
        </w:trPr>
        <w:tc>
          <w:tcPr>
            <w:tcW w:w="1632" w:type="dxa"/>
            <w:tcBorders>
              <w:left w:val="single" w:sz="4" w:space="0" w:color="auto"/>
              <w:right w:val="single" w:sz="4" w:space="0" w:color="auto"/>
            </w:tcBorders>
            <w:vAlign w:val="center"/>
          </w:tcPr>
          <w:p w14:paraId="06397B6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663F627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8B1B02C"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3C0574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E05F8F"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EBECFF5"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3CD022"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097202" w14:textId="77777777" w:rsidR="00842BB9" w:rsidRPr="005A6FE6" w:rsidRDefault="00842BB9" w:rsidP="00842BB9">
            <w:pPr>
              <w:pStyle w:val="TAC"/>
            </w:pPr>
          </w:p>
        </w:tc>
      </w:tr>
      <w:tr w:rsidR="00842BB9" w:rsidRPr="005A6FE6" w14:paraId="0CE31A9C" w14:textId="77777777" w:rsidTr="00842BB9">
        <w:trPr>
          <w:trHeight w:val="188"/>
          <w:jc w:val="center"/>
        </w:trPr>
        <w:tc>
          <w:tcPr>
            <w:tcW w:w="1632" w:type="dxa"/>
            <w:tcBorders>
              <w:left w:val="single" w:sz="4" w:space="0" w:color="auto"/>
              <w:right w:val="single" w:sz="4" w:space="0" w:color="auto"/>
            </w:tcBorders>
            <w:vAlign w:val="center"/>
          </w:tcPr>
          <w:p w14:paraId="338F99F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71262C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763980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2CB0494"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7B6DAC"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72B130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8618E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57677E9" w14:textId="77777777" w:rsidR="00842BB9" w:rsidRPr="005A6FE6" w:rsidRDefault="00842BB9" w:rsidP="00842BB9">
            <w:pPr>
              <w:pStyle w:val="TAC"/>
            </w:pPr>
          </w:p>
        </w:tc>
      </w:tr>
      <w:tr w:rsidR="00842BB9" w:rsidRPr="005A6FE6" w14:paraId="0DAFFADE"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7F809AE6" w14:textId="77777777" w:rsidR="00842BB9" w:rsidRPr="005A6FE6" w:rsidRDefault="00842BB9" w:rsidP="00842BB9">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03C36DA8"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B52827F"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765326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4A90F9"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7A88336"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6BE980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DBA75A" w14:textId="77777777" w:rsidR="00842BB9" w:rsidRPr="005A6FE6" w:rsidRDefault="00842BB9" w:rsidP="00842BB9">
            <w:pPr>
              <w:pStyle w:val="TAC"/>
            </w:pPr>
          </w:p>
        </w:tc>
      </w:tr>
      <w:tr w:rsidR="00842BB9" w:rsidRPr="005A6FE6" w14:paraId="005A066F" w14:textId="77777777" w:rsidTr="00842BB9">
        <w:trPr>
          <w:trHeight w:val="188"/>
          <w:jc w:val="center"/>
        </w:trPr>
        <w:tc>
          <w:tcPr>
            <w:tcW w:w="1632" w:type="dxa"/>
            <w:tcBorders>
              <w:left w:val="single" w:sz="4" w:space="0" w:color="auto"/>
              <w:right w:val="single" w:sz="4" w:space="0" w:color="auto"/>
            </w:tcBorders>
            <w:vAlign w:val="center"/>
          </w:tcPr>
          <w:p w14:paraId="3337E1F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1E4162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633693B"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58CEB6"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2FED12A"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4AB292D"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5577300"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6E37DB3" w14:textId="77777777" w:rsidR="00842BB9" w:rsidRPr="005A6FE6" w:rsidRDefault="00842BB9" w:rsidP="00842BB9">
            <w:pPr>
              <w:pStyle w:val="TAC"/>
            </w:pPr>
            <w:r w:rsidRPr="005A6FE6">
              <w:t>3</w:t>
            </w:r>
          </w:p>
        </w:tc>
      </w:tr>
      <w:tr w:rsidR="00842BB9" w:rsidRPr="005A6FE6" w14:paraId="3A5922D7" w14:textId="77777777" w:rsidTr="00842BB9">
        <w:trPr>
          <w:trHeight w:val="188"/>
          <w:jc w:val="center"/>
        </w:trPr>
        <w:tc>
          <w:tcPr>
            <w:tcW w:w="1632" w:type="dxa"/>
            <w:tcBorders>
              <w:left w:val="single" w:sz="4" w:space="0" w:color="auto"/>
              <w:right w:val="single" w:sz="4" w:space="0" w:color="auto"/>
            </w:tcBorders>
            <w:vAlign w:val="center"/>
          </w:tcPr>
          <w:p w14:paraId="18B591F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08AD68B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969D88"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0265C2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A9356D"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87395D3"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47A9D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94AEC54" w14:textId="77777777" w:rsidR="00842BB9" w:rsidRPr="005A6FE6" w:rsidRDefault="00842BB9" w:rsidP="00842BB9">
            <w:pPr>
              <w:pStyle w:val="TAC"/>
            </w:pPr>
          </w:p>
        </w:tc>
      </w:tr>
      <w:tr w:rsidR="00842BB9" w:rsidRPr="005A6FE6" w14:paraId="431D94BB" w14:textId="77777777" w:rsidTr="00842BB9">
        <w:trPr>
          <w:trHeight w:val="188"/>
          <w:jc w:val="center"/>
        </w:trPr>
        <w:tc>
          <w:tcPr>
            <w:tcW w:w="1632" w:type="dxa"/>
            <w:tcBorders>
              <w:left w:val="single" w:sz="4" w:space="0" w:color="auto"/>
              <w:right w:val="single" w:sz="4" w:space="0" w:color="auto"/>
            </w:tcBorders>
            <w:vAlign w:val="center"/>
          </w:tcPr>
          <w:p w14:paraId="089A6129"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58E073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B767A0"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B0F4A2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9BA822"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28DF9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AA1CA3"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8197155" w14:textId="77777777" w:rsidR="00842BB9" w:rsidRPr="005A6FE6" w:rsidRDefault="00842BB9" w:rsidP="00842BB9">
            <w:pPr>
              <w:pStyle w:val="TAC"/>
            </w:pPr>
          </w:p>
        </w:tc>
      </w:tr>
      <w:tr w:rsidR="00842BB9" w:rsidRPr="005A6FE6" w14:paraId="4A1D7DE5"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60DFB561" w14:textId="77777777" w:rsidR="00842BB9" w:rsidRPr="005A6FE6" w:rsidRDefault="00842BB9" w:rsidP="00842BB9">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013E363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B285A4"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DBDBE1E"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33336C86" w14:textId="77777777" w:rsidR="00842BB9" w:rsidRPr="005A6FE6" w:rsidRDefault="00842BB9" w:rsidP="00842BB9">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56D73289" w14:textId="77777777" w:rsidR="00842BB9" w:rsidRPr="005A6FE6"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8BA9427" w14:textId="77777777" w:rsidR="00842BB9" w:rsidRPr="005A6FE6"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8D2629A" w14:textId="77777777" w:rsidR="00842BB9" w:rsidRPr="005A6FE6" w:rsidRDefault="00842BB9" w:rsidP="00842BB9">
            <w:pPr>
              <w:pStyle w:val="TAC"/>
            </w:pPr>
            <w:r w:rsidRPr="005A6FE6">
              <w:t>3</w:t>
            </w:r>
          </w:p>
        </w:tc>
      </w:tr>
      <w:tr w:rsidR="00842BB9" w:rsidRPr="005A6FE6" w14:paraId="5DD7626F" w14:textId="77777777" w:rsidTr="00842BB9">
        <w:trPr>
          <w:trHeight w:val="188"/>
          <w:jc w:val="center"/>
        </w:trPr>
        <w:tc>
          <w:tcPr>
            <w:tcW w:w="1632" w:type="dxa"/>
            <w:tcBorders>
              <w:left w:val="single" w:sz="4" w:space="0" w:color="auto"/>
              <w:right w:val="single" w:sz="4" w:space="0" w:color="auto"/>
            </w:tcBorders>
            <w:vAlign w:val="center"/>
          </w:tcPr>
          <w:p w14:paraId="68738CC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3EBF52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278FC2"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EC2FC1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4DC683" w14:textId="77777777" w:rsidR="00842BB9" w:rsidRPr="005A6FE6" w:rsidRDefault="00842BB9" w:rsidP="00842BB9">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27C5665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F497EF"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47594B9" w14:textId="77777777" w:rsidR="00842BB9" w:rsidRPr="005A6FE6" w:rsidRDefault="00842BB9" w:rsidP="00842BB9">
            <w:pPr>
              <w:pStyle w:val="TAC"/>
            </w:pPr>
          </w:p>
        </w:tc>
      </w:tr>
      <w:tr w:rsidR="00842BB9" w:rsidRPr="005A6FE6" w14:paraId="7158238A" w14:textId="77777777" w:rsidTr="00842BB9">
        <w:trPr>
          <w:trHeight w:val="188"/>
          <w:jc w:val="center"/>
        </w:trPr>
        <w:tc>
          <w:tcPr>
            <w:tcW w:w="1632" w:type="dxa"/>
            <w:tcBorders>
              <w:left w:val="single" w:sz="4" w:space="0" w:color="auto"/>
              <w:right w:val="single" w:sz="4" w:space="0" w:color="auto"/>
            </w:tcBorders>
            <w:vAlign w:val="center"/>
          </w:tcPr>
          <w:p w14:paraId="2AE8257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6F1808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DD578C"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B7463C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24EC44"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288A2CC"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EDA71D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4EC13E" w14:textId="77777777" w:rsidR="00842BB9" w:rsidRPr="005A6FE6" w:rsidRDefault="00842BB9" w:rsidP="00842BB9">
            <w:pPr>
              <w:pStyle w:val="TAC"/>
            </w:pPr>
            <w:r w:rsidRPr="005A6FE6">
              <w:t>5</w:t>
            </w:r>
          </w:p>
        </w:tc>
      </w:tr>
      <w:tr w:rsidR="00842BB9" w:rsidRPr="005A6FE6" w14:paraId="370C91E0"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5D5851E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204BE769"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F979B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FBF41C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4ABF57"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99B3CDB"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7A65A4"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9A1460" w14:textId="77777777" w:rsidR="00842BB9" w:rsidRPr="005A6FE6" w:rsidRDefault="00842BB9" w:rsidP="00842BB9">
            <w:pPr>
              <w:pStyle w:val="TAC"/>
            </w:pPr>
          </w:p>
        </w:tc>
      </w:tr>
      <w:tr w:rsidR="00842BB9" w:rsidRPr="005A6FE6" w14:paraId="558A3F35" w14:textId="77777777" w:rsidTr="00842BB9">
        <w:trPr>
          <w:trHeight w:val="188"/>
          <w:jc w:val="center"/>
        </w:trPr>
        <w:tc>
          <w:tcPr>
            <w:tcW w:w="1632" w:type="dxa"/>
            <w:tcBorders>
              <w:top w:val="single" w:sz="4" w:space="0" w:color="auto"/>
              <w:left w:val="single" w:sz="4" w:space="0" w:color="auto"/>
              <w:right w:val="single" w:sz="4" w:space="0" w:color="auto"/>
            </w:tcBorders>
          </w:tcPr>
          <w:p w14:paraId="78450089" w14:textId="77777777" w:rsidR="00842BB9" w:rsidRPr="005A6FE6" w:rsidRDefault="00842BB9" w:rsidP="00842BB9">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32708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1375C2"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1996C5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DE2FC8"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7DBCDE6"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76938D"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73507" w14:textId="77777777" w:rsidR="00842BB9" w:rsidRPr="005A6FE6" w:rsidRDefault="00842BB9" w:rsidP="00842BB9">
            <w:pPr>
              <w:pStyle w:val="TAC"/>
            </w:pPr>
          </w:p>
        </w:tc>
      </w:tr>
      <w:tr w:rsidR="00842BB9" w:rsidRPr="005A6FE6" w14:paraId="11B3BEB6" w14:textId="77777777" w:rsidTr="00842BB9">
        <w:trPr>
          <w:trHeight w:val="188"/>
          <w:jc w:val="center"/>
        </w:trPr>
        <w:tc>
          <w:tcPr>
            <w:tcW w:w="1632" w:type="dxa"/>
            <w:tcBorders>
              <w:left w:val="single" w:sz="4" w:space="0" w:color="auto"/>
              <w:right w:val="single" w:sz="4" w:space="0" w:color="auto"/>
            </w:tcBorders>
          </w:tcPr>
          <w:p w14:paraId="33A7C32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5F65C0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630FF"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15026B0D"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8D17EFB"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80131EF" w14:textId="77777777" w:rsidR="00842BB9" w:rsidRPr="005A6FE6" w:rsidRDefault="00842BB9" w:rsidP="00842BB9">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E573FE"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9FACC5" w14:textId="77777777" w:rsidR="00842BB9" w:rsidRPr="005A6FE6" w:rsidRDefault="00842BB9" w:rsidP="00842BB9">
            <w:pPr>
              <w:pStyle w:val="TAC"/>
            </w:pPr>
            <w:r w:rsidRPr="005A6FE6">
              <w:rPr>
                <w:lang w:eastAsia="ja-JP"/>
              </w:rPr>
              <w:t>5</w:t>
            </w:r>
          </w:p>
        </w:tc>
      </w:tr>
      <w:tr w:rsidR="00842BB9" w:rsidRPr="005A6FE6" w14:paraId="1AD74C61" w14:textId="77777777" w:rsidTr="00842BB9">
        <w:trPr>
          <w:trHeight w:val="188"/>
          <w:jc w:val="center"/>
        </w:trPr>
        <w:tc>
          <w:tcPr>
            <w:tcW w:w="1632" w:type="dxa"/>
            <w:tcBorders>
              <w:left w:val="single" w:sz="4" w:space="0" w:color="auto"/>
              <w:right w:val="single" w:sz="4" w:space="0" w:color="auto"/>
            </w:tcBorders>
            <w:vAlign w:val="center"/>
          </w:tcPr>
          <w:p w14:paraId="37A807F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4472D68"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A5C6F8" w14:textId="77777777" w:rsidR="00842BB9" w:rsidRPr="005A6FE6" w:rsidRDefault="00842BB9" w:rsidP="00842BB9">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67CF1047"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DB05B1F" w14:textId="77777777" w:rsidR="00842BB9" w:rsidRPr="005A6FE6" w:rsidRDefault="00842BB9" w:rsidP="00842BB9">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41A47A3F"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F28F63"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73B443" w14:textId="77777777" w:rsidR="00842BB9" w:rsidRPr="005A6FE6" w:rsidRDefault="00842BB9" w:rsidP="00842BB9">
            <w:pPr>
              <w:pStyle w:val="TAC"/>
            </w:pPr>
          </w:p>
        </w:tc>
      </w:tr>
      <w:tr w:rsidR="00842BB9" w:rsidRPr="005A6FE6" w14:paraId="75477520" w14:textId="77777777" w:rsidTr="00842BB9">
        <w:trPr>
          <w:trHeight w:val="188"/>
          <w:jc w:val="center"/>
        </w:trPr>
        <w:tc>
          <w:tcPr>
            <w:tcW w:w="1632" w:type="dxa"/>
            <w:tcBorders>
              <w:left w:val="single" w:sz="4" w:space="0" w:color="auto"/>
              <w:right w:val="single" w:sz="4" w:space="0" w:color="auto"/>
            </w:tcBorders>
            <w:vAlign w:val="center"/>
          </w:tcPr>
          <w:p w14:paraId="5099D72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8DF58DE"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B611FDA" w14:textId="77777777" w:rsidR="00842BB9" w:rsidRPr="005A6FE6" w:rsidRDefault="00842BB9" w:rsidP="00842BB9">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080FDAEC" w14:textId="77777777" w:rsidR="00842BB9" w:rsidRPr="005A6FE6" w:rsidRDefault="00842BB9" w:rsidP="00842BB9">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634E326D"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9F15D42" w14:textId="77777777" w:rsidR="00842BB9" w:rsidRPr="005A6FE6" w:rsidRDefault="00842BB9" w:rsidP="00842BB9">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9388C3" w14:textId="77777777" w:rsidR="00842BB9" w:rsidRPr="005A6FE6" w:rsidRDefault="00842BB9" w:rsidP="00842BB9">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F28E3B" w14:textId="77777777" w:rsidR="00842BB9" w:rsidRPr="005A6FE6" w:rsidRDefault="00842BB9" w:rsidP="00842BB9">
            <w:pPr>
              <w:pStyle w:val="TAC"/>
            </w:pPr>
            <w:r w:rsidRPr="005A6FE6">
              <w:rPr>
                <w:rFonts w:eastAsia="MS Mincho"/>
                <w:lang w:eastAsia="ja-JP"/>
              </w:rPr>
              <w:t>3</w:t>
            </w:r>
          </w:p>
        </w:tc>
      </w:tr>
      <w:tr w:rsidR="00842BB9" w:rsidRPr="005A6FE6" w14:paraId="7BA11786" w14:textId="77777777" w:rsidTr="00842BB9">
        <w:trPr>
          <w:trHeight w:val="188"/>
          <w:jc w:val="center"/>
        </w:trPr>
        <w:tc>
          <w:tcPr>
            <w:tcW w:w="1632" w:type="dxa"/>
            <w:tcBorders>
              <w:left w:val="single" w:sz="4" w:space="0" w:color="auto"/>
              <w:right w:val="single" w:sz="4" w:space="0" w:color="auto"/>
            </w:tcBorders>
            <w:vAlign w:val="center"/>
          </w:tcPr>
          <w:p w14:paraId="51654B0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5FC35DE"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AB55D3" w14:textId="77777777" w:rsidR="00842BB9" w:rsidRPr="005A6FE6" w:rsidRDefault="00842BB9" w:rsidP="00842BB9">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730840C3"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EA97320" w14:textId="77777777" w:rsidR="00842BB9" w:rsidRPr="005A6FE6" w:rsidRDefault="00842BB9" w:rsidP="00842BB9">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65B256E2"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BC0827"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9170CD" w14:textId="77777777" w:rsidR="00842BB9" w:rsidRPr="005A6FE6" w:rsidRDefault="00842BB9" w:rsidP="00842BB9">
            <w:pPr>
              <w:pStyle w:val="TAC"/>
            </w:pPr>
            <w:r w:rsidRPr="005A6FE6">
              <w:t>2</w:t>
            </w:r>
          </w:p>
        </w:tc>
      </w:tr>
      <w:tr w:rsidR="00842BB9" w:rsidRPr="005A6FE6" w14:paraId="7B916F39"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6E10729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8087E32" w14:textId="77777777" w:rsidR="00842BB9" w:rsidRPr="005A6FE6" w:rsidRDefault="00842BB9" w:rsidP="00842BB9">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DE0354" w14:textId="77777777" w:rsidR="00842BB9" w:rsidRPr="005A6FE6" w:rsidRDefault="00842BB9" w:rsidP="00842BB9">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08328C14" w14:textId="77777777" w:rsidR="00842BB9" w:rsidRPr="005A6FE6" w:rsidRDefault="00842BB9" w:rsidP="00842BB9">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6349796" w14:textId="77777777" w:rsidR="00842BB9" w:rsidRPr="005A6FE6" w:rsidRDefault="00842BB9" w:rsidP="00842BB9">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AA8116E" w14:textId="77777777" w:rsidR="00842BB9" w:rsidRPr="005A6FE6" w:rsidRDefault="00842BB9" w:rsidP="00842BB9">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B1B527" w14:textId="77777777" w:rsidR="00842BB9" w:rsidRPr="005A6FE6" w:rsidRDefault="00842BB9" w:rsidP="00842BB9">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F6D4F" w14:textId="77777777" w:rsidR="00842BB9" w:rsidRPr="005A6FE6" w:rsidRDefault="00842BB9" w:rsidP="00842BB9">
            <w:pPr>
              <w:pStyle w:val="TAC"/>
            </w:pPr>
          </w:p>
        </w:tc>
      </w:tr>
      <w:tr w:rsidR="00842BB9" w:rsidRPr="005A6FE6" w14:paraId="12159D31" w14:textId="77777777" w:rsidTr="00842BB9">
        <w:trPr>
          <w:trHeight w:val="188"/>
          <w:jc w:val="center"/>
        </w:trPr>
        <w:tc>
          <w:tcPr>
            <w:tcW w:w="1632" w:type="dxa"/>
            <w:tcBorders>
              <w:top w:val="single" w:sz="4" w:space="0" w:color="auto"/>
              <w:left w:val="single" w:sz="4" w:space="0" w:color="auto"/>
              <w:right w:val="single" w:sz="4" w:space="0" w:color="auto"/>
            </w:tcBorders>
          </w:tcPr>
          <w:p w14:paraId="1564E3C2" w14:textId="77777777" w:rsidR="00842BB9" w:rsidRPr="005A6FE6" w:rsidRDefault="00842BB9" w:rsidP="00842BB9">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A823B4D"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29F128"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511572D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E427E8"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1DBBBC8"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BFD2F3"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0CB8AD" w14:textId="77777777" w:rsidR="00842BB9" w:rsidRPr="005A6FE6" w:rsidRDefault="00842BB9" w:rsidP="00842BB9">
            <w:pPr>
              <w:pStyle w:val="TAC"/>
            </w:pPr>
          </w:p>
        </w:tc>
      </w:tr>
      <w:tr w:rsidR="00842BB9" w:rsidRPr="005A6FE6" w14:paraId="1149571C" w14:textId="77777777" w:rsidTr="00842BB9">
        <w:trPr>
          <w:trHeight w:val="188"/>
          <w:jc w:val="center"/>
        </w:trPr>
        <w:tc>
          <w:tcPr>
            <w:tcW w:w="1632" w:type="dxa"/>
            <w:tcBorders>
              <w:left w:val="single" w:sz="4" w:space="0" w:color="auto"/>
              <w:right w:val="single" w:sz="4" w:space="0" w:color="auto"/>
            </w:tcBorders>
          </w:tcPr>
          <w:p w14:paraId="623C1A32"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36C5CF40"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AC90FB"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4042D90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8BE3D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4AF8459" w14:textId="77777777" w:rsidR="00842BB9" w:rsidRPr="005A6FE6" w:rsidRDefault="00842BB9" w:rsidP="00842BB9">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C74FF62"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61D28" w14:textId="77777777" w:rsidR="00842BB9" w:rsidRPr="005A6FE6" w:rsidRDefault="00842BB9" w:rsidP="00842BB9">
            <w:pPr>
              <w:pStyle w:val="TAC"/>
            </w:pPr>
            <w:r w:rsidRPr="005A6FE6">
              <w:rPr>
                <w:lang w:eastAsia="ja-JP"/>
              </w:rPr>
              <w:t>5</w:t>
            </w:r>
          </w:p>
        </w:tc>
      </w:tr>
      <w:tr w:rsidR="00842BB9" w:rsidRPr="005A6FE6" w14:paraId="6E05D9DF" w14:textId="77777777" w:rsidTr="00842BB9">
        <w:trPr>
          <w:trHeight w:val="188"/>
          <w:jc w:val="center"/>
        </w:trPr>
        <w:tc>
          <w:tcPr>
            <w:tcW w:w="1632" w:type="dxa"/>
            <w:tcBorders>
              <w:left w:val="single" w:sz="4" w:space="0" w:color="auto"/>
              <w:right w:val="single" w:sz="4" w:space="0" w:color="auto"/>
            </w:tcBorders>
            <w:vAlign w:val="center"/>
          </w:tcPr>
          <w:p w14:paraId="459F7CE7"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2877872"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246EAD" w14:textId="77777777" w:rsidR="00842BB9" w:rsidRPr="005A6FE6" w:rsidRDefault="00842BB9" w:rsidP="00842BB9">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7AB6C4B3"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0A50FEC" w14:textId="77777777" w:rsidR="00842BB9" w:rsidRPr="005A6FE6" w:rsidRDefault="00842BB9" w:rsidP="00842BB9">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6760A52D"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ADA464"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83929" w14:textId="77777777" w:rsidR="00842BB9" w:rsidRPr="005A6FE6" w:rsidRDefault="00842BB9" w:rsidP="00842BB9">
            <w:pPr>
              <w:pStyle w:val="TAC"/>
            </w:pPr>
          </w:p>
        </w:tc>
      </w:tr>
      <w:tr w:rsidR="00842BB9" w:rsidRPr="005A6FE6" w14:paraId="56076F2C" w14:textId="77777777" w:rsidTr="00842BB9">
        <w:trPr>
          <w:trHeight w:val="188"/>
          <w:jc w:val="center"/>
        </w:trPr>
        <w:tc>
          <w:tcPr>
            <w:tcW w:w="1632" w:type="dxa"/>
            <w:tcBorders>
              <w:left w:val="single" w:sz="4" w:space="0" w:color="auto"/>
              <w:right w:val="single" w:sz="4" w:space="0" w:color="auto"/>
            </w:tcBorders>
            <w:vAlign w:val="center"/>
          </w:tcPr>
          <w:p w14:paraId="71843A38"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8BA5A12"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201E5BC1" w14:textId="77777777" w:rsidR="00842BB9" w:rsidRPr="005A6FE6"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47B2AE4A"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2CD5290C"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89474E0" w14:textId="77777777" w:rsidR="00842BB9" w:rsidRPr="005A6FE6" w:rsidRDefault="00842BB9" w:rsidP="00842BB9">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545BBD" w14:textId="77777777" w:rsidR="00842BB9" w:rsidRPr="005A6FE6"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503B80" w14:textId="77777777" w:rsidR="00842BB9" w:rsidRPr="005A6FE6" w:rsidRDefault="00842BB9" w:rsidP="00842BB9">
            <w:pPr>
              <w:pStyle w:val="TAC"/>
            </w:pPr>
            <w:r w:rsidRPr="005A6FE6">
              <w:rPr>
                <w:lang w:eastAsia="ja-JP"/>
              </w:rPr>
              <w:t>3</w:t>
            </w:r>
          </w:p>
        </w:tc>
      </w:tr>
      <w:tr w:rsidR="00842BB9" w:rsidRPr="005A6FE6" w14:paraId="5B063256" w14:textId="77777777" w:rsidTr="00842BB9">
        <w:trPr>
          <w:trHeight w:val="188"/>
          <w:jc w:val="center"/>
        </w:trPr>
        <w:tc>
          <w:tcPr>
            <w:tcW w:w="1632" w:type="dxa"/>
            <w:tcBorders>
              <w:left w:val="single" w:sz="4" w:space="0" w:color="auto"/>
              <w:right w:val="single" w:sz="4" w:space="0" w:color="auto"/>
            </w:tcBorders>
            <w:vAlign w:val="center"/>
          </w:tcPr>
          <w:p w14:paraId="7640C45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2DBA651A"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C56232" w14:textId="77777777" w:rsidR="00842BB9" w:rsidRPr="005A6FE6" w:rsidRDefault="00842BB9" w:rsidP="00842BB9">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49550A81"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E80D7BE" w14:textId="77777777" w:rsidR="00842BB9" w:rsidRPr="005A6FE6" w:rsidRDefault="00842BB9" w:rsidP="00842BB9">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FE18EE9"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342FEC"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1F622C" w14:textId="77777777" w:rsidR="00842BB9" w:rsidRPr="005A6FE6" w:rsidRDefault="00842BB9" w:rsidP="00842BB9">
            <w:pPr>
              <w:pStyle w:val="TAC"/>
            </w:pPr>
            <w:r w:rsidRPr="005A6FE6">
              <w:t>2</w:t>
            </w:r>
          </w:p>
        </w:tc>
      </w:tr>
      <w:tr w:rsidR="00842BB9" w:rsidRPr="005A6FE6" w14:paraId="2A15D4DD"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17C5ECE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1F1F1837"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0C0D6" w14:textId="77777777" w:rsidR="00842BB9" w:rsidRPr="005A6FE6" w:rsidRDefault="00842BB9" w:rsidP="00842BB9">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5D2296D3" w14:textId="77777777" w:rsidR="00842BB9" w:rsidRPr="005A6FE6"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130108A1" w14:textId="77777777" w:rsidR="00842BB9" w:rsidRPr="005A6FE6" w:rsidRDefault="00842BB9" w:rsidP="00842BB9">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29B4B226"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233559"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C24D22" w14:textId="77777777" w:rsidR="00842BB9" w:rsidRPr="005A6FE6" w:rsidRDefault="00842BB9" w:rsidP="00842BB9">
            <w:pPr>
              <w:pStyle w:val="TAC"/>
            </w:pPr>
          </w:p>
        </w:tc>
      </w:tr>
      <w:tr w:rsidR="00842BB9" w:rsidRPr="005A6FE6" w14:paraId="57BCA7D2" w14:textId="77777777" w:rsidTr="00842BB9">
        <w:trPr>
          <w:trHeight w:val="188"/>
          <w:jc w:val="center"/>
        </w:trPr>
        <w:tc>
          <w:tcPr>
            <w:tcW w:w="1632" w:type="dxa"/>
            <w:tcBorders>
              <w:top w:val="single" w:sz="4" w:space="0" w:color="auto"/>
              <w:left w:val="single" w:sz="4" w:space="0" w:color="auto"/>
              <w:right w:val="single" w:sz="4" w:space="0" w:color="auto"/>
            </w:tcBorders>
          </w:tcPr>
          <w:p w14:paraId="2293EF04" w14:textId="77777777" w:rsidR="00842BB9" w:rsidRPr="005A6FE6" w:rsidRDefault="00842BB9" w:rsidP="00842BB9">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20451FEE"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E6BF23" w14:textId="77777777" w:rsidR="00842BB9" w:rsidRPr="005A6FE6"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D3F54B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A2CB3F" w14:textId="77777777" w:rsidR="00842BB9" w:rsidRPr="005A6FE6"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D5C2202" w14:textId="77777777" w:rsidR="00842BB9" w:rsidRPr="005A6FE6"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914C6B"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D665C" w14:textId="77777777" w:rsidR="00842BB9" w:rsidRPr="005A6FE6" w:rsidRDefault="00842BB9" w:rsidP="00842BB9">
            <w:pPr>
              <w:pStyle w:val="TAC"/>
            </w:pPr>
          </w:p>
        </w:tc>
      </w:tr>
      <w:tr w:rsidR="00842BB9" w:rsidRPr="005A6FE6" w14:paraId="501D609B" w14:textId="77777777" w:rsidTr="00842BB9">
        <w:trPr>
          <w:trHeight w:val="188"/>
          <w:jc w:val="center"/>
        </w:trPr>
        <w:tc>
          <w:tcPr>
            <w:tcW w:w="1632" w:type="dxa"/>
            <w:tcBorders>
              <w:left w:val="single" w:sz="4" w:space="0" w:color="auto"/>
              <w:right w:val="single" w:sz="4" w:space="0" w:color="auto"/>
            </w:tcBorders>
          </w:tcPr>
          <w:p w14:paraId="7B7EF94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512F1341" w14:textId="77777777" w:rsidR="00842BB9" w:rsidRPr="005A6FE6"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029070" w14:textId="77777777" w:rsidR="00842BB9" w:rsidRPr="005A6FE6"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7B6BDAC5"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B4BFB5"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82B849A" w14:textId="77777777" w:rsidR="00842BB9" w:rsidRPr="005A6FE6" w:rsidRDefault="00842BB9" w:rsidP="00842BB9">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88AFFE8"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839C7" w14:textId="77777777" w:rsidR="00842BB9" w:rsidRPr="005A6FE6" w:rsidRDefault="00842BB9" w:rsidP="00842BB9">
            <w:pPr>
              <w:pStyle w:val="TAC"/>
            </w:pPr>
            <w:r w:rsidRPr="005A6FE6">
              <w:t>5</w:t>
            </w:r>
          </w:p>
        </w:tc>
      </w:tr>
      <w:tr w:rsidR="00842BB9" w:rsidRPr="005A6FE6" w14:paraId="5B165AF3" w14:textId="77777777" w:rsidTr="00842BB9">
        <w:trPr>
          <w:trHeight w:val="188"/>
          <w:jc w:val="center"/>
        </w:trPr>
        <w:tc>
          <w:tcPr>
            <w:tcW w:w="1632" w:type="dxa"/>
            <w:tcBorders>
              <w:left w:val="single" w:sz="4" w:space="0" w:color="auto"/>
              <w:right w:val="single" w:sz="4" w:space="0" w:color="auto"/>
            </w:tcBorders>
            <w:vAlign w:val="center"/>
          </w:tcPr>
          <w:p w14:paraId="121007EF"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0C0D0557"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927FD8" w14:textId="77777777" w:rsidR="00842BB9" w:rsidRPr="005A6FE6"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13F65E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340523" w14:textId="77777777" w:rsidR="00842BB9" w:rsidRPr="005A6FE6"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EB5E37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2E4E8B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2C14239" w14:textId="77777777" w:rsidR="00842BB9" w:rsidRPr="005A6FE6" w:rsidRDefault="00842BB9" w:rsidP="00842BB9">
            <w:pPr>
              <w:pStyle w:val="TAC"/>
            </w:pPr>
          </w:p>
        </w:tc>
      </w:tr>
      <w:tr w:rsidR="00842BB9" w:rsidRPr="005A6FE6" w14:paraId="65E86FC9" w14:textId="77777777" w:rsidTr="00842BB9">
        <w:trPr>
          <w:trHeight w:val="188"/>
          <w:jc w:val="center"/>
        </w:trPr>
        <w:tc>
          <w:tcPr>
            <w:tcW w:w="1632" w:type="dxa"/>
            <w:tcBorders>
              <w:left w:val="single" w:sz="4" w:space="0" w:color="auto"/>
              <w:right w:val="single" w:sz="4" w:space="0" w:color="auto"/>
            </w:tcBorders>
            <w:vAlign w:val="center"/>
          </w:tcPr>
          <w:p w14:paraId="03ABF8B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77724A0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68F6A99"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6F97148"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A7BC12E"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8AEDC73"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74C0058"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B5FE45" w14:textId="77777777" w:rsidR="00842BB9" w:rsidRPr="005A6FE6" w:rsidRDefault="00842BB9" w:rsidP="00842BB9">
            <w:pPr>
              <w:pStyle w:val="TAC"/>
            </w:pPr>
            <w:r w:rsidRPr="005A6FE6">
              <w:t>3</w:t>
            </w:r>
          </w:p>
        </w:tc>
      </w:tr>
      <w:tr w:rsidR="00842BB9" w:rsidRPr="005A6FE6" w14:paraId="1DF352BD" w14:textId="77777777" w:rsidTr="00842BB9">
        <w:trPr>
          <w:trHeight w:val="188"/>
          <w:jc w:val="center"/>
        </w:trPr>
        <w:tc>
          <w:tcPr>
            <w:tcW w:w="1632" w:type="dxa"/>
            <w:tcBorders>
              <w:left w:val="single" w:sz="4" w:space="0" w:color="auto"/>
              <w:right w:val="single" w:sz="4" w:space="0" w:color="auto"/>
            </w:tcBorders>
            <w:vAlign w:val="center"/>
          </w:tcPr>
          <w:p w14:paraId="2115603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4C19E56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830ADF" w14:textId="77777777" w:rsidR="00842BB9" w:rsidRPr="005A6FE6"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644CE0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A195A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9F7D64D"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3E53A9D"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066F93" w14:textId="77777777" w:rsidR="00842BB9" w:rsidRPr="005A6FE6" w:rsidRDefault="00842BB9" w:rsidP="00842BB9">
            <w:pPr>
              <w:pStyle w:val="TAC"/>
            </w:pPr>
            <w:r w:rsidRPr="005A6FE6">
              <w:t>2</w:t>
            </w:r>
          </w:p>
        </w:tc>
      </w:tr>
      <w:tr w:rsidR="00842BB9" w:rsidRPr="005A6FE6" w14:paraId="268B97FC"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1AB9EBB6"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bottom"/>
          </w:tcPr>
          <w:p w14:paraId="699470CB"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B8071D"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4F5EEE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DAE811" w14:textId="77777777" w:rsidR="00842BB9" w:rsidRPr="005A6FE6"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E05870C"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51AE46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3B80B05" w14:textId="77777777" w:rsidR="00842BB9" w:rsidRPr="005A6FE6" w:rsidRDefault="00842BB9" w:rsidP="00842BB9">
            <w:pPr>
              <w:pStyle w:val="TAC"/>
            </w:pPr>
          </w:p>
        </w:tc>
      </w:tr>
      <w:tr w:rsidR="00842BB9" w:rsidRPr="005A6FE6" w14:paraId="4C161B3A"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545257DE" w14:textId="77777777" w:rsidR="00842BB9" w:rsidRPr="005A6FE6" w:rsidRDefault="00842BB9" w:rsidP="00842BB9">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nil"/>
              <w:bottom w:val="single" w:sz="4" w:space="0" w:color="auto"/>
              <w:right w:val="single" w:sz="4" w:space="0" w:color="auto"/>
            </w:tcBorders>
          </w:tcPr>
          <w:p w14:paraId="7601B7C3"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AF3A50F" w14:textId="77777777" w:rsidR="00842BB9" w:rsidRPr="005A6FE6" w:rsidRDefault="00842BB9" w:rsidP="00842BB9">
            <w:pPr>
              <w:pStyle w:val="TAC"/>
            </w:pPr>
            <w:r w:rsidRPr="00DC7310">
              <w:t>758</w:t>
            </w:r>
          </w:p>
        </w:tc>
        <w:tc>
          <w:tcPr>
            <w:tcW w:w="310" w:type="dxa"/>
            <w:tcBorders>
              <w:top w:val="single" w:sz="4" w:space="0" w:color="auto"/>
              <w:left w:val="nil"/>
              <w:bottom w:val="single" w:sz="4" w:space="0" w:color="auto"/>
              <w:right w:val="single" w:sz="4" w:space="0" w:color="auto"/>
            </w:tcBorders>
          </w:tcPr>
          <w:p w14:paraId="300FF59C"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6F4E2E3F" w14:textId="77777777" w:rsidR="00842BB9" w:rsidRPr="005A6FE6" w:rsidRDefault="00842BB9" w:rsidP="00842BB9">
            <w:pPr>
              <w:pStyle w:val="TAC"/>
            </w:pPr>
            <w:r w:rsidRPr="00DC7310">
              <w:t>773</w:t>
            </w:r>
          </w:p>
        </w:tc>
        <w:tc>
          <w:tcPr>
            <w:tcW w:w="1172" w:type="dxa"/>
            <w:tcBorders>
              <w:top w:val="single" w:sz="4" w:space="0" w:color="auto"/>
              <w:left w:val="nil"/>
              <w:bottom w:val="single" w:sz="4" w:space="0" w:color="auto"/>
              <w:right w:val="single" w:sz="4" w:space="0" w:color="auto"/>
            </w:tcBorders>
          </w:tcPr>
          <w:p w14:paraId="25511928" w14:textId="77777777" w:rsidR="00842BB9" w:rsidRPr="005A6FE6" w:rsidRDefault="00842BB9" w:rsidP="00842BB9">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333EC728"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0A6B2925" w14:textId="77777777" w:rsidR="00842BB9" w:rsidRPr="005A6FE6" w:rsidRDefault="00842BB9" w:rsidP="00842BB9">
            <w:pPr>
              <w:pStyle w:val="TAC"/>
            </w:pPr>
            <w:r w:rsidRPr="00DC7310">
              <w:t>5</w:t>
            </w:r>
          </w:p>
        </w:tc>
      </w:tr>
      <w:tr w:rsidR="00842BB9" w:rsidRPr="005A6FE6" w14:paraId="0901BF48" w14:textId="77777777" w:rsidTr="00842BB9">
        <w:trPr>
          <w:trHeight w:val="188"/>
          <w:jc w:val="center"/>
        </w:trPr>
        <w:tc>
          <w:tcPr>
            <w:tcW w:w="1632" w:type="dxa"/>
            <w:tcBorders>
              <w:left w:val="single" w:sz="4" w:space="0" w:color="auto"/>
              <w:right w:val="single" w:sz="4" w:space="0" w:color="auto"/>
            </w:tcBorders>
            <w:vAlign w:val="center"/>
          </w:tcPr>
          <w:p w14:paraId="071F4F0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tcPr>
          <w:p w14:paraId="57284411"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EC82FAB" w14:textId="77777777" w:rsidR="00842BB9" w:rsidRPr="005A6FE6" w:rsidRDefault="00842BB9" w:rsidP="00842BB9">
            <w:pPr>
              <w:pStyle w:val="TAC"/>
            </w:pPr>
            <w:r w:rsidRPr="00DC7310">
              <w:t>773</w:t>
            </w:r>
          </w:p>
        </w:tc>
        <w:tc>
          <w:tcPr>
            <w:tcW w:w="310" w:type="dxa"/>
            <w:tcBorders>
              <w:top w:val="single" w:sz="4" w:space="0" w:color="auto"/>
              <w:left w:val="nil"/>
              <w:bottom w:val="single" w:sz="4" w:space="0" w:color="auto"/>
              <w:right w:val="single" w:sz="4" w:space="0" w:color="auto"/>
            </w:tcBorders>
          </w:tcPr>
          <w:p w14:paraId="20D997C1"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569F786A" w14:textId="77777777" w:rsidR="00842BB9" w:rsidRPr="005A6FE6" w:rsidRDefault="00842BB9" w:rsidP="00842BB9">
            <w:pPr>
              <w:pStyle w:val="TAC"/>
            </w:pPr>
            <w:r w:rsidRPr="00DC7310">
              <w:t>803</w:t>
            </w:r>
          </w:p>
        </w:tc>
        <w:tc>
          <w:tcPr>
            <w:tcW w:w="1172" w:type="dxa"/>
            <w:tcBorders>
              <w:top w:val="single" w:sz="4" w:space="0" w:color="auto"/>
              <w:left w:val="nil"/>
              <w:bottom w:val="single" w:sz="4" w:space="0" w:color="auto"/>
              <w:right w:val="single" w:sz="4" w:space="0" w:color="auto"/>
            </w:tcBorders>
          </w:tcPr>
          <w:p w14:paraId="3EDB6847" w14:textId="77777777" w:rsidR="00842BB9" w:rsidRPr="005A6FE6" w:rsidRDefault="00842BB9" w:rsidP="00842BB9">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023C499B"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5DE082AB" w14:textId="77777777" w:rsidR="00842BB9" w:rsidRPr="005A6FE6" w:rsidRDefault="00842BB9" w:rsidP="00842BB9">
            <w:pPr>
              <w:pStyle w:val="TAC"/>
            </w:pPr>
          </w:p>
        </w:tc>
      </w:tr>
      <w:tr w:rsidR="00842BB9" w:rsidRPr="005A6FE6" w14:paraId="6EEC7383" w14:textId="77777777" w:rsidTr="00842BB9">
        <w:trPr>
          <w:trHeight w:val="188"/>
          <w:jc w:val="center"/>
        </w:trPr>
        <w:tc>
          <w:tcPr>
            <w:tcW w:w="1632" w:type="dxa"/>
            <w:tcBorders>
              <w:left w:val="single" w:sz="4" w:space="0" w:color="auto"/>
              <w:bottom w:val="single" w:sz="4" w:space="0" w:color="auto"/>
              <w:right w:val="single" w:sz="4" w:space="0" w:color="auto"/>
            </w:tcBorders>
            <w:vAlign w:val="center"/>
          </w:tcPr>
          <w:p w14:paraId="2313D984"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tcPr>
          <w:p w14:paraId="4B8C64CF"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4043A74"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1436B81"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627FF4E6"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1E30EDE"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5EBE4964"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45126D00" w14:textId="77777777" w:rsidR="00842BB9" w:rsidRPr="005A6FE6" w:rsidRDefault="00842BB9" w:rsidP="00842BB9">
            <w:pPr>
              <w:pStyle w:val="TAC"/>
            </w:pPr>
            <w:r w:rsidRPr="00DC7310">
              <w:t>3</w:t>
            </w:r>
          </w:p>
        </w:tc>
      </w:tr>
      <w:tr w:rsidR="00842BB9" w:rsidRPr="005A6FE6" w14:paraId="31BC7DD5"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0018529E" w14:textId="77777777" w:rsidR="00842BB9" w:rsidRPr="005A6FE6" w:rsidRDefault="00842BB9" w:rsidP="00842BB9">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40262BC6"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36A2380"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9E09B12"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A9FCDE"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C56D01A"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097A4E2A"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155722" w14:textId="77777777" w:rsidR="00842BB9" w:rsidRPr="005A6FE6" w:rsidRDefault="00842BB9" w:rsidP="00842BB9">
            <w:pPr>
              <w:pStyle w:val="TAC"/>
            </w:pPr>
          </w:p>
        </w:tc>
      </w:tr>
      <w:tr w:rsidR="00842BB9" w:rsidRPr="005A6FE6" w14:paraId="12DCA04C" w14:textId="77777777" w:rsidTr="00842BB9">
        <w:trPr>
          <w:trHeight w:val="188"/>
          <w:jc w:val="center"/>
        </w:trPr>
        <w:tc>
          <w:tcPr>
            <w:tcW w:w="1632" w:type="dxa"/>
            <w:tcBorders>
              <w:left w:val="single" w:sz="4" w:space="0" w:color="auto"/>
              <w:right w:val="single" w:sz="4" w:space="0" w:color="auto"/>
            </w:tcBorders>
            <w:vAlign w:val="center"/>
          </w:tcPr>
          <w:p w14:paraId="27341CFC"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548C9C3"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4710BFE"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FE5D40F"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05138C"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0CBC25F"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EC6830"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65E3AF" w14:textId="77777777" w:rsidR="00842BB9" w:rsidRPr="005A6FE6" w:rsidRDefault="00842BB9" w:rsidP="00842BB9">
            <w:pPr>
              <w:pStyle w:val="TAC"/>
            </w:pPr>
          </w:p>
        </w:tc>
      </w:tr>
      <w:tr w:rsidR="00842BB9" w:rsidRPr="005A6FE6" w14:paraId="18C01542" w14:textId="77777777" w:rsidTr="00842BB9">
        <w:trPr>
          <w:trHeight w:val="188"/>
          <w:jc w:val="center"/>
        </w:trPr>
        <w:tc>
          <w:tcPr>
            <w:tcW w:w="1632" w:type="dxa"/>
            <w:tcBorders>
              <w:left w:val="single" w:sz="4" w:space="0" w:color="auto"/>
              <w:right w:val="single" w:sz="4" w:space="0" w:color="auto"/>
            </w:tcBorders>
            <w:vAlign w:val="center"/>
          </w:tcPr>
          <w:p w14:paraId="34FE306B"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1694442D"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1083AE1"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3C79CFC"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BDE41D1"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88FD9B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9F7BA6"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E575E0F" w14:textId="77777777" w:rsidR="00842BB9" w:rsidRPr="005A6FE6" w:rsidRDefault="00842BB9" w:rsidP="00842BB9">
            <w:pPr>
              <w:pStyle w:val="TAC"/>
            </w:pPr>
            <w:r w:rsidRPr="005A6FE6">
              <w:t>3, 9</w:t>
            </w:r>
          </w:p>
        </w:tc>
      </w:tr>
      <w:tr w:rsidR="00842BB9" w:rsidRPr="005A6FE6" w14:paraId="0BD8A3B7"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1BFC341C" w14:textId="77777777" w:rsidR="00842BB9" w:rsidRPr="005A6FE6" w:rsidRDefault="00842BB9" w:rsidP="00842BB9">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3567D350"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22864B"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2686CA1B"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044627"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B03FF90"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370166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180DDD" w14:textId="77777777" w:rsidR="00842BB9" w:rsidRPr="005A6FE6" w:rsidRDefault="00842BB9" w:rsidP="00842BB9">
            <w:pPr>
              <w:pStyle w:val="TAC"/>
            </w:pPr>
          </w:p>
        </w:tc>
      </w:tr>
      <w:tr w:rsidR="00842BB9" w:rsidRPr="005A6FE6" w14:paraId="21C7D834" w14:textId="77777777" w:rsidTr="00842BB9">
        <w:trPr>
          <w:trHeight w:val="188"/>
          <w:jc w:val="center"/>
        </w:trPr>
        <w:tc>
          <w:tcPr>
            <w:tcW w:w="1632" w:type="dxa"/>
            <w:tcBorders>
              <w:left w:val="single" w:sz="4" w:space="0" w:color="auto"/>
              <w:right w:val="single" w:sz="4" w:space="0" w:color="auto"/>
            </w:tcBorders>
            <w:vAlign w:val="center"/>
          </w:tcPr>
          <w:p w14:paraId="110D6173"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49603492"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CD9CEF"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D0A32C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4AA76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A03F8B9"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569ABCB"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F07BBD" w14:textId="77777777" w:rsidR="00842BB9" w:rsidRPr="005A6FE6" w:rsidRDefault="00842BB9" w:rsidP="00842BB9">
            <w:pPr>
              <w:pStyle w:val="TAC"/>
            </w:pPr>
          </w:p>
        </w:tc>
      </w:tr>
      <w:tr w:rsidR="00842BB9" w:rsidRPr="005A6FE6" w14:paraId="426234A0" w14:textId="77777777" w:rsidTr="00842BB9">
        <w:trPr>
          <w:trHeight w:val="188"/>
          <w:jc w:val="center"/>
        </w:trPr>
        <w:tc>
          <w:tcPr>
            <w:tcW w:w="1632" w:type="dxa"/>
            <w:tcBorders>
              <w:left w:val="single" w:sz="4" w:space="0" w:color="auto"/>
              <w:right w:val="single" w:sz="4" w:space="0" w:color="auto"/>
            </w:tcBorders>
            <w:vAlign w:val="center"/>
          </w:tcPr>
          <w:p w14:paraId="0ABE14DE"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933312F"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BF2BC2D"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A29FDF7"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800AAB3"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CA150D2"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3A6602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0C4A105" w14:textId="77777777" w:rsidR="00842BB9" w:rsidRPr="005A6FE6" w:rsidRDefault="00842BB9" w:rsidP="00842BB9">
            <w:pPr>
              <w:pStyle w:val="TAC"/>
            </w:pPr>
            <w:r w:rsidRPr="005A6FE6">
              <w:t>3, 9</w:t>
            </w:r>
          </w:p>
        </w:tc>
      </w:tr>
      <w:tr w:rsidR="00842BB9" w:rsidRPr="005A6FE6" w14:paraId="547B88AB" w14:textId="77777777" w:rsidTr="00842BB9">
        <w:trPr>
          <w:trHeight w:val="188"/>
          <w:jc w:val="center"/>
        </w:trPr>
        <w:tc>
          <w:tcPr>
            <w:tcW w:w="1632" w:type="dxa"/>
            <w:tcBorders>
              <w:top w:val="single" w:sz="4" w:space="0" w:color="auto"/>
              <w:left w:val="single" w:sz="4" w:space="0" w:color="auto"/>
              <w:right w:val="single" w:sz="4" w:space="0" w:color="auto"/>
            </w:tcBorders>
            <w:vAlign w:val="center"/>
          </w:tcPr>
          <w:p w14:paraId="4C89C90C" w14:textId="77777777" w:rsidR="00842BB9" w:rsidRPr="005A6FE6" w:rsidRDefault="00842BB9" w:rsidP="00842BB9">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5CF2B2EA"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5C6A7E0"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12339A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67B07C"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17EA3F58" w14:textId="77777777" w:rsidR="00842BB9" w:rsidRPr="005A6FE6"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08CD296"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778024" w14:textId="77777777" w:rsidR="00842BB9" w:rsidRPr="005A6FE6" w:rsidRDefault="00842BB9" w:rsidP="00842BB9">
            <w:pPr>
              <w:pStyle w:val="TAC"/>
            </w:pPr>
          </w:p>
        </w:tc>
      </w:tr>
      <w:tr w:rsidR="00842BB9" w:rsidRPr="005A6FE6" w14:paraId="3C396DA1" w14:textId="77777777" w:rsidTr="00842BB9">
        <w:trPr>
          <w:trHeight w:val="188"/>
          <w:jc w:val="center"/>
        </w:trPr>
        <w:tc>
          <w:tcPr>
            <w:tcW w:w="1632" w:type="dxa"/>
            <w:tcBorders>
              <w:left w:val="single" w:sz="4" w:space="0" w:color="auto"/>
              <w:right w:val="single" w:sz="4" w:space="0" w:color="auto"/>
            </w:tcBorders>
            <w:vAlign w:val="center"/>
          </w:tcPr>
          <w:p w14:paraId="2236ECAD"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3022798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9DBB63"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F2AA26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A5104D"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46F2D84" w14:textId="77777777" w:rsidR="00842BB9" w:rsidRPr="005A6FE6"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8320F1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7A0C5F" w14:textId="77777777" w:rsidR="00842BB9" w:rsidRPr="005A6FE6" w:rsidRDefault="00842BB9" w:rsidP="00842BB9">
            <w:pPr>
              <w:pStyle w:val="TAC"/>
            </w:pPr>
          </w:p>
        </w:tc>
      </w:tr>
      <w:tr w:rsidR="00842BB9" w:rsidRPr="005A6FE6" w14:paraId="68F984F2" w14:textId="77777777" w:rsidTr="00842BB9">
        <w:trPr>
          <w:trHeight w:val="188"/>
          <w:jc w:val="center"/>
        </w:trPr>
        <w:tc>
          <w:tcPr>
            <w:tcW w:w="1632" w:type="dxa"/>
            <w:tcBorders>
              <w:left w:val="single" w:sz="4" w:space="0" w:color="auto"/>
              <w:right w:val="single" w:sz="4" w:space="0" w:color="auto"/>
            </w:tcBorders>
            <w:vAlign w:val="center"/>
          </w:tcPr>
          <w:p w14:paraId="022FA085" w14:textId="77777777" w:rsidR="00842BB9" w:rsidRPr="005A6FE6" w:rsidRDefault="00842BB9" w:rsidP="00842BB9">
            <w:pPr>
              <w:pStyle w:val="TAC"/>
            </w:pPr>
          </w:p>
        </w:tc>
        <w:tc>
          <w:tcPr>
            <w:tcW w:w="2864" w:type="dxa"/>
            <w:tcBorders>
              <w:top w:val="single" w:sz="4" w:space="0" w:color="auto"/>
              <w:left w:val="nil"/>
              <w:bottom w:val="single" w:sz="4" w:space="0" w:color="auto"/>
              <w:right w:val="single" w:sz="4" w:space="0" w:color="auto"/>
            </w:tcBorders>
            <w:vAlign w:val="center"/>
          </w:tcPr>
          <w:p w14:paraId="782DB86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D090A97" w14:textId="77777777" w:rsidR="00842BB9" w:rsidRPr="005A6FE6"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EE7F6EF"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3F8EB85" w14:textId="77777777" w:rsidR="00842BB9" w:rsidRPr="005A6FE6"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F7005BD"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798F4E3"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F7580B" w14:textId="77777777" w:rsidR="00842BB9" w:rsidRPr="005A6FE6" w:rsidRDefault="00842BB9" w:rsidP="00842BB9">
            <w:pPr>
              <w:pStyle w:val="TAC"/>
            </w:pPr>
            <w:r w:rsidRPr="005A6FE6">
              <w:t>3, 9</w:t>
            </w:r>
          </w:p>
        </w:tc>
      </w:tr>
      <w:tr w:rsidR="00842BB9" w:rsidRPr="005A6FE6" w14:paraId="57389643" w14:textId="77777777" w:rsidTr="00842BB9">
        <w:trPr>
          <w:trHeight w:val="188"/>
          <w:jc w:val="center"/>
        </w:trPr>
        <w:tc>
          <w:tcPr>
            <w:tcW w:w="1632" w:type="dxa"/>
            <w:tcBorders>
              <w:top w:val="single" w:sz="4" w:space="0" w:color="auto"/>
              <w:left w:val="single" w:sz="4" w:space="0" w:color="auto"/>
              <w:right w:val="single" w:sz="4" w:space="0" w:color="auto"/>
            </w:tcBorders>
          </w:tcPr>
          <w:p w14:paraId="476E27C8" w14:textId="77777777" w:rsidR="00842BB9" w:rsidRPr="005A6FE6" w:rsidRDefault="00842BB9" w:rsidP="00842BB9">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67F904C3" w14:textId="77777777" w:rsidR="00842BB9" w:rsidRPr="005A6FE6" w:rsidRDefault="00842BB9" w:rsidP="00842BB9">
            <w:pPr>
              <w:pStyle w:val="TAC"/>
            </w:pPr>
            <w:r w:rsidRPr="005A6FE6">
              <w:t>N/A</w:t>
            </w:r>
          </w:p>
        </w:tc>
      </w:tr>
      <w:tr w:rsidR="00842BB9" w:rsidRPr="005A6FE6" w14:paraId="07D82AEE"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0E977FC" w14:textId="77777777" w:rsidR="00842BB9" w:rsidRPr="005A6FE6" w:rsidRDefault="00842BB9" w:rsidP="00842BB9">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07ACCAC1"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EAF72D"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3194180"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AF2C8A2"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F07AF84"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4E52B6E"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6BFD196" w14:textId="77777777" w:rsidR="00842BB9" w:rsidRPr="005A6FE6" w:rsidRDefault="00842BB9" w:rsidP="00842BB9">
            <w:pPr>
              <w:pStyle w:val="TAC"/>
            </w:pPr>
            <w:r w:rsidRPr="005A6FE6">
              <w:t>3</w:t>
            </w:r>
          </w:p>
        </w:tc>
      </w:tr>
      <w:tr w:rsidR="00842BB9" w:rsidRPr="005A6FE6" w14:paraId="432FE108"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AF3B239" w14:textId="77777777" w:rsidR="00842BB9" w:rsidRPr="005A6FE6" w:rsidRDefault="00842BB9" w:rsidP="00842BB9">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4208EC4E"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5E3DA1"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96F4CC4" w14:textId="77777777" w:rsidR="00842BB9" w:rsidRPr="005A6FE6"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5DE0B7AB"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0F30B5E"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707CC5F"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382D54" w14:textId="77777777" w:rsidR="00842BB9" w:rsidRPr="005A6FE6" w:rsidRDefault="00842BB9" w:rsidP="00842BB9">
            <w:pPr>
              <w:pStyle w:val="TAC"/>
            </w:pPr>
            <w:r w:rsidRPr="005A6FE6">
              <w:t>3</w:t>
            </w:r>
          </w:p>
        </w:tc>
      </w:tr>
      <w:tr w:rsidR="00842BB9" w:rsidRPr="005A6FE6" w14:paraId="7BC17E3A" w14:textId="77777777" w:rsidTr="00842BB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ED8D0DE" w14:textId="77777777" w:rsidR="00842BB9" w:rsidRPr="005A6FE6" w:rsidRDefault="00842BB9" w:rsidP="00842BB9">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7ED189C5"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79F4274"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3C5279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8CC8AF"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CFBD2F1" w14:textId="77777777" w:rsidR="00842BB9" w:rsidRPr="005A6FE6"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3D83AA6" w14:textId="77777777" w:rsidR="00842BB9" w:rsidRPr="005A6FE6"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94EB6A4" w14:textId="77777777" w:rsidR="00842BB9" w:rsidRPr="005A6FE6" w:rsidRDefault="00842BB9" w:rsidP="00842BB9">
            <w:pPr>
              <w:pStyle w:val="TAC"/>
            </w:pPr>
            <w:r w:rsidRPr="005A6FE6">
              <w:t>3</w:t>
            </w:r>
          </w:p>
        </w:tc>
      </w:tr>
      <w:tr w:rsidR="00842BB9" w:rsidRPr="005A6FE6" w14:paraId="1EA028BF" w14:textId="77777777" w:rsidTr="00842BB9">
        <w:trPr>
          <w:trHeight w:val="188"/>
          <w:jc w:val="center"/>
        </w:trPr>
        <w:tc>
          <w:tcPr>
            <w:tcW w:w="1632" w:type="dxa"/>
            <w:tcBorders>
              <w:top w:val="single" w:sz="4" w:space="0" w:color="auto"/>
              <w:left w:val="single" w:sz="4" w:space="0" w:color="auto"/>
              <w:right w:val="single" w:sz="4" w:space="0" w:color="auto"/>
            </w:tcBorders>
          </w:tcPr>
          <w:p w14:paraId="4914704E" w14:textId="77777777" w:rsidR="00842BB9" w:rsidRPr="005A6FE6" w:rsidRDefault="00842BB9" w:rsidP="00842BB9">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30253648" w14:textId="77777777" w:rsidR="00842BB9" w:rsidRPr="005A6FE6" w:rsidRDefault="00842BB9" w:rsidP="00842BB9">
            <w:pPr>
              <w:pStyle w:val="TAC"/>
            </w:pPr>
            <w:r w:rsidRPr="005A6FE6">
              <w:t>N/A</w:t>
            </w:r>
          </w:p>
        </w:tc>
      </w:tr>
      <w:tr w:rsidR="00842BB9" w:rsidRPr="005A6FE6" w14:paraId="24952940" w14:textId="77777777" w:rsidTr="00842BB9">
        <w:trPr>
          <w:trHeight w:val="188"/>
          <w:jc w:val="center"/>
        </w:trPr>
        <w:tc>
          <w:tcPr>
            <w:tcW w:w="1632" w:type="dxa"/>
            <w:tcBorders>
              <w:top w:val="single" w:sz="4" w:space="0" w:color="auto"/>
              <w:left w:val="single" w:sz="4" w:space="0" w:color="auto"/>
              <w:right w:val="single" w:sz="4" w:space="0" w:color="auto"/>
            </w:tcBorders>
          </w:tcPr>
          <w:p w14:paraId="0147F0E5" w14:textId="77777777" w:rsidR="00842BB9" w:rsidRPr="005A6FE6" w:rsidRDefault="00842BB9" w:rsidP="00842BB9">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3FF13BEF" w14:textId="77777777" w:rsidR="00842BB9" w:rsidRPr="005A6FE6" w:rsidRDefault="00842BB9" w:rsidP="00842BB9">
            <w:pPr>
              <w:pStyle w:val="TAC"/>
            </w:pPr>
            <w:r w:rsidRPr="005A6FE6">
              <w:t>N/A</w:t>
            </w:r>
          </w:p>
        </w:tc>
      </w:tr>
      <w:tr w:rsidR="00842BB9" w:rsidRPr="005A6FE6" w14:paraId="3E57FF5E" w14:textId="77777777" w:rsidTr="00842BB9">
        <w:trPr>
          <w:trHeight w:val="188"/>
          <w:jc w:val="center"/>
        </w:trPr>
        <w:tc>
          <w:tcPr>
            <w:tcW w:w="1632" w:type="dxa"/>
            <w:tcBorders>
              <w:top w:val="single" w:sz="4" w:space="0" w:color="auto"/>
              <w:left w:val="single" w:sz="4" w:space="0" w:color="auto"/>
              <w:right w:val="single" w:sz="4" w:space="0" w:color="auto"/>
            </w:tcBorders>
          </w:tcPr>
          <w:p w14:paraId="095C50FF" w14:textId="77777777" w:rsidR="00842BB9" w:rsidRPr="005A6FE6" w:rsidRDefault="00842BB9" w:rsidP="00842BB9">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359C0AD3" w14:textId="77777777" w:rsidR="00842BB9" w:rsidRPr="005A6FE6" w:rsidRDefault="00842BB9" w:rsidP="00842BB9">
            <w:pPr>
              <w:pStyle w:val="TAC"/>
            </w:pPr>
            <w:r w:rsidRPr="005A6FE6">
              <w:t>N/A</w:t>
            </w:r>
          </w:p>
        </w:tc>
      </w:tr>
      <w:tr w:rsidR="00842BB9" w:rsidRPr="005A6FE6" w14:paraId="55F04B99" w14:textId="77777777" w:rsidTr="00842BB9">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0EC9443" w14:textId="77777777" w:rsidR="00842BB9" w:rsidRPr="005A6FE6" w:rsidRDefault="00842BB9" w:rsidP="00842BB9">
            <w:pPr>
              <w:pStyle w:val="TAN"/>
            </w:pPr>
            <w:r w:rsidRPr="005A6FE6">
              <w:lastRenderedPageBreak/>
              <w:t>NOTE 1:</w:t>
            </w:r>
            <w:r w:rsidRPr="005A6FE6">
              <w:tab/>
            </w:r>
            <w:r w:rsidRPr="005A6FE6">
              <w:rPr>
                <w:szCs w:val="18"/>
              </w:rPr>
              <w:t>V</w:t>
            </w:r>
            <w:r w:rsidRPr="005A6FE6">
              <w:rPr>
                <w:szCs w:val="18"/>
                <w:lang w:eastAsia="zh-CN"/>
              </w:rPr>
              <w:t>oid</w:t>
            </w:r>
          </w:p>
          <w:p w14:paraId="1F00A363" w14:textId="77777777" w:rsidR="00842BB9" w:rsidRPr="005A6FE6" w:rsidRDefault="00842BB9" w:rsidP="00842BB9">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7688C6A8" w14:textId="77777777" w:rsidR="00842BB9" w:rsidRPr="005A6FE6" w:rsidRDefault="00842BB9" w:rsidP="00842BB9">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783A15FC" w14:textId="77777777" w:rsidR="00842BB9" w:rsidRPr="005A6FE6" w:rsidRDefault="00842BB9" w:rsidP="00842BB9">
            <w:pPr>
              <w:pStyle w:val="TAN"/>
            </w:pPr>
            <w:r w:rsidRPr="005A6FE6">
              <w:t xml:space="preserve">NOTE </w:t>
            </w:r>
            <w:r w:rsidRPr="005A6FE6">
              <w:rPr>
                <w:rFonts w:eastAsia="Malgun Gothic"/>
              </w:rPr>
              <w:t>4</w:t>
            </w:r>
            <w:r w:rsidRPr="005A6FE6">
              <w:t>:</w:t>
            </w:r>
            <w:r w:rsidRPr="005A6FE6">
              <w:tab/>
              <w:t>Void.</w:t>
            </w:r>
          </w:p>
          <w:p w14:paraId="676A6798" w14:textId="77777777" w:rsidR="00842BB9" w:rsidRPr="005A6FE6" w:rsidRDefault="00842BB9" w:rsidP="00842BB9">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78152694" w14:textId="77777777" w:rsidR="00842BB9" w:rsidRPr="005A6FE6" w:rsidRDefault="00842BB9" w:rsidP="00842BB9">
            <w:pPr>
              <w:pStyle w:val="TAN"/>
            </w:pPr>
            <w:r w:rsidRPr="005A6FE6">
              <w:t>NOTE 6:</w:t>
            </w:r>
            <w:r w:rsidRPr="005A6FE6">
              <w:tab/>
            </w:r>
            <w:r w:rsidRPr="005A6FE6">
              <w:rPr>
                <w:szCs w:val="18"/>
              </w:rPr>
              <w:t>V</w:t>
            </w:r>
            <w:r w:rsidRPr="005A6FE6">
              <w:rPr>
                <w:szCs w:val="18"/>
                <w:lang w:eastAsia="zh-CN"/>
              </w:rPr>
              <w:t>oid</w:t>
            </w:r>
          </w:p>
          <w:p w14:paraId="5E75FF57" w14:textId="77777777" w:rsidR="00842BB9" w:rsidRPr="005A6FE6" w:rsidRDefault="00842BB9" w:rsidP="00842BB9">
            <w:pPr>
              <w:pStyle w:val="TAN"/>
            </w:pPr>
            <w:r w:rsidRPr="005A6FE6">
              <w:t>NOTE 7:</w:t>
            </w:r>
            <w:r w:rsidRPr="005A6FE6">
              <w:tab/>
            </w:r>
            <w:r w:rsidRPr="005A6FE6">
              <w:rPr>
                <w:szCs w:val="18"/>
              </w:rPr>
              <w:t>V</w:t>
            </w:r>
            <w:r w:rsidRPr="005A6FE6">
              <w:rPr>
                <w:szCs w:val="18"/>
                <w:lang w:eastAsia="zh-CN"/>
              </w:rPr>
              <w:t>oid</w:t>
            </w:r>
          </w:p>
          <w:p w14:paraId="6FD184F1" w14:textId="77777777" w:rsidR="00842BB9" w:rsidRPr="005A6FE6" w:rsidRDefault="00842BB9" w:rsidP="00842BB9">
            <w:pPr>
              <w:pStyle w:val="TAN"/>
            </w:pPr>
            <w:r w:rsidRPr="005A6FE6">
              <w:t>NOTE 8:</w:t>
            </w:r>
            <w:r w:rsidRPr="005A6FE6">
              <w:tab/>
              <w:t>Void</w:t>
            </w:r>
          </w:p>
          <w:p w14:paraId="53E617AC" w14:textId="77777777" w:rsidR="00842BB9" w:rsidRPr="005A6FE6" w:rsidRDefault="00842BB9" w:rsidP="00842BB9">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w:t>
            </w:r>
            <w:proofErr w:type="spellStart"/>
            <w:r w:rsidRPr="005A6FE6">
              <w:t>MHz.</w:t>
            </w:r>
            <w:proofErr w:type="spellEnd"/>
          </w:p>
          <w:p w14:paraId="3D2700B8" w14:textId="77777777" w:rsidR="00842BB9" w:rsidRPr="005A6FE6" w:rsidRDefault="00842BB9" w:rsidP="00842BB9">
            <w:pPr>
              <w:pStyle w:val="TAN"/>
            </w:pPr>
            <w:r w:rsidRPr="005A6FE6">
              <w:t>NOTE 10:</w:t>
            </w:r>
            <w:r w:rsidRPr="005A6FE6">
              <w:tab/>
            </w:r>
            <w:r w:rsidRPr="005A6FE6">
              <w:rPr>
                <w:szCs w:val="18"/>
              </w:rPr>
              <w:t>V</w:t>
            </w:r>
            <w:r w:rsidRPr="005A6FE6">
              <w:rPr>
                <w:szCs w:val="18"/>
                <w:lang w:eastAsia="zh-CN"/>
              </w:rPr>
              <w:t>oid</w:t>
            </w:r>
          </w:p>
          <w:p w14:paraId="1C536784" w14:textId="77777777" w:rsidR="00842BB9" w:rsidRPr="005A6FE6" w:rsidRDefault="00842BB9" w:rsidP="00842BB9">
            <w:pPr>
              <w:pStyle w:val="TAN"/>
            </w:pPr>
            <w:r w:rsidRPr="005A6FE6">
              <w:t>NOTE 11:</w:t>
            </w:r>
            <w:r w:rsidRPr="005A6FE6">
              <w:tab/>
            </w:r>
            <w:r w:rsidRPr="005A6FE6">
              <w:rPr>
                <w:szCs w:val="18"/>
              </w:rPr>
              <w:t>V</w:t>
            </w:r>
            <w:r w:rsidRPr="005A6FE6">
              <w:rPr>
                <w:szCs w:val="18"/>
                <w:lang w:eastAsia="zh-CN"/>
              </w:rPr>
              <w:t>oid</w:t>
            </w:r>
          </w:p>
          <w:p w14:paraId="46B6F02B" w14:textId="77777777" w:rsidR="00842BB9" w:rsidRPr="005A6FE6" w:rsidRDefault="00842BB9" w:rsidP="00842BB9">
            <w:pPr>
              <w:pStyle w:val="TAN"/>
            </w:pPr>
            <w:r w:rsidRPr="005A6FE6">
              <w:t>NOTE 12:</w:t>
            </w:r>
            <w:r w:rsidRPr="005A6FE6">
              <w:tab/>
              <w:t>This requirement is applicable only for the following cases</w:t>
            </w:r>
            <w:proofErr w:type="gramStart"/>
            <w:r w:rsidRPr="005A6FE6">
              <w:t>:</w:t>
            </w:r>
            <w:proofErr w:type="gramEnd"/>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 xml:space="preserve">C: for carriers of 10 MHz channel bandwidth when carrier centre frequency (Fc) is Fc = 910 MHz with an uplink transmission bandwidth less than or equal to 32 RB with </w:t>
            </w:r>
            <w:proofErr w:type="spellStart"/>
            <w:r w:rsidRPr="005A6FE6">
              <w:t>RBstart</w:t>
            </w:r>
            <w:proofErr w:type="spellEnd"/>
            <w:r w:rsidRPr="005A6FE6">
              <w:t xml:space="preserve"> &gt; 3.</w:t>
            </w:r>
          </w:p>
          <w:p w14:paraId="73288AD1" w14:textId="77777777" w:rsidR="00842BB9" w:rsidRPr="005A6FE6" w:rsidRDefault="00842BB9" w:rsidP="00842BB9">
            <w:pPr>
              <w:pStyle w:val="TAN"/>
              <w:rPr>
                <w:rFonts w:eastAsia="MS Mincho"/>
              </w:rPr>
            </w:pPr>
            <w:r w:rsidRPr="005A6FE6">
              <w:t>NOTE 13:</w:t>
            </w:r>
            <w:r w:rsidRPr="005A6FE6">
              <w:tab/>
              <w:t>Void.</w:t>
            </w:r>
          </w:p>
          <w:p w14:paraId="75627506" w14:textId="77777777" w:rsidR="00842BB9" w:rsidRPr="005A6FE6" w:rsidRDefault="00842BB9" w:rsidP="00842BB9">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w:t>
            </w:r>
            <w:proofErr w:type="spellStart"/>
            <w:r w:rsidRPr="005A6FE6">
              <w:t>RBstart</w:t>
            </w:r>
            <w:proofErr w:type="spellEnd"/>
            <w:r w:rsidRPr="005A6FE6">
              <w:t xml:space="preserve"> &gt; 1 and </w:t>
            </w:r>
            <w:proofErr w:type="spellStart"/>
            <w:r w:rsidRPr="005A6FE6">
              <w:t>Rbstart</w:t>
            </w:r>
            <w:proofErr w:type="spellEnd"/>
            <w:r w:rsidRPr="005A6FE6">
              <w:t xml:space="preserve"> &lt; 48.</w:t>
            </w:r>
          </w:p>
          <w:p w14:paraId="5D30662F" w14:textId="77777777" w:rsidR="00842BB9" w:rsidRPr="005A6FE6" w:rsidRDefault="00842BB9" w:rsidP="00842BB9">
            <w:pPr>
              <w:pStyle w:val="TAN"/>
              <w:rPr>
                <w:rFonts w:eastAsia="MS Mincho"/>
              </w:rPr>
            </w:pPr>
            <w:r w:rsidRPr="005A6FE6">
              <w:t xml:space="preserve">NOTE </w:t>
            </w:r>
            <w:r w:rsidRPr="005A6FE6">
              <w:rPr>
                <w:rFonts w:eastAsia="MS Mincho"/>
              </w:rPr>
              <w:t>15</w:t>
            </w:r>
            <w:r w:rsidRPr="005A6FE6">
              <w:t>:</w:t>
            </w:r>
            <w:r w:rsidRPr="005A6FE6">
              <w:tab/>
              <w:t>Void.</w:t>
            </w:r>
          </w:p>
          <w:p w14:paraId="24CCEE6B" w14:textId="77777777" w:rsidR="00842BB9" w:rsidRPr="005A6FE6" w:rsidRDefault="00842BB9" w:rsidP="00842BB9">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4E35470" w14:textId="77777777" w:rsidR="00842BB9" w:rsidRPr="005A6FE6" w:rsidRDefault="00842BB9" w:rsidP="00842BB9">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w:t>
            </w:r>
            <w:proofErr w:type="spellStart"/>
            <w:r w:rsidRPr="005A6FE6">
              <w:t>dBm</w:t>
            </w:r>
            <w:proofErr w:type="spellEnd"/>
            <w:r w:rsidRPr="005A6FE6">
              <w:t xml:space="preserve"> with a measurement bandwidth of 8 MHz applies.</w:t>
            </w:r>
          </w:p>
          <w:p w14:paraId="002B372A" w14:textId="77777777" w:rsidR="00842BB9" w:rsidRPr="005A6FE6" w:rsidRDefault="00842BB9" w:rsidP="00842BB9">
            <w:pPr>
              <w:pStyle w:val="TAN"/>
            </w:pPr>
            <w:r w:rsidRPr="005A6FE6">
              <w:t>NOTE 18:</w:t>
            </w:r>
            <w:r w:rsidRPr="005A6FE6">
              <w:tab/>
            </w:r>
            <w:r w:rsidRPr="005A6FE6">
              <w:rPr>
                <w:szCs w:val="18"/>
              </w:rPr>
              <w:t>V</w:t>
            </w:r>
            <w:r w:rsidRPr="005A6FE6">
              <w:rPr>
                <w:szCs w:val="18"/>
                <w:lang w:eastAsia="zh-CN"/>
              </w:rPr>
              <w:t>oid</w:t>
            </w:r>
          </w:p>
          <w:p w14:paraId="14EFFE02" w14:textId="77777777" w:rsidR="00842BB9" w:rsidRPr="005A6FE6" w:rsidRDefault="00842BB9" w:rsidP="00842BB9">
            <w:pPr>
              <w:pStyle w:val="TAN"/>
            </w:pPr>
            <w:r w:rsidRPr="005A6FE6">
              <w:t>NOTE 19:</w:t>
            </w:r>
            <w:r w:rsidRPr="005A6FE6">
              <w:tab/>
              <w:t>Void.</w:t>
            </w:r>
          </w:p>
        </w:tc>
      </w:tr>
    </w:tbl>
    <w:p w14:paraId="7E910F9D" w14:textId="77777777" w:rsidR="00842BB9" w:rsidRPr="00571A4A" w:rsidRDefault="00842BB9" w:rsidP="00842BB9"/>
    <w:p w14:paraId="1E11070D" w14:textId="77777777" w:rsidR="00842BB9" w:rsidRPr="005A6FE6" w:rsidRDefault="00842BB9" w:rsidP="00842BB9">
      <w:pPr>
        <w:pStyle w:val="TH"/>
      </w:pPr>
      <w:bookmarkStart w:id="62" w:name="_CRTable6_5B_3_3_2_32"/>
      <w:r w:rsidRPr="00571A4A">
        <w:t xml:space="preserve">Table </w:t>
      </w:r>
      <w:bookmarkEnd w:id="62"/>
      <w:r w:rsidRPr="00571A4A">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842BB9" w:rsidRPr="005A6FE6" w14:paraId="5CCF2D3F" w14:textId="77777777" w:rsidTr="00842BB9">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0E4851DF" w14:textId="77777777" w:rsidR="00842BB9" w:rsidRPr="005A6FE6" w:rsidRDefault="00842BB9" w:rsidP="00842BB9">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07798AD1" w14:textId="77777777" w:rsidR="00842BB9" w:rsidRPr="005A6FE6" w:rsidRDefault="00842BB9" w:rsidP="00842BB9">
            <w:pPr>
              <w:pStyle w:val="TAH"/>
            </w:pPr>
            <w:r w:rsidRPr="005A6FE6">
              <w:t>Spurious emission</w:t>
            </w:r>
          </w:p>
        </w:tc>
      </w:tr>
      <w:tr w:rsidR="00842BB9" w:rsidRPr="005A6FE6" w14:paraId="755DE1DB" w14:textId="77777777" w:rsidTr="00842BB9">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1307A201" w14:textId="77777777" w:rsidR="00842BB9" w:rsidRPr="005A6FE6" w:rsidRDefault="00842BB9" w:rsidP="00842BB9">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26DECB38" w14:textId="77777777" w:rsidR="00842BB9" w:rsidRPr="005A6FE6" w:rsidRDefault="00842BB9" w:rsidP="00842BB9">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C26E86D" w14:textId="77777777" w:rsidR="00842BB9" w:rsidRPr="005A6FE6" w:rsidRDefault="00842BB9" w:rsidP="00842BB9">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0BAF8993" w14:textId="77777777" w:rsidR="00842BB9" w:rsidRPr="005A6FE6" w:rsidRDefault="00842BB9" w:rsidP="00842BB9">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683D760F" w14:textId="77777777" w:rsidR="00842BB9" w:rsidRPr="005A6FE6" w:rsidRDefault="00842BB9" w:rsidP="00842BB9">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18E71D5B" w14:textId="77777777" w:rsidR="00842BB9" w:rsidRPr="005A6FE6" w:rsidRDefault="00842BB9" w:rsidP="00842BB9">
            <w:pPr>
              <w:pStyle w:val="TAH"/>
            </w:pPr>
            <w:r w:rsidRPr="005A6FE6">
              <w:t>NOTE</w:t>
            </w:r>
          </w:p>
        </w:tc>
      </w:tr>
      <w:tr w:rsidR="00842BB9" w:rsidRPr="005A6FE6" w14:paraId="42141721"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DAE786F" w14:textId="77777777" w:rsidR="00842BB9" w:rsidRPr="005A6FE6" w:rsidRDefault="00842BB9" w:rsidP="00842BB9">
            <w:pPr>
              <w:pStyle w:val="TAC"/>
              <w:rPr>
                <w:lang w:eastAsia="ja-JP"/>
              </w:rPr>
            </w:pPr>
            <w:r w:rsidRPr="005A6FE6">
              <w:rPr>
                <w:lang w:eastAsia="ja-JP"/>
              </w:rPr>
              <w:lastRenderedPageBreak/>
              <w:t>DC_1_n7</w:t>
            </w:r>
          </w:p>
        </w:tc>
        <w:tc>
          <w:tcPr>
            <w:tcW w:w="2864" w:type="dxa"/>
            <w:tcBorders>
              <w:top w:val="single" w:sz="4" w:space="0" w:color="auto"/>
              <w:left w:val="single" w:sz="4" w:space="0" w:color="auto"/>
              <w:bottom w:val="single" w:sz="4" w:space="0" w:color="auto"/>
              <w:right w:val="single" w:sz="4" w:space="0" w:color="auto"/>
            </w:tcBorders>
            <w:vAlign w:val="bottom"/>
          </w:tcPr>
          <w:p w14:paraId="194F0721"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D13770"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00486AE1"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7538ED23"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tcPr>
          <w:p w14:paraId="23EE48C9"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076B0CA2"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0D04C83" w14:textId="77777777" w:rsidR="00842BB9" w:rsidRPr="005A6FE6" w:rsidRDefault="00842BB9" w:rsidP="00842BB9">
            <w:pPr>
              <w:pStyle w:val="TAC"/>
            </w:pPr>
            <w:r w:rsidRPr="005A6FE6">
              <w:t>5,16</w:t>
            </w:r>
          </w:p>
        </w:tc>
      </w:tr>
      <w:tr w:rsidR="00842BB9" w:rsidRPr="005A6FE6" w14:paraId="1348FEBC" w14:textId="77777777" w:rsidTr="00842BB9">
        <w:trPr>
          <w:trHeight w:val="188"/>
          <w:jc w:val="center"/>
        </w:trPr>
        <w:tc>
          <w:tcPr>
            <w:tcW w:w="1631" w:type="dxa"/>
            <w:tcBorders>
              <w:left w:val="single" w:sz="4" w:space="0" w:color="auto"/>
              <w:bottom w:val="nil"/>
              <w:right w:val="single" w:sz="4" w:space="0" w:color="auto"/>
            </w:tcBorders>
          </w:tcPr>
          <w:p w14:paraId="17C82927"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4DF80AD"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585FF0"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02655408"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04556238"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tcPr>
          <w:p w14:paraId="5AA5B15F"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1926EBC"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9AED5B4" w14:textId="77777777" w:rsidR="00842BB9" w:rsidRPr="005A6FE6" w:rsidRDefault="00842BB9" w:rsidP="00842BB9">
            <w:pPr>
              <w:pStyle w:val="TAC"/>
            </w:pPr>
            <w:r w:rsidRPr="005A6FE6">
              <w:t>5, 7, 16</w:t>
            </w:r>
          </w:p>
        </w:tc>
      </w:tr>
      <w:tr w:rsidR="00842BB9" w:rsidRPr="005A6FE6" w14:paraId="15B55233" w14:textId="77777777" w:rsidTr="00842BB9">
        <w:trPr>
          <w:trHeight w:val="188"/>
          <w:jc w:val="center"/>
        </w:trPr>
        <w:tc>
          <w:tcPr>
            <w:tcW w:w="1631" w:type="dxa"/>
            <w:tcBorders>
              <w:left w:val="single" w:sz="4" w:space="0" w:color="auto"/>
              <w:bottom w:val="nil"/>
              <w:right w:val="single" w:sz="4" w:space="0" w:color="auto"/>
            </w:tcBorders>
          </w:tcPr>
          <w:p w14:paraId="7261297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47FC844"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2A80E"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0365E247"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76A67251"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tcPr>
          <w:p w14:paraId="6A7C73ED"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4378378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5F6BCC9" w14:textId="77777777" w:rsidR="00842BB9" w:rsidRPr="005A6FE6" w:rsidRDefault="00842BB9" w:rsidP="00842BB9">
            <w:pPr>
              <w:pStyle w:val="TAC"/>
            </w:pPr>
            <w:r w:rsidRPr="005A6FE6">
              <w:t>5, 7, 16</w:t>
            </w:r>
          </w:p>
        </w:tc>
      </w:tr>
      <w:tr w:rsidR="00842BB9" w:rsidRPr="005A6FE6" w14:paraId="0628A686" w14:textId="77777777" w:rsidTr="00842BB9">
        <w:trPr>
          <w:trHeight w:val="188"/>
          <w:jc w:val="center"/>
        </w:trPr>
        <w:tc>
          <w:tcPr>
            <w:tcW w:w="1631" w:type="dxa"/>
            <w:tcBorders>
              <w:left w:val="single" w:sz="4" w:space="0" w:color="auto"/>
              <w:bottom w:val="nil"/>
              <w:right w:val="single" w:sz="4" w:space="0" w:color="auto"/>
            </w:tcBorders>
          </w:tcPr>
          <w:p w14:paraId="681F26A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E1A8A05"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2DA1E2"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10A81A32"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01A165"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05996022"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6809B3E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74827B8" w14:textId="77777777" w:rsidR="00842BB9" w:rsidRPr="005A6FE6" w:rsidRDefault="00842BB9" w:rsidP="00842BB9">
            <w:pPr>
              <w:pStyle w:val="TAC"/>
            </w:pPr>
            <w:r w:rsidRPr="005A6FE6">
              <w:t>5, 6, 7</w:t>
            </w:r>
          </w:p>
        </w:tc>
      </w:tr>
      <w:tr w:rsidR="00842BB9" w:rsidRPr="005A6FE6" w14:paraId="4B664AA0" w14:textId="77777777" w:rsidTr="00842BB9">
        <w:trPr>
          <w:trHeight w:val="188"/>
          <w:jc w:val="center"/>
        </w:trPr>
        <w:tc>
          <w:tcPr>
            <w:tcW w:w="1631" w:type="dxa"/>
            <w:tcBorders>
              <w:left w:val="single" w:sz="4" w:space="0" w:color="auto"/>
              <w:bottom w:val="nil"/>
              <w:right w:val="single" w:sz="4" w:space="0" w:color="auto"/>
            </w:tcBorders>
          </w:tcPr>
          <w:p w14:paraId="60890CA3"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4B6BEA2"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BBF22A"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524620A1"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5EA591"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350286CA"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3CF9C86D"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58ADDA8" w14:textId="77777777" w:rsidR="00842BB9" w:rsidRPr="005A6FE6" w:rsidRDefault="00842BB9" w:rsidP="00842BB9">
            <w:pPr>
              <w:pStyle w:val="TAC"/>
            </w:pPr>
            <w:r w:rsidRPr="005A6FE6">
              <w:t>5, 6, 7</w:t>
            </w:r>
          </w:p>
        </w:tc>
      </w:tr>
      <w:tr w:rsidR="00842BB9" w:rsidRPr="005A6FE6" w14:paraId="6D3AD348" w14:textId="77777777" w:rsidTr="00842BB9">
        <w:trPr>
          <w:trHeight w:val="188"/>
          <w:jc w:val="center"/>
        </w:trPr>
        <w:tc>
          <w:tcPr>
            <w:tcW w:w="1631" w:type="dxa"/>
            <w:tcBorders>
              <w:left w:val="single" w:sz="4" w:space="0" w:color="auto"/>
              <w:bottom w:val="single" w:sz="4" w:space="0" w:color="auto"/>
              <w:right w:val="single" w:sz="4" w:space="0" w:color="auto"/>
            </w:tcBorders>
          </w:tcPr>
          <w:p w14:paraId="2E49B8BD"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D40F19E" w14:textId="77777777" w:rsidR="00842BB9" w:rsidRPr="005A6FE6" w:rsidDel="00567311"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8214C4"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C6358E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575F00"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34E47A36"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3C314315"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8E751D2" w14:textId="77777777" w:rsidR="00842BB9" w:rsidRPr="005A6FE6" w:rsidRDefault="00842BB9" w:rsidP="00842BB9">
            <w:pPr>
              <w:pStyle w:val="TAC"/>
            </w:pPr>
            <w:r w:rsidRPr="005A6FE6">
              <w:t>5, 6</w:t>
            </w:r>
          </w:p>
        </w:tc>
      </w:tr>
      <w:tr w:rsidR="00842BB9" w:rsidRPr="005A6FE6" w14:paraId="4832D6D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4C863E0" w14:textId="77777777" w:rsidR="00842BB9" w:rsidRPr="005A6FE6" w:rsidRDefault="00842BB9" w:rsidP="00842BB9">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16AC3F73"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690AE5A8"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tcPr>
          <w:p w14:paraId="621957CA"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0149C098"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tcPr>
          <w:p w14:paraId="056E436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721C0155"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76C1372" w14:textId="77777777" w:rsidR="00842BB9" w:rsidRPr="005A6FE6" w:rsidRDefault="00842BB9" w:rsidP="00842BB9">
            <w:pPr>
              <w:pStyle w:val="TAC"/>
            </w:pPr>
            <w:r w:rsidRPr="005A6FE6">
              <w:t>5, 16</w:t>
            </w:r>
          </w:p>
        </w:tc>
      </w:tr>
      <w:tr w:rsidR="00842BB9" w:rsidRPr="005A6FE6" w14:paraId="09DA37FB" w14:textId="77777777" w:rsidTr="00842BB9">
        <w:trPr>
          <w:trHeight w:val="188"/>
          <w:jc w:val="center"/>
        </w:trPr>
        <w:tc>
          <w:tcPr>
            <w:tcW w:w="1631" w:type="dxa"/>
            <w:tcBorders>
              <w:left w:val="single" w:sz="4" w:space="0" w:color="auto"/>
              <w:bottom w:val="nil"/>
              <w:right w:val="single" w:sz="4" w:space="0" w:color="auto"/>
            </w:tcBorders>
          </w:tcPr>
          <w:p w14:paraId="61694C4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F9F1209"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3483B47E"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tcPr>
          <w:p w14:paraId="3BB01BB7"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6E24226E"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tcPr>
          <w:p w14:paraId="7B49C5D3"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8373732"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594D69A1" w14:textId="77777777" w:rsidR="00842BB9" w:rsidRPr="005A6FE6" w:rsidRDefault="00842BB9" w:rsidP="00842BB9">
            <w:pPr>
              <w:pStyle w:val="TAC"/>
            </w:pPr>
            <w:r w:rsidRPr="005A6FE6">
              <w:t>5, 7, 16</w:t>
            </w:r>
          </w:p>
        </w:tc>
      </w:tr>
      <w:tr w:rsidR="00842BB9" w:rsidRPr="005A6FE6" w14:paraId="214F491B" w14:textId="77777777" w:rsidTr="00842BB9">
        <w:trPr>
          <w:trHeight w:val="188"/>
          <w:jc w:val="center"/>
        </w:trPr>
        <w:tc>
          <w:tcPr>
            <w:tcW w:w="1631" w:type="dxa"/>
            <w:tcBorders>
              <w:left w:val="single" w:sz="4" w:space="0" w:color="auto"/>
              <w:bottom w:val="single" w:sz="4" w:space="0" w:color="auto"/>
              <w:right w:val="single" w:sz="4" w:space="0" w:color="auto"/>
            </w:tcBorders>
          </w:tcPr>
          <w:p w14:paraId="13A260A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7623FDB" w14:textId="77777777" w:rsidR="00842BB9" w:rsidRPr="005A6FE6" w:rsidDel="00567311"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6F388AF3"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tcPr>
          <w:p w14:paraId="673776AC"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tcPr>
          <w:p w14:paraId="55D0A1FD"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tcPr>
          <w:p w14:paraId="3FE34A44"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0DA4E700"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A3EABBE" w14:textId="77777777" w:rsidR="00842BB9" w:rsidRPr="005A6FE6" w:rsidRDefault="00842BB9" w:rsidP="00842BB9">
            <w:pPr>
              <w:pStyle w:val="TAC"/>
            </w:pPr>
            <w:r w:rsidRPr="005A6FE6">
              <w:t>5, 7, 16</w:t>
            </w:r>
          </w:p>
        </w:tc>
      </w:tr>
      <w:tr w:rsidR="00842BB9" w:rsidRPr="005A6FE6" w14:paraId="64C5631D"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9B4434F" w14:textId="77777777" w:rsidR="00842BB9" w:rsidRPr="005A6FE6" w:rsidRDefault="00842BB9" w:rsidP="00842BB9">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138717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0ABAEB0"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1559664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B4E764" w14:textId="77777777" w:rsidR="00842BB9" w:rsidRPr="005A6FE6" w:rsidDel="00567311"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341DB302" w14:textId="77777777" w:rsidR="00842BB9" w:rsidRPr="005A6FE6" w:rsidDel="00567311" w:rsidRDefault="00842BB9" w:rsidP="00842BB9">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726918BC" w14:textId="77777777" w:rsidR="00842BB9" w:rsidRPr="005A6FE6" w:rsidDel="00567311" w:rsidRDefault="00842BB9" w:rsidP="00842BB9">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44E6C94D" w14:textId="77777777" w:rsidR="00842BB9" w:rsidRPr="005A6FE6" w:rsidRDefault="00842BB9" w:rsidP="00842BB9">
            <w:pPr>
              <w:pStyle w:val="TAC"/>
            </w:pPr>
            <w:r w:rsidRPr="005A6FE6">
              <w:t>5, 17</w:t>
            </w:r>
          </w:p>
        </w:tc>
      </w:tr>
      <w:tr w:rsidR="00842BB9" w:rsidRPr="005A6FE6" w14:paraId="606D4E2E" w14:textId="77777777" w:rsidTr="00842BB9">
        <w:trPr>
          <w:trHeight w:val="188"/>
          <w:jc w:val="center"/>
        </w:trPr>
        <w:tc>
          <w:tcPr>
            <w:tcW w:w="1631" w:type="dxa"/>
            <w:tcBorders>
              <w:left w:val="single" w:sz="4" w:space="0" w:color="auto"/>
              <w:bottom w:val="nil"/>
              <w:right w:val="single" w:sz="4" w:space="0" w:color="auto"/>
            </w:tcBorders>
          </w:tcPr>
          <w:p w14:paraId="03784F1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97DF87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B2F841"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5CEAA07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1AE0AE" w14:textId="77777777" w:rsidR="00842BB9" w:rsidRPr="005A6FE6" w:rsidDel="00567311"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122A38D3"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78D2A04F"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35CF69A" w14:textId="77777777" w:rsidR="00842BB9" w:rsidRPr="005A6FE6" w:rsidRDefault="00842BB9" w:rsidP="00842BB9">
            <w:pPr>
              <w:pStyle w:val="TAC"/>
            </w:pPr>
            <w:r w:rsidRPr="005A6FE6">
              <w:t>14</w:t>
            </w:r>
          </w:p>
        </w:tc>
      </w:tr>
      <w:tr w:rsidR="00842BB9" w:rsidRPr="005A6FE6" w14:paraId="6B9EA6EC" w14:textId="77777777" w:rsidTr="00842BB9">
        <w:trPr>
          <w:trHeight w:val="188"/>
          <w:jc w:val="center"/>
        </w:trPr>
        <w:tc>
          <w:tcPr>
            <w:tcW w:w="1631" w:type="dxa"/>
            <w:tcBorders>
              <w:left w:val="single" w:sz="4" w:space="0" w:color="auto"/>
              <w:bottom w:val="nil"/>
              <w:right w:val="single" w:sz="4" w:space="0" w:color="auto"/>
            </w:tcBorders>
          </w:tcPr>
          <w:p w14:paraId="5C5D2B8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D5CAF3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B9C503"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CC7F89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E991717"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5217C3D1"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74C00981"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6399F3D" w14:textId="77777777" w:rsidR="00842BB9" w:rsidRPr="005A6FE6" w:rsidRDefault="00842BB9" w:rsidP="00842BB9">
            <w:pPr>
              <w:pStyle w:val="TAC"/>
            </w:pPr>
            <w:r w:rsidRPr="005A6FE6">
              <w:t>5</w:t>
            </w:r>
          </w:p>
        </w:tc>
      </w:tr>
      <w:tr w:rsidR="00842BB9" w:rsidRPr="005A6FE6" w14:paraId="5F8FF614" w14:textId="77777777" w:rsidTr="00842BB9">
        <w:trPr>
          <w:trHeight w:val="188"/>
          <w:jc w:val="center"/>
        </w:trPr>
        <w:tc>
          <w:tcPr>
            <w:tcW w:w="1631" w:type="dxa"/>
            <w:tcBorders>
              <w:left w:val="single" w:sz="4" w:space="0" w:color="auto"/>
              <w:bottom w:val="nil"/>
              <w:right w:val="single" w:sz="4" w:space="0" w:color="auto"/>
            </w:tcBorders>
          </w:tcPr>
          <w:p w14:paraId="40769BA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13F241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57B9C8"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67EEF11"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A64EF8"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2D305A3C"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330276FB"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09B4418" w14:textId="77777777" w:rsidR="00842BB9" w:rsidRPr="005A6FE6" w:rsidRDefault="00842BB9" w:rsidP="00842BB9">
            <w:pPr>
              <w:pStyle w:val="TAC"/>
            </w:pPr>
          </w:p>
        </w:tc>
      </w:tr>
      <w:tr w:rsidR="00842BB9" w:rsidRPr="005A6FE6" w14:paraId="1B4884FB" w14:textId="77777777" w:rsidTr="00842BB9">
        <w:trPr>
          <w:trHeight w:val="188"/>
          <w:jc w:val="center"/>
        </w:trPr>
        <w:tc>
          <w:tcPr>
            <w:tcW w:w="1631" w:type="dxa"/>
            <w:tcBorders>
              <w:left w:val="single" w:sz="4" w:space="0" w:color="auto"/>
              <w:bottom w:val="nil"/>
              <w:right w:val="single" w:sz="4" w:space="0" w:color="auto"/>
            </w:tcBorders>
          </w:tcPr>
          <w:p w14:paraId="30E0414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35D25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D3CD6A" w14:textId="77777777" w:rsidR="00842BB9" w:rsidRPr="005A6FE6" w:rsidDel="00567311"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4D7C4BF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7B8206" w14:textId="77777777" w:rsidR="00842BB9" w:rsidRPr="005A6FE6" w:rsidDel="00567311"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0137EF9C"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9EFD577"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0DD0CFF" w14:textId="77777777" w:rsidR="00842BB9" w:rsidRPr="005A6FE6" w:rsidRDefault="00842BB9" w:rsidP="00842BB9">
            <w:pPr>
              <w:pStyle w:val="TAC"/>
            </w:pPr>
            <w:r w:rsidRPr="005A6FE6">
              <w:t>5</w:t>
            </w:r>
          </w:p>
        </w:tc>
      </w:tr>
      <w:tr w:rsidR="00842BB9" w:rsidRPr="005A6FE6" w14:paraId="7D66CB93" w14:textId="77777777" w:rsidTr="00842BB9">
        <w:trPr>
          <w:trHeight w:val="188"/>
          <w:jc w:val="center"/>
        </w:trPr>
        <w:tc>
          <w:tcPr>
            <w:tcW w:w="1631" w:type="dxa"/>
            <w:tcBorders>
              <w:left w:val="single" w:sz="4" w:space="0" w:color="auto"/>
              <w:bottom w:val="nil"/>
              <w:right w:val="single" w:sz="4" w:space="0" w:color="auto"/>
            </w:tcBorders>
          </w:tcPr>
          <w:p w14:paraId="48224BB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BF0CE8"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5F1C4A"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DCD0DF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E9D705A"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78EC32AA"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609B45"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31751E" w14:textId="77777777" w:rsidR="00842BB9" w:rsidRPr="005A6FE6" w:rsidRDefault="00842BB9" w:rsidP="00842BB9">
            <w:pPr>
              <w:pStyle w:val="TAC"/>
            </w:pPr>
            <w:r w:rsidRPr="005A6FE6">
              <w:t>5, 16</w:t>
            </w:r>
          </w:p>
        </w:tc>
      </w:tr>
      <w:tr w:rsidR="00842BB9" w:rsidRPr="005A6FE6" w14:paraId="3C090222" w14:textId="77777777" w:rsidTr="00842BB9">
        <w:trPr>
          <w:trHeight w:val="188"/>
          <w:jc w:val="center"/>
        </w:trPr>
        <w:tc>
          <w:tcPr>
            <w:tcW w:w="1631" w:type="dxa"/>
            <w:tcBorders>
              <w:left w:val="single" w:sz="4" w:space="0" w:color="auto"/>
              <w:bottom w:val="nil"/>
              <w:right w:val="single" w:sz="4" w:space="0" w:color="auto"/>
            </w:tcBorders>
          </w:tcPr>
          <w:p w14:paraId="6B9CB1C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55CDE01"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6BDCDEB"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3A916618"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06899F"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50DA8FF9"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BD21CFE"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6AF3ECC" w14:textId="77777777" w:rsidR="00842BB9" w:rsidRPr="005A6FE6" w:rsidRDefault="00842BB9" w:rsidP="00842BB9">
            <w:pPr>
              <w:pStyle w:val="TAC"/>
            </w:pPr>
            <w:r w:rsidRPr="005A6FE6">
              <w:t>5, 7, 16</w:t>
            </w:r>
          </w:p>
        </w:tc>
      </w:tr>
      <w:tr w:rsidR="00842BB9" w:rsidRPr="005A6FE6" w14:paraId="1EA72CD1" w14:textId="77777777" w:rsidTr="00842BB9">
        <w:trPr>
          <w:trHeight w:val="188"/>
          <w:jc w:val="center"/>
        </w:trPr>
        <w:tc>
          <w:tcPr>
            <w:tcW w:w="1631" w:type="dxa"/>
            <w:tcBorders>
              <w:left w:val="single" w:sz="4" w:space="0" w:color="auto"/>
              <w:bottom w:val="single" w:sz="4" w:space="0" w:color="auto"/>
              <w:right w:val="single" w:sz="4" w:space="0" w:color="auto"/>
            </w:tcBorders>
          </w:tcPr>
          <w:p w14:paraId="40A3AD1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23423E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52E30A"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57DCA2F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65B221"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466F7D3F"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3E24AAE2"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FBC8781" w14:textId="77777777" w:rsidR="00842BB9" w:rsidRPr="005A6FE6" w:rsidRDefault="00842BB9" w:rsidP="00842BB9">
            <w:pPr>
              <w:pStyle w:val="TAC"/>
            </w:pPr>
            <w:r w:rsidRPr="005A6FE6">
              <w:t>5, 7, 16</w:t>
            </w:r>
          </w:p>
        </w:tc>
      </w:tr>
      <w:tr w:rsidR="00842BB9" w:rsidRPr="005A6FE6" w14:paraId="34AFA034" w14:textId="77777777" w:rsidTr="00842BB9">
        <w:trPr>
          <w:trHeight w:val="188"/>
          <w:jc w:val="center"/>
        </w:trPr>
        <w:tc>
          <w:tcPr>
            <w:tcW w:w="1631" w:type="dxa"/>
            <w:tcBorders>
              <w:top w:val="single" w:sz="4" w:space="0" w:color="auto"/>
              <w:left w:val="single" w:sz="4" w:space="0" w:color="auto"/>
              <w:right w:val="single" w:sz="4" w:space="0" w:color="auto"/>
            </w:tcBorders>
            <w:vAlign w:val="center"/>
          </w:tcPr>
          <w:p w14:paraId="0E6F164F" w14:textId="77777777" w:rsidR="00842BB9" w:rsidRPr="005A6FE6" w:rsidRDefault="00842BB9" w:rsidP="00842BB9">
            <w:pPr>
              <w:pStyle w:val="TAC"/>
            </w:pPr>
            <w:r w:rsidRPr="005A6FE6">
              <w:t>DC_1_n</w:t>
            </w:r>
            <w:r>
              <w:t>40</w:t>
            </w:r>
          </w:p>
        </w:tc>
        <w:tc>
          <w:tcPr>
            <w:tcW w:w="2864" w:type="dxa"/>
            <w:tcBorders>
              <w:top w:val="single" w:sz="4" w:space="0" w:color="auto"/>
              <w:left w:val="single" w:sz="4" w:space="0" w:color="auto"/>
              <w:bottom w:val="single" w:sz="4" w:space="0" w:color="auto"/>
              <w:right w:val="single" w:sz="4" w:space="0" w:color="auto"/>
            </w:tcBorders>
          </w:tcPr>
          <w:p w14:paraId="56B79A02"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C9C193D"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6B81232E"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42F9CBD"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19CD068"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37F40624"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79C5D2F" w14:textId="77777777" w:rsidR="00842BB9" w:rsidRPr="005A6FE6" w:rsidRDefault="00842BB9" w:rsidP="00842BB9">
            <w:pPr>
              <w:pStyle w:val="TAC"/>
            </w:pPr>
            <w:r w:rsidRPr="00DC7310">
              <w:t>3</w:t>
            </w:r>
          </w:p>
        </w:tc>
      </w:tr>
      <w:tr w:rsidR="00842BB9" w:rsidRPr="005A6FE6" w14:paraId="179804F0" w14:textId="77777777" w:rsidTr="00842BB9">
        <w:trPr>
          <w:trHeight w:val="188"/>
          <w:jc w:val="center"/>
        </w:trPr>
        <w:tc>
          <w:tcPr>
            <w:tcW w:w="1631" w:type="dxa"/>
            <w:tcBorders>
              <w:top w:val="single" w:sz="4" w:space="0" w:color="auto"/>
              <w:left w:val="single" w:sz="4" w:space="0" w:color="auto"/>
              <w:right w:val="single" w:sz="4" w:space="0" w:color="auto"/>
            </w:tcBorders>
          </w:tcPr>
          <w:p w14:paraId="50A1B358" w14:textId="77777777" w:rsidR="00842BB9" w:rsidRPr="005A6FE6" w:rsidRDefault="00842BB9" w:rsidP="00842BB9">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666A29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1CB1C11"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8007C3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A9FAC3"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505C7D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9D00AAD"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D364F96" w14:textId="77777777" w:rsidR="00842BB9" w:rsidRPr="005A6FE6" w:rsidRDefault="00842BB9" w:rsidP="00842BB9">
            <w:pPr>
              <w:pStyle w:val="TAC"/>
            </w:pPr>
            <w:r w:rsidRPr="005A6FE6">
              <w:t xml:space="preserve">5, </w:t>
            </w:r>
            <w:r w:rsidRPr="005A6FE6">
              <w:rPr>
                <w:lang w:eastAsia="ja-JP"/>
              </w:rPr>
              <w:t>16</w:t>
            </w:r>
          </w:p>
        </w:tc>
      </w:tr>
      <w:tr w:rsidR="00842BB9" w:rsidRPr="005A6FE6" w14:paraId="39A1D1F8" w14:textId="77777777" w:rsidTr="00842BB9">
        <w:trPr>
          <w:trHeight w:val="188"/>
          <w:jc w:val="center"/>
        </w:trPr>
        <w:tc>
          <w:tcPr>
            <w:tcW w:w="1631" w:type="dxa"/>
            <w:tcBorders>
              <w:left w:val="single" w:sz="4" w:space="0" w:color="auto"/>
              <w:right w:val="single" w:sz="4" w:space="0" w:color="auto"/>
            </w:tcBorders>
          </w:tcPr>
          <w:p w14:paraId="3E021DB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239D31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64C1C6"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476A9249"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7ACDB0"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831CA9B"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93664D8"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6C75F5A" w14:textId="77777777" w:rsidR="00842BB9" w:rsidRPr="005A6FE6" w:rsidRDefault="00842BB9" w:rsidP="00842BB9">
            <w:pPr>
              <w:pStyle w:val="TAC"/>
            </w:pPr>
            <w:r w:rsidRPr="005A6FE6">
              <w:t xml:space="preserve">5, 7, </w:t>
            </w:r>
            <w:r w:rsidRPr="005A6FE6">
              <w:rPr>
                <w:lang w:eastAsia="ja-JP"/>
              </w:rPr>
              <w:t>16</w:t>
            </w:r>
          </w:p>
        </w:tc>
      </w:tr>
      <w:tr w:rsidR="00842BB9" w:rsidRPr="005A6FE6" w14:paraId="498688C2" w14:textId="77777777" w:rsidTr="00842BB9">
        <w:trPr>
          <w:trHeight w:val="188"/>
          <w:jc w:val="center"/>
        </w:trPr>
        <w:tc>
          <w:tcPr>
            <w:tcW w:w="1631" w:type="dxa"/>
            <w:tcBorders>
              <w:left w:val="single" w:sz="4" w:space="0" w:color="auto"/>
              <w:bottom w:val="single" w:sz="4" w:space="0" w:color="auto"/>
              <w:right w:val="single" w:sz="4" w:space="0" w:color="auto"/>
            </w:tcBorders>
          </w:tcPr>
          <w:p w14:paraId="1000DB8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BF1B77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18DECC"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7C280E4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B88F4A"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6E5DC719"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EABF34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5A0EBE5" w14:textId="77777777" w:rsidR="00842BB9" w:rsidRPr="005A6FE6" w:rsidRDefault="00842BB9" w:rsidP="00842BB9">
            <w:pPr>
              <w:pStyle w:val="TAC"/>
            </w:pPr>
            <w:r w:rsidRPr="005A6FE6">
              <w:t xml:space="preserve">5, 7, </w:t>
            </w:r>
            <w:r w:rsidRPr="005A6FE6">
              <w:rPr>
                <w:lang w:eastAsia="ja-JP"/>
              </w:rPr>
              <w:t>16</w:t>
            </w:r>
          </w:p>
        </w:tc>
      </w:tr>
      <w:tr w:rsidR="00842BB9" w:rsidRPr="005A6FE6" w14:paraId="5183E680" w14:textId="77777777" w:rsidTr="00842BB9">
        <w:trPr>
          <w:trHeight w:val="188"/>
          <w:jc w:val="center"/>
        </w:trPr>
        <w:tc>
          <w:tcPr>
            <w:tcW w:w="1631" w:type="dxa"/>
            <w:tcBorders>
              <w:top w:val="single" w:sz="4" w:space="0" w:color="auto"/>
              <w:left w:val="single" w:sz="4" w:space="0" w:color="auto"/>
              <w:right w:val="single" w:sz="4" w:space="0" w:color="auto"/>
            </w:tcBorders>
          </w:tcPr>
          <w:p w14:paraId="493948C7" w14:textId="77777777" w:rsidR="00842BB9" w:rsidRPr="005A6FE6" w:rsidRDefault="00842BB9" w:rsidP="00842BB9">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35A9CD0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2ADA4F"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5D05E9F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ED2D00"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E44067"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6877C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BB10E5" w14:textId="77777777" w:rsidR="00842BB9" w:rsidRPr="005A6FE6" w:rsidRDefault="00842BB9" w:rsidP="00842BB9">
            <w:pPr>
              <w:pStyle w:val="TAC"/>
            </w:pPr>
            <w:r w:rsidRPr="005A6FE6">
              <w:t xml:space="preserve">5, </w:t>
            </w:r>
            <w:r w:rsidRPr="005A6FE6">
              <w:rPr>
                <w:lang w:eastAsia="ja-JP"/>
              </w:rPr>
              <w:t>16</w:t>
            </w:r>
          </w:p>
        </w:tc>
      </w:tr>
      <w:tr w:rsidR="00842BB9" w:rsidRPr="005A6FE6" w14:paraId="3CFD1715" w14:textId="77777777" w:rsidTr="00842BB9">
        <w:trPr>
          <w:trHeight w:val="188"/>
          <w:jc w:val="center"/>
        </w:trPr>
        <w:tc>
          <w:tcPr>
            <w:tcW w:w="1631" w:type="dxa"/>
            <w:tcBorders>
              <w:left w:val="single" w:sz="4" w:space="0" w:color="auto"/>
              <w:right w:val="single" w:sz="4" w:space="0" w:color="auto"/>
            </w:tcBorders>
          </w:tcPr>
          <w:p w14:paraId="4C2E970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264381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C98B33"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3EDF52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E19F0B"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C9F61B4"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974283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8374FCC" w14:textId="77777777" w:rsidR="00842BB9" w:rsidRPr="005A6FE6" w:rsidRDefault="00842BB9" w:rsidP="00842BB9">
            <w:pPr>
              <w:pStyle w:val="TAC"/>
            </w:pPr>
            <w:r w:rsidRPr="005A6FE6">
              <w:t xml:space="preserve">5, 7, </w:t>
            </w:r>
            <w:r w:rsidRPr="005A6FE6">
              <w:rPr>
                <w:lang w:eastAsia="ja-JP"/>
              </w:rPr>
              <w:t>16</w:t>
            </w:r>
          </w:p>
        </w:tc>
      </w:tr>
      <w:tr w:rsidR="00842BB9" w:rsidRPr="005A6FE6" w14:paraId="30A0DB69" w14:textId="77777777" w:rsidTr="00842BB9">
        <w:trPr>
          <w:trHeight w:val="188"/>
          <w:jc w:val="center"/>
        </w:trPr>
        <w:tc>
          <w:tcPr>
            <w:tcW w:w="1631" w:type="dxa"/>
            <w:tcBorders>
              <w:left w:val="single" w:sz="4" w:space="0" w:color="auto"/>
              <w:bottom w:val="single" w:sz="4" w:space="0" w:color="auto"/>
              <w:right w:val="single" w:sz="4" w:space="0" w:color="auto"/>
            </w:tcBorders>
          </w:tcPr>
          <w:p w14:paraId="546B4F8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D6D22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48C90E"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A56025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0A49ECB"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066CADC3"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252C76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CB9027B" w14:textId="77777777" w:rsidR="00842BB9" w:rsidRPr="005A6FE6" w:rsidRDefault="00842BB9" w:rsidP="00842BB9">
            <w:pPr>
              <w:pStyle w:val="TAC"/>
            </w:pPr>
            <w:r w:rsidRPr="005A6FE6">
              <w:t xml:space="preserve">5, 7, </w:t>
            </w:r>
            <w:r w:rsidRPr="005A6FE6">
              <w:rPr>
                <w:lang w:eastAsia="ja-JP"/>
              </w:rPr>
              <w:t>16</w:t>
            </w:r>
          </w:p>
        </w:tc>
      </w:tr>
      <w:tr w:rsidR="00842BB9" w:rsidRPr="005A6FE6" w14:paraId="3E4F2FF1" w14:textId="77777777" w:rsidTr="00842BB9">
        <w:trPr>
          <w:trHeight w:val="188"/>
          <w:jc w:val="center"/>
        </w:trPr>
        <w:tc>
          <w:tcPr>
            <w:tcW w:w="1631" w:type="dxa"/>
            <w:tcBorders>
              <w:top w:val="single" w:sz="4" w:space="0" w:color="auto"/>
              <w:left w:val="single" w:sz="4" w:space="0" w:color="auto"/>
              <w:right w:val="single" w:sz="4" w:space="0" w:color="auto"/>
            </w:tcBorders>
          </w:tcPr>
          <w:p w14:paraId="260E23DD" w14:textId="77777777" w:rsidR="00842BB9" w:rsidRPr="005A6FE6" w:rsidRDefault="00842BB9" w:rsidP="00842BB9">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07828B2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6216E60"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B94217B"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D545E6"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5CE756B4"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1F6228A"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97D83B" w14:textId="77777777" w:rsidR="00842BB9" w:rsidRPr="005A6FE6" w:rsidRDefault="00842BB9" w:rsidP="00842BB9">
            <w:pPr>
              <w:pStyle w:val="TAC"/>
            </w:pPr>
            <w:r w:rsidRPr="005A6FE6">
              <w:t xml:space="preserve">5, </w:t>
            </w:r>
            <w:r w:rsidRPr="005A6FE6">
              <w:rPr>
                <w:lang w:eastAsia="ja-JP"/>
              </w:rPr>
              <w:t>16</w:t>
            </w:r>
          </w:p>
        </w:tc>
      </w:tr>
      <w:tr w:rsidR="00842BB9" w:rsidRPr="005A6FE6" w14:paraId="0A052DA0" w14:textId="77777777" w:rsidTr="00842BB9">
        <w:trPr>
          <w:trHeight w:val="188"/>
          <w:jc w:val="center"/>
        </w:trPr>
        <w:tc>
          <w:tcPr>
            <w:tcW w:w="1631" w:type="dxa"/>
            <w:tcBorders>
              <w:left w:val="single" w:sz="4" w:space="0" w:color="auto"/>
              <w:right w:val="single" w:sz="4" w:space="0" w:color="auto"/>
            </w:tcBorders>
          </w:tcPr>
          <w:p w14:paraId="7EEF089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29731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319C2A"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0240CA6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A2A944"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D445E3D"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2E00E0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8874F97" w14:textId="77777777" w:rsidR="00842BB9" w:rsidRPr="005A6FE6" w:rsidRDefault="00842BB9" w:rsidP="00842BB9">
            <w:pPr>
              <w:pStyle w:val="TAC"/>
            </w:pPr>
            <w:r w:rsidRPr="005A6FE6">
              <w:t xml:space="preserve">5, 7, </w:t>
            </w:r>
            <w:r w:rsidRPr="005A6FE6">
              <w:rPr>
                <w:lang w:eastAsia="ja-JP"/>
              </w:rPr>
              <w:t>16</w:t>
            </w:r>
          </w:p>
        </w:tc>
      </w:tr>
      <w:tr w:rsidR="00842BB9" w:rsidRPr="005A6FE6" w14:paraId="601467FC" w14:textId="77777777" w:rsidTr="00842BB9">
        <w:trPr>
          <w:trHeight w:val="188"/>
          <w:jc w:val="center"/>
        </w:trPr>
        <w:tc>
          <w:tcPr>
            <w:tcW w:w="1631" w:type="dxa"/>
            <w:tcBorders>
              <w:left w:val="single" w:sz="4" w:space="0" w:color="auto"/>
              <w:bottom w:val="single" w:sz="4" w:space="0" w:color="auto"/>
              <w:right w:val="single" w:sz="4" w:space="0" w:color="auto"/>
            </w:tcBorders>
          </w:tcPr>
          <w:p w14:paraId="03B3F77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A296DB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63DFE1"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1C9063A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4BB7E3"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5DA5E79"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5672E1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25FCBA5" w14:textId="77777777" w:rsidR="00842BB9" w:rsidRPr="005A6FE6" w:rsidRDefault="00842BB9" w:rsidP="00842BB9">
            <w:pPr>
              <w:pStyle w:val="TAC"/>
            </w:pPr>
            <w:r w:rsidRPr="005A6FE6">
              <w:t xml:space="preserve">5, 7, </w:t>
            </w:r>
            <w:r w:rsidRPr="005A6FE6">
              <w:rPr>
                <w:lang w:eastAsia="ja-JP"/>
              </w:rPr>
              <w:t>16</w:t>
            </w:r>
          </w:p>
        </w:tc>
      </w:tr>
      <w:tr w:rsidR="00842BB9" w:rsidRPr="005A6FE6" w14:paraId="2A7E5678" w14:textId="77777777" w:rsidTr="00842BB9">
        <w:trPr>
          <w:trHeight w:val="188"/>
          <w:jc w:val="center"/>
        </w:trPr>
        <w:tc>
          <w:tcPr>
            <w:tcW w:w="1631" w:type="dxa"/>
            <w:tcBorders>
              <w:top w:val="single" w:sz="4" w:space="0" w:color="auto"/>
              <w:left w:val="single" w:sz="4" w:space="0" w:color="auto"/>
              <w:right w:val="single" w:sz="4" w:space="0" w:color="auto"/>
            </w:tcBorders>
          </w:tcPr>
          <w:p w14:paraId="09E60FE2" w14:textId="77777777" w:rsidR="00842BB9" w:rsidRPr="005A6FE6" w:rsidRDefault="00842BB9" w:rsidP="00842BB9">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59FC02B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40096AC"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15A111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F351D6C"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B68F4E"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DA4595C"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04F6D7" w14:textId="77777777" w:rsidR="00842BB9" w:rsidRPr="005A6FE6" w:rsidRDefault="00842BB9" w:rsidP="00842BB9">
            <w:pPr>
              <w:pStyle w:val="TAC"/>
            </w:pPr>
            <w:r w:rsidRPr="005A6FE6">
              <w:t>5,16</w:t>
            </w:r>
          </w:p>
        </w:tc>
      </w:tr>
      <w:tr w:rsidR="00842BB9" w:rsidRPr="005A6FE6" w14:paraId="75938617" w14:textId="77777777" w:rsidTr="00842BB9">
        <w:trPr>
          <w:trHeight w:val="188"/>
          <w:jc w:val="center"/>
        </w:trPr>
        <w:tc>
          <w:tcPr>
            <w:tcW w:w="1631" w:type="dxa"/>
            <w:tcBorders>
              <w:top w:val="nil"/>
              <w:left w:val="single" w:sz="4" w:space="0" w:color="auto"/>
              <w:right w:val="single" w:sz="4" w:space="0" w:color="auto"/>
            </w:tcBorders>
          </w:tcPr>
          <w:p w14:paraId="4BC8148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5C9790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D35F663"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0A3A07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F4A73DA"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64B625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509607A"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3C7083B" w14:textId="77777777" w:rsidR="00842BB9" w:rsidRPr="005A6FE6" w:rsidRDefault="00842BB9" w:rsidP="00842BB9">
            <w:pPr>
              <w:pStyle w:val="TAC"/>
            </w:pPr>
            <w:r w:rsidRPr="005A6FE6">
              <w:t>5, 7, 16</w:t>
            </w:r>
          </w:p>
        </w:tc>
      </w:tr>
      <w:tr w:rsidR="00842BB9" w:rsidRPr="005A6FE6" w14:paraId="150C5BBE"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78C053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1B0AEF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23575CD"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17F5102B"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2F79FB2B"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5A56747"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577F3A5"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5CAEDAA" w14:textId="77777777" w:rsidR="00842BB9" w:rsidRPr="005A6FE6" w:rsidRDefault="00842BB9" w:rsidP="00842BB9">
            <w:pPr>
              <w:pStyle w:val="TAC"/>
            </w:pPr>
            <w:r w:rsidRPr="005A6FE6">
              <w:t>5, 7, 16</w:t>
            </w:r>
          </w:p>
        </w:tc>
      </w:tr>
      <w:tr w:rsidR="00842BB9" w:rsidRPr="005A6FE6" w14:paraId="018C086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628385B" w14:textId="77777777" w:rsidR="00842BB9" w:rsidRPr="005A6FE6" w:rsidRDefault="00842BB9" w:rsidP="00842BB9">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2006B4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C4B64F7"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36D3C9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BA0CB4"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C86106E"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3E315143"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05073BC1" w14:textId="77777777" w:rsidR="00842BB9" w:rsidRPr="005A6FE6" w:rsidRDefault="00842BB9" w:rsidP="00842BB9">
            <w:pPr>
              <w:pStyle w:val="TAC"/>
            </w:pPr>
            <w:r w:rsidRPr="005A6FE6">
              <w:t>3</w:t>
            </w:r>
          </w:p>
        </w:tc>
      </w:tr>
      <w:tr w:rsidR="00842BB9" w:rsidRPr="005A6FE6" w14:paraId="332068BC" w14:textId="77777777" w:rsidTr="00842BB9">
        <w:trPr>
          <w:trHeight w:val="188"/>
          <w:jc w:val="center"/>
        </w:trPr>
        <w:tc>
          <w:tcPr>
            <w:tcW w:w="1631" w:type="dxa"/>
            <w:tcBorders>
              <w:top w:val="single" w:sz="4" w:space="0" w:color="auto"/>
              <w:left w:val="single" w:sz="4" w:space="0" w:color="auto"/>
              <w:right w:val="single" w:sz="4" w:space="0" w:color="auto"/>
            </w:tcBorders>
          </w:tcPr>
          <w:p w14:paraId="7429F342" w14:textId="77777777" w:rsidR="00842BB9" w:rsidRPr="005A6FE6" w:rsidRDefault="00842BB9" w:rsidP="00842BB9">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0866278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2068742" w14:textId="77777777" w:rsidR="00842BB9" w:rsidRPr="005A6FE6" w:rsidDel="00567311" w:rsidRDefault="00842BB9" w:rsidP="00842BB9">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5F7FD16E" w14:textId="77777777" w:rsidR="00842BB9" w:rsidRPr="005A6FE6" w:rsidDel="00567311" w:rsidRDefault="00842BB9" w:rsidP="00842BB9">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5925CBA" w14:textId="77777777" w:rsidR="00842BB9" w:rsidRPr="005A6FE6" w:rsidDel="00567311" w:rsidRDefault="00842BB9" w:rsidP="00842BB9">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AFC1766" w14:textId="77777777" w:rsidR="00842BB9" w:rsidRPr="005A6FE6" w:rsidDel="00567311" w:rsidRDefault="00842BB9" w:rsidP="00842BB9">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41A7700" w14:textId="77777777" w:rsidR="00842BB9" w:rsidRPr="005A6FE6" w:rsidDel="00567311" w:rsidRDefault="00842BB9" w:rsidP="00842BB9">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65417C4" w14:textId="77777777" w:rsidR="00842BB9" w:rsidRPr="005A6FE6" w:rsidRDefault="00842BB9" w:rsidP="00842BB9">
            <w:pPr>
              <w:pStyle w:val="TAC"/>
            </w:pPr>
            <w:r w:rsidRPr="005A6FE6">
              <w:rPr>
                <w:rFonts w:eastAsia="PMingLiU"/>
              </w:rPr>
              <w:t>5, 6, 7</w:t>
            </w:r>
          </w:p>
        </w:tc>
      </w:tr>
      <w:tr w:rsidR="00842BB9" w:rsidRPr="005A6FE6" w14:paraId="5B34C771" w14:textId="77777777" w:rsidTr="00842BB9">
        <w:trPr>
          <w:trHeight w:val="188"/>
          <w:jc w:val="center"/>
        </w:trPr>
        <w:tc>
          <w:tcPr>
            <w:tcW w:w="1631" w:type="dxa"/>
            <w:tcBorders>
              <w:left w:val="single" w:sz="4" w:space="0" w:color="auto"/>
              <w:right w:val="single" w:sz="4" w:space="0" w:color="auto"/>
            </w:tcBorders>
          </w:tcPr>
          <w:p w14:paraId="7D5EC66A"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37EED3B5"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03CA2B0" w14:textId="77777777" w:rsidR="00842BB9" w:rsidRPr="005A6FE6" w:rsidDel="00567311" w:rsidRDefault="00842BB9" w:rsidP="00842BB9">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13A3546" w14:textId="77777777" w:rsidR="00842BB9" w:rsidRPr="005A6FE6" w:rsidDel="00567311" w:rsidRDefault="00842BB9" w:rsidP="00842BB9">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11A7129" w14:textId="77777777" w:rsidR="00842BB9" w:rsidRPr="005A6FE6" w:rsidDel="00567311" w:rsidRDefault="00842BB9" w:rsidP="00842BB9">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E73E43E" w14:textId="77777777" w:rsidR="00842BB9" w:rsidRPr="005A6FE6" w:rsidDel="00567311" w:rsidRDefault="00842BB9" w:rsidP="00842BB9">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F08211F" w14:textId="77777777" w:rsidR="00842BB9" w:rsidRPr="005A6FE6" w:rsidDel="00567311" w:rsidRDefault="00842BB9" w:rsidP="00842BB9">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5EB9EB8" w14:textId="77777777" w:rsidR="00842BB9" w:rsidRPr="005A6FE6" w:rsidRDefault="00842BB9" w:rsidP="00842BB9">
            <w:pPr>
              <w:pStyle w:val="TAC"/>
            </w:pPr>
            <w:r w:rsidRPr="005A6FE6">
              <w:rPr>
                <w:rFonts w:eastAsia="PMingLiU"/>
              </w:rPr>
              <w:t>5, 6, 7</w:t>
            </w:r>
          </w:p>
        </w:tc>
      </w:tr>
      <w:tr w:rsidR="00842BB9" w:rsidRPr="005A6FE6" w14:paraId="29C8D2A1" w14:textId="77777777" w:rsidTr="00842BB9">
        <w:trPr>
          <w:trHeight w:val="188"/>
          <w:jc w:val="center"/>
        </w:trPr>
        <w:tc>
          <w:tcPr>
            <w:tcW w:w="1631" w:type="dxa"/>
            <w:tcBorders>
              <w:left w:val="single" w:sz="4" w:space="0" w:color="auto"/>
              <w:bottom w:val="single" w:sz="4" w:space="0" w:color="auto"/>
              <w:right w:val="single" w:sz="4" w:space="0" w:color="auto"/>
            </w:tcBorders>
          </w:tcPr>
          <w:p w14:paraId="12D428A6"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0281FA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E54129A" w14:textId="77777777" w:rsidR="00842BB9" w:rsidRPr="005A6FE6" w:rsidDel="00567311" w:rsidRDefault="00842BB9" w:rsidP="00842BB9">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A5A875F" w14:textId="77777777" w:rsidR="00842BB9" w:rsidRPr="005A6FE6" w:rsidDel="00567311" w:rsidRDefault="00842BB9" w:rsidP="00842BB9">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E0810CB" w14:textId="77777777" w:rsidR="00842BB9" w:rsidRPr="005A6FE6" w:rsidDel="00567311" w:rsidRDefault="00842BB9" w:rsidP="00842BB9">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67907F3" w14:textId="77777777" w:rsidR="00842BB9" w:rsidRPr="005A6FE6" w:rsidDel="00567311" w:rsidRDefault="00842BB9" w:rsidP="00842BB9">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C32C4B4" w14:textId="77777777" w:rsidR="00842BB9" w:rsidRPr="005A6FE6" w:rsidDel="00567311" w:rsidRDefault="00842BB9" w:rsidP="00842BB9">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2B0F58D" w14:textId="77777777" w:rsidR="00842BB9" w:rsidRPr="005A6FE6" w:rsidRDefault="00842BB9" w:rsidP="00842BB9">
            <w:pPr>
              <w:pStyle w:val="TAC"/>
            </w:pPr>
            <w:r w:rsidRPr="005A6FE6">
              <w:rPr>
                <w:rFonts w:eastAsia="PMingLiU"/>
              </w:rPr>
              <w:t>5, 6</w:t>
            </w:r>
          </w:p>
        </w:tc>
      </w:tr>
      <w:tr w:rsidR="00842BB9" w:rsidRPr="005A6FE6" w14:paraId="65CE3596" w14:textId="77777777" w:rsidTr="00842BB9">
        <w:trPr>
          <w:trHeight w:val="188"/>
          <w:jc w:val="center"/>
        </w:trPr>
        <w:tc>
          <w:tcPr>
            <w:tcW w:w="1631" w:type="dxa"/>
            <w:tcBorders>
              <w:top w:val="single" w:sz="4" w:space="0" w:color="auto"/>
              <w:left w:val="single" w:sz="4" w:space="0" w:color="auto"/>
              <w:right w:val="single" w:sz="4" w:space="0" w:color="auto"/>
            </w:tcBorders>
          </w:tcPr>
          <w:p w14:paraId="18452B01" w14:textId="77777777" w:rsidR="00842BB9" w:rsidRPr="005A6FE6" w:rsidRDefault="00842BB9" w:rsidP="00842BB9">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308F87E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5D67C9"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3634CB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82888F"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1BD9064"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059403E"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B02644A" w14:textId="77777777" w:rsidR="00842BB9" w:rsidRPr="005A6FE6" w:rsidDel="00567311" w:rsidRDefault="00842BB9" w:rsidP="00842BB9">
            <w:pPr>
              <w:pStyle w:val="TAC"/>
            </w:pPr>
            <w:r w:rsidRPr="005A6FE6">
              <w:t>13</w:t>
            </w:r>
          </w:p>
        </w:tc>
      </w:tr>
      <w:tr w:rsidR="00842BB9" w:rsidRPr="005A6FE6" w14:paraId="51B3E8C9" w14:textId="77777777" w:rsidTr="00842BB9">
        <w:trPr>
          <w:trHeight w:val="188"/>
          <w:jc w:val="center"/>
        </w:trPr>
        <w:tc>
          <w:tcPr>
            <w:tcW w:w="1631" w:type="dxa"/>
            <w:tcBorders>
              <w:left w:val="single" w:sz="4" w:space="0" w:color="auto"/>
              <w:right w:val="single" w:sz="4" w:space="0" w:color="auto"/>
            </w:tcBorders>
          </w:tcPr>
          <w:p w14:paraId="32EA9901"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CFC893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28D242" w14:textId="77777777" w:rsidR="00842BB9" w:rsidRPr="005A6FE6" w:rsidDel="00567311"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4C16E858"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DC64EB" w14:textId="77777777" w:rsidR="00842BB9" w:rsidRPr="005A6FE6" w:rsidDel="00567311"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131842E5" w14:textId="77777777" w:rsidR="00842BB9" w:rsidRPr="005A6FE6" w:rsidDel="00567311"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24CB1586" w14:textId="77777777" w:rsidR="00842BB9" w:rsidRPr="005A6FE6" w:rsidDel="00567311"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1E05705A" w14:textId="77777777" w:rsidR="00842BB9" w:rsidRPr="005A6FE6" w:rsidDel="00567311" w:rsidRDefault="00842BB9" w:rsidP="00842BB9">
            <w:pPr>
              <w:pStyle w:val="TAC"/>
            </w:pPr>
            <w:r w:rsidRPr="005A6FE6">
              <w:t>14</w:t>
            </w:r>
          </w:p>
        </w:tc>
      </w:tr>
      <w:tr w:rsidR="00842BB9" w:rsidRPr="005A6FE6" w14:paraId="531407D0" w14:textId="77777777" w:rsidTr="00842BB9">
        <w:trPr>
          <w:trHeight w:val="188"/>
          <w:jc w:val="center"/>
        </w:trPr>
        <w:tc>
          <w:tcPr>
            <w:tcW w:w="1631" w:type="dxa"/>
            <w:tcBorders>
              <w:left w:val="single" w:sz="4" w:space="0" w:color="auto"/>
              <w:right w:val="single" w:sz="4" w:space="0" w:color="auto"/>
            </w:tcBorders>
          </w:tcPr>
          <w:p w14:paraId="7DF65AC8"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F059CD8"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5F03C7"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920C62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5DBBDA"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BFC6833"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D3623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F7F237" w14:textId="77777777" w:rsidR="00842BB9" w:rsidRPr="005A6FE6" w:rsidDel="00567311" w:rsidRDefault="00842BB9" w:rsidP="00842BB9">
            <w:pPr>
              <w:pStyle w:val="TAC"/>
            </w:pPr>
            <w:r w:rsidRPr="005A6FE6">
              <w:t>5</w:t>
            </w:r>
          </w:p>
        </w:tc>
      </w:tr>
      <w:tr w:rsidR="00842BB9" w:rsidRPr="005A6FE6" w14:paraId="0ECEA59F" w14:textId="77777777" w:rsidTr="00842BB9">
        <w:trPr>
          <w:trHeight w:val="188"/>
          <w:jc w:val="center"/>
        </w:trPr>
        <w:tc>
          <w:tcPr>
            <w:tcW w:w="1631" w:type="dxa"/>
            <w:tcBorders>
              <w:left w:val="single" w:sz="4" w:space="0" w:color="auto"/>
              <w:right w:val="single" w:sz="4" w:space="0" w:color="auto"/>
            </w:tcBorders>
          </w:tcPr>
          <w:p w14:paraId="427C9C9D"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1911C0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EC64EC"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5E896A9"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E8C503"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ADAC1FB"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550955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7F3986" w14:textId="77777777" w:rsidR="00842BB9" w:rsidRPr="005A6FE6" w:rsidDel="00567311" w:rsidRDefault="00842BB9" w:rsidP="00842BB9">
            <w:pPr>
              <w:pStyle w:val="TAC"/>
            </w:pPr>
          </w:p>
        </w:tc>
      </w:tr>
      <w:tr w:rsidR="00842BB9" w:rsidRPr="005A6FE6" w14:paraId="543D594C" w14:textId="77777777" w:rsidTr="00842BB9">
        <w:trPr>
          <w:trHeight w:val="188"/>
          <w:jc w:val="center"/>
        </w:trPr>
        <w:tc>
          <w:tcPr>
            <w:tcW w:w="1631" w:type="dxa"/>
            <w:tcBorders>
              <w:left w:val="single" w:sz="4" w:space="0" w:color="auto"/>
              <w:bottom w:val="single" w:sz="4" w:space="0" w:color="auto"/>
              <w:right w:val="single" w:sz="4" w:space="0" w:color="auto"/>
            </w:tcBorders>
          </w:tcPr>
          <w:p w14:paraId="28B4735E" w14:textId="77777777" w:rsidR="00842BB9" w:rsidRPr="005A6FE6" w:rsidRDefault="00842BB9" w:rsidP="00842BB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DBAB63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EE1ADF"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F89DF9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545497"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93DF46D"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8D6F60F"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9AA459D" w14:textId="77777777" w:rsidR="00842BB9" w:rsidRPr="005A6FE6" w:rsidDel="00567311" w:rsidRDefault="00842BB9" w:rsidP="00842BB9">
            <w:pPr>
              <w:pStyle w:val="TAC"/>
            </w:pPr>
            <w:r w:rsidRPr="005A6FE6">
              <w:t>3, 9</w:t>
            </w:r>
          </w:p>
        </w:tc>
      </w:tr>
      <w:tr w:rsidR="00842BB9" w:rsidRPr="005A6FE6" w14:paraId="75045D01"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50979A77" w14:textId="77777777" w:rsidR="00842BB9" w:rsidRPr="005A6FE6" w:rsidRDefault="00842BB9" w:rsidP="00842BB9">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630DA99C"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E30B278"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D3B758B"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D192810"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922F475" w14:textId="77777777" w:rsidR="00842BB9" w:rsidRPr="005A6FE6" w:rsidRDefault="00842BB9" w:rsidP="00842BB9">
            <w:pPr>
              <w:pStyle w:val="TAC"/>
              <w:rPr>
                <w:rFonts w:eastAsia="Yu Mincho"/>
              </w:rPr>
            </w:pPr>
            <w:r w:rsidRPr="00DC7310">
              <w:t>-41</w:t>
            </w:r>
          </w:p>
        </w:tc>
        <w:tc>
          <w:tcPr>
            <w:tcW w:w="749" w:type="dxa"/>
            <w:tcBorders>
              <w:top w:val="single" w:sz="4" w:space="0" w:color="auto"/>
              <w:left w:val="nil"/>
              <w:bottom w:val="single" w:sz="4" w:space="0" w:color="auto"/>
              <w:right w:val="single" w:sz="4" w:space="0" w:color="auto"/>
            </w:tcBorders>
            <w:noWrap/>
          </w:tcPr>
          <w:p w14:paraId="5D091614" w14:textId="77777777" w:rsidR="00842BB9" w:rsidRPr="005A6FE6" w:rsidRDefault="00842BB9" w:rsidP="00842BB9">
            <w:pPr>
              <w:pStyle w:val="TAC"/>
              <w:rPr>
                <w:rFonts w:eastAsia="Yu Mincho"/>
              </w:rPr>
            </w:pPr>
            <w:r w:rsidRPr="00DC7310">
              <w:t>0.3</w:t>
            </w:r>
          </w:p>
        </w:tc>
        <w:tc>
          <w:tcPr>
            <w:tcW w:w="1228" w:type="dxa"/>
            <w:tcBorders>
              <w:top w:val="single" w:sz="4" w:space="0" w:color="auto"/>
              <w:left w:val="nil"/>
              <w:bottom w:val="single" w:sz="4" w:space="0" w:color="auto"/>
              <w:right w:val="single" w:sz="4" w:space="0" w:color="auto"/>
            </w:tcBorders>
            <w:noWrap/>
          </w:tcPr>
          <w:p w14:paraId="40A0D47C" w14:textId="77777777" w:rsidR="00842BB9" w:rsidRPr="005A6FE6" w:rsidRDefault="00842BB9" w:rsidP="00842BB9">
            <w:pPr>
              <w:pStyle w:val="TAC"/>
              <w:rPr>
                <w:rFonts w:eastAsia="Yu Mincho"/>
              </w:rPr>
            </w:pPr>
            <w:r w:rsidRPr="00DC7310">
              <w:t>3</w:t>
            </w:r>
          </w:p>
        </w:tc>
      </w:tr>
      <w:tr w:rsidR="00842BB9" w:rsidRPr="005A6FE6" w14:paraId="49F21448"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4370E5E6" w14:textId="77777777" w:rsidR="00842BB9" w:rsidRPr="005A6FE6" w:rsidRDefault="00842BB9" w:rsidP="00842BB9">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5D30902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B181692"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6269B0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1754E2"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420320C" w14:textId="77777777" w:rsidR="00842BB9" w:rsidRPr="005A6FE6" w:rsidRDefault="00842BB9" w:rsidP="00842BB9">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122CEF4C" w14:textId="77777777" w:rsidR="00842BB9" w:rsidRPr="005A6FE6" w:rsidRDefault="00842BB9" w:rsidP="00842BB9">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60E4F0AD" w14:textId="77777777" w:rsidR="00842BB9" w:rsidRPr="005A6FE6" w:rsidRDefault="00842BB9" w:rsidP="00842BB9">
            <w:pPr>
              <w:pStyle w:val="TAC"/>
            </w:pPr>
            <w:r w:rsidRPr="005A6FE6">
              <w:rPr>
                <w:rFonts w:eastAsia="Yu Mincho"/>
              </w:rPr>
              <w:t>3</w:t>
            </w:r>
          </w:p>
        </w:tc>
      </w:tr>
      <w:tr w:rsidR="00842BB9" w:rsidRPr="005A6FE6" w14:paraId="22B27724"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6700FC86" w14:textId="77777777" w:rsidR="00842BB9" w:rsidRPr="005A6FE6" w:rsidRDefault="00842BB9" w:rsidP="00842BB9">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2BE48F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A704D21" w14:textId="77777777" w:rsidR="00842BB9" w:rsidRPr="005A6FE6" w:rsidDel="00567311"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14BD324"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4EFD224"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F5D5C2F"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BA65E40"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87A9BA9" w14:textId="77777777" w:rsidR="00842BB9" w:rsidRPr="005A6FE6" w:rsidRDefault="00842BB9" w:rsidP="00842BB9">
            <w:pPr>
              <w:pStyle w:val="TAC"/>
            </w:pPr>
            <w:r w:rsidRPr="005A6FE6">
              <w:t>3</w:t>
            </w:r>
          </w:p>
        </w:tc>
      </w:tr>
      <w:tr w:rsidR="00842BB9" w:rsidRPr="005A6FE6" w14:paraId="29D6D84D"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3916444" w14:textId="77777777" w:rsidR="00842BB9" w:rsidRPr="005A6FE6" w:rsidRDefault="00842BB9" w:rsidP="00842BB9">
            <w:pPr>
              <w:pStyle w:val="TAC"/>
            </w:pPr>
            <w:r w:rsidRPr="005A6FE6">
              <w:t>DC_3_n78</w:t>
            </w:r>
          </w:p>
          <w:p w14:paraId="6BC0436A" w14:textId="77777777" w:rsidR="00842BB9" w:rsidRPr="005A6FE6" w:rsidRDefault="00842BB9" w:rsidP="00842BB9">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49E73AFC" w14:textId="77777777" w:rsidR="00842BB9" w:rsidRPr="005A6FE6"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CEAA97"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17342EB"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DDADF9A"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C0F390"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4C875F"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3F219DB" w14:textId="77777777" w:rsidR="00842BB9" w:rsidRPr="005A6FE6" w:rsidRDefault="00842BB9" w:rsidP="00842BB9">
            <w:pPr>
              <w:pStyle w:val="TAC"/>
            </w:pPr>
            <w:r w:rsidRPr="005A6FE6">
              <w:t>3</w:t>
            </w:r>
          </w:p>
        </w:tc>
      </w:tr>
      <w:tr w:rsidR="00842BB9" w:rsidRPr="005A6FE6" w14:paraId="44B94D9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234D19F" w14:textId="77777777" w:rsidR="00842BB9" w:rsidRPr="005A6FE6" w:rsidRDefault="00842BB9" w:rsidP="00842BB9">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2F5A9DD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65720E" w14:textId="77777777" w:rsidR="00842BB9" w:rsidRPr="005A6FE6" w:rsidDel="00567311"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8D56B16"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E7A0954" w14:textId="77777777" w:rsidR="00842BB9" w:rsidRPr="005A6FE6" w:rsidDel="00567311"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AC4A94A"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59F6A8E"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FC78801" w14:textId="77777777" w:rsidR="00842BB9" w:rsidRPr="005A6FE6" w:rsidRDefault="00842BB9" w:rsidP="00842BB9">
            <w:pPr>
              <w:pStyle w:val="TAC"/>
            </w:pPr>
            <w:r w:rsidRPr="005A6FE6">
              <w:t>3</w:t>
            </w:r>
          </w:p>
        </w:tc>
      </w:tr>
      <w:tr w:rsidR="00842BB9" w:rsidRPr="005A6FE6" w14:paraId="4DF7692A" w14:textId="77777777" w:rsidTr="00842BB9">
        <w:trPr>
          <w:trHeight w:val="188"/>
          <w:jc w:val="center"/>
        </w:trPr>
        <w:tc>
          <w:tcPr>
            <w:tcW w:w="1631" w:type="dxa"/>
            <w:tcBorders>
              <w:top w:val="single" w:sz="4" w:space="0" w:color="auto"/>
              <w:left w:val="single" w:sz="4" w:space="0" w:color="auto"/>
              <w:right w:val="single" w:sz="4" w:space="0" w:color="auto"/>
            </w:tcBorders>
          </w:tcPr>
          <w:p w14:paraId="13E2F27A" w14:textId="77777777" w:rsidR="00842BB9" w:rsidRPr="005A6FE6" w:rsidRDefault="00842BB9" w:rsidP="00842BB9">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047CEA85"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73DACA2" w14:textId="77777777" w:rsidR="00842BB9" w:rsidRPr="005A6FE6"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2414A529"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4710D55C" w14:textId="77777777" w:rsidR="00842BB9" w:rsidRPr="005A6FE6"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BD5FE7D"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B90F9F9"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3D282F9" w14:textId="77777777" w:rsidR="00842BB9" w:rsidRPr="005A6FE6" w:rsidRDefault="00842BB9" w:rsidP="00842BB9">
            <w:pPr>
              <w:pStyle w:val="TAC"/>
              <w:rPr>
                <w:rFonts w:eastAsia="Malgun Gothic"/>
                <w:kern w:val="2"/>
                <w:szCs w:val="18"/>
              </w:rPr>
            </w:pPr>
            <w:r w:rsidRPr="005A6FE6">
              <w:t>5,16</w:t>
            </w:r>
          </w:p>
        </w:tc>
      </w:tr>
      <w:tr w:rsidR="00842BB9" w:rsidRPr="005A6FE6" w14:paraId="256C9EF8" w14:textId="77777777" w:rsidTr="00842BB9">
        <w:trPr>
          <w:trHeight w:val="188"/>
          <w:jc w:val="center"/>
        </w:trPr>
        <w:tc>
          <w:tcPr>
            <w:tcW w:w="1631" w:type="dxa"/>
            <w:tcBorders>
              <w:left w:val="single" w:sz="4" w:space="0" w:color="auto"/>
              <w:right w:val="single" w:sz="4" w:space="0" w:color="auto"/>
            </w:tcBorders>
          </w:tcPr>
          <w:p w14:paraId="278A60E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2B34B71"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361EE44" w14:textId="77777777" w:rsidR="00842BB9" w:rsidRPr="005A6FE6"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4EFE73BB"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12AAB34A" w14:textId="77777777" w:rsidR="00842BB9" w:rsidRPr="005A6FE6"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39ACD601" w14:textId="77777777" w:rsidR="00842BB9" w:rsidRPr="005A6FE6"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69AC014"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9C77F54" w14:textId="77777777" w:rsidR="00842BB9" w:rsidRPr="005A6FE6" w:rsidRDefault="00842BB9" w:rsidP="00842BB9">
            <w:pPr>
              <w:pStyle w:val="TAC"/>
              <w:rPr>
                <w:rFonts w:eastAsia="Malgun Gothic"/>
                <w:kern w:val="2"/>
                <w:szCs w:val="18"/>
              </w:rPr>
            </w:pPr>
            <w:r w:rsidRPr="005A6FE6">
              <w:t xml:space="preserve">5, </w:t>
            </w:r>
            <w:r w:rsidRPr="005A6FE6">
              <w:rPr>
                <w:rFonts w:eastAsia="Yu Mincho"/>
                <w:lang w:eastAsia="ja-JP"/>
              </w:rPr>
              <w:t>7,</w:t>
            </w:r>
            <w:r w:rsidRPr="005A6FE6">
              <w:t>16</w:t>
            </w:r>
          </w:p>
        </w:tc>
      </w:tr>
      <w:tr w:rsidR="00842BB9" w:rsidRPr="005A6FE6" w14:paraId="25F36712" w14:textId="77777777" w:rsidTr="00842BB9">
        <w:trPr>
          <w:trHeight w:val="188"/>
          <w:jc w:val="center"/>
        </w:trPr>
        <w:tc>
          <w:tcPr>
            <w:tcW w:w="1631" w:type="dxa"/>
            <w:tcBorders>
              <w:left w:val="single" w:sz="4" w:space="0" w:color="auto"/>
              <w:right w:val="single" w:sz="4" w:space="0" w:color="auto"/>
            </w:tcBorders>
          </w:tcPr>
          <w:p w14:paraId="531B67A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D658B60"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BA0C3CF" w14:textId="77777777" w:rsidR="00842BB9" w:rsidRPr="005A6FE6"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01849F30" w14:textId="77777777" w:rsidR="00842BB9" w:rsidRPr="005A6FE6" w:rsidRDefault="00842BB9" w:rsidP="00842BB9">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57DBB6BF" w14:textId="77777777" w:rsidR="00842BB9" w:rsidRPr="005A6FE6"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2FEB414" w14:textId="77777777" w:rsidR="00842BB9" w:rsidRPr="005A6FE6"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04F176B"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5422789" w14:textId="77777777" w:rsidR="00842BB9" w:rsidRPr="005A6FE6" w:rsidRDefault="00842BB9" w:rsidP="00842BB9">
            <w:pPr>
              <w:pStyle w:val="TAC"/>
              <w:rPr>
                <w:rFonts w:eastAsia="Malgun Gothic"/>
                <w:kern w:val="2"/>
                <w:szCs w:val="18"/>
              </w:rPr>
            </w:pPr>
            <w:r w:rsidRPr="005A6FE6">
              <w:t>5, 7,16</w:t>
            </w:r>
          </w:p>
        </w:tc>
      </w:tr>
      <w:tr w:rsidR="00842BB9" w:rsidRPr="005A6FE6" w14:paraId="601372AA" w14:textId="77777777" w:rsidTr="00842BB9">
        <w:trPr>
          <w:trHeight w:val="188"/>
          <w:jc w:val="center"/>
        </w:trPr>
        <w:tc>
          <w:tcPr>
            <w:tcW w:w="1631" w:type="dxa"/>
            <w:tcBorders>
              <w:left w:val="single" w:sz="4" w:space="0" w:color="auto"/>
              <w:right w:val="single" w:sz="4" w:space="0" w:color="auto"/>
            </w:tcBorders>
          </w:tcPr>
          <w:p w14:paraId="05C5EF2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573E424"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A03E510" w14:textId="77777777" w:rsidR="00842BB9" w:rsidRPr="005A6FE6"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2277623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8FEC14C" w14:textId="77777777" w:rsidR="00842BB9" w:rsidRPr="005A6FE6"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04A7619" w14:textId="77777777" w:rsidR="00842BB9" w:rsidRPr="005A6FE6"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3A16FBB"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34819D2" w14:textId="77777777" w:rsidR="00842BB9" w:rsidRPr="005A6FE6" w:rsidRDefault="00842BB9" w:rsidP="00842BB9">
            <w:pPr>
              <w:pStyle w:val="TAC"/>
              <w:rPr>
                <w:rFonts w:eastAsia="Malgun Gothic"/>
                <w:kern w:val="2"/>
                <w:szCs w:val="18"/>
              </w:rPr>
            </w:pPr>
            <w:r w:rsidRPr="005A6FE6">
              <w:t>5, 6, 7</w:t>
            </w:r>
          </w:p>
        </w:tc>
      </w:tr>
      <w:tr w:rsidR="00842BB9" w:rsidRPr="005A6FE6" w14:paraId="4F374900" w14:textId="77777777" w:rsidTr="00842BB9">
        <w:trPr>
          <w:trHeight w:val="188"/>
          <w:jc w:val="center"/>
        </w:trPr>
        <w:tc>
          <w:tcPr>
            <w:tcW w:w="1631" w:type="dxa"/>
            <w:tcBorders>
              <w:left w:val="single" w:sz="4" w:space="0" w:color="auto"/>
              <w:right w:val="single" w:sz="4" w:space="0" w:color="auto"/>
            </w:tcBorders>
          </w:tcPr>
          <w:p w14:paraId="6522DABE"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52E95F3"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73B4678" w14:textId="77777777" w:rsidR="00842BB9" w:rsidRPr="005A6FE6"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680B567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600EA26" w14:textId="77777777" w:rsidR="00842BB9" w:rsidRPr="005A6FE6"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C238241" w14:textId="77777777" w:rsidR="00842BB9" w:rsidRPr="005A6FE6"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948D846" w14:textId="77777777" w:rsidR="00842BB9" w:rsidRPr="005A6FE6"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A9DB50B" w14:textId="77777777" w:rsidR="00842BB9" w:rsidRPr="005A6FE6" w:rsidRDefault="00842BB9" w:rsidP="00842BB9">
            <w:pPr>
              <w:pStyle w:val="TAC"/>
              <w:rPr>
                <w:rFonts w:eastAsia="Malgun Gothic"/>
                <w:kern w:val="2"/>
                <w:szCs w:val="18"/>
              </w:rPr>
            </w:pPr>
            <w:r w:rsidRPr="005A6FE6">
              <w:t>5, 6, 7</w:t>
            </w:r>
          </w:p>
        </w:tc>
      </w:tr>
      <w:tr w:rsidR="00842BB9" w:rsidRPr="005A6FE6" w14:paraId="05A1C55D" w14:textId="77777777" w:rsidTr="00842BB9">
        <w:trPr>
          <w:trHeight w:val="188"/>
          <w:jc w:val="center"/>
        </w:trPr>
        <w:tc>
          <w:tcPr>
            <w:tcW w:w="1631" w:type="dxa"/>
            <w:tcBorders>
              <w:left w:val="single" w:sz="4" w:space="0" w:color="auto"/>
              <w:bottom w:val="single" w:sz="4" w:space="0" w:color="auto"/>
              <w:right w:val="single" w:sz="4" w:space="0" w:color="auto"/>
            </w:tcBorders>
          </w:tcPr>
          <w:p w14:paraId="16F87552"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4B988FB" w14:textId="77777777" w:rsidR="00842BB9" w:rsidRPr="005A6FE6" w:rsidDel="00567311"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CC8D5E1" w14:textId="77777777" w:rsidR="00842BB9" w:rsidRPr="005A6FE6"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6FC20AA0"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21E9FEE" w14:textId="77777777" w:rsidR="00842BB9" w:rsidRPr="005A6FE6"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6BEA0E0D" w14:textId="77777777" w:rsidR="00842BB9" w:rsidRPr="005A6FE6"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D2A0975" w14:textId="77777777" w:rsidR="00842BB9" w:rsidRPr="005A6FE6"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0B973F2" w14:textId="77777777" w:rsidR="00842BB9" w:rsidRPr="005A6FE6" w:rsidRDefault="00842BB9" w:rsidP="00842BB9">
            <w:pPr>
              <w:pStyle w:val="TAC"/>
              <w:rPr>
                <w:rFonts w:eastAsia="Malgun Gothic"/>
                <w:kern w:val="2"/>
                <w:szCs w:val="18"/>
              </w:rPr>
            </w:pPr>
            <w:r w:rsidRPr="005A6FE6">
              <w:t>5, 6</w:t>
            </w:r>
          </w:p>
        </w:tc>
      </w:tr>
      <w:tr w:rsidR="00842BB9" w:rsidRPr="005A6FE6" w14:paraId="17D8A75F" w14:textId="77777777" w:rsidTr="00842BB9">
        <w:trPr>
          <w:trHeight w:val="188"/>
          <w:jc w:val="center"/>
        </w:trPr>
        <w:tc>
          <w:tcPr>
            <w:tcW w:w="1631" w:type="dxa"/>
            <w:tcBorders>
              <w:top w:val="single" w:sz="4" w:space="0" w:color="auto"/>
              <w:left w:val="single" w:sz="4" w:space="0" w:color="auto"/>
              <w:right w:val="single" w:sz="4" w:space="0" w:color="auto"/>
            </w:tcBorders>
          </w:tcPr>
          <w:p w14:paraId="2A1D27F9" w14:textId="77777777" w:rsidR="00842BB9" w:rsidRPr="005A6FE6" w:rsidRDefault="00842BB9" w:rsidP="00842BB9">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3B935539"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E39366A" w14:textId="77777777" w:rsidR="00842BB9" w:rsidRPr="005A6FE6" w:rsidDel="00567311" w:rsidRDefault="00842BB9" w:rsidP="00842BB9">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13E937A8" w14:textId="77777777" w:rsidR="00842BB9" w:rsidRPr="005A6FE6" w:rsidDel="00567311" w:rsidRDefault="00842BB9" w:rsidP="00842BB9">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7508F5E1" w14:textId="77777777" w:rsidR="00842BB9" w:rsidRPr="005A6FE6" w:rsidDel="00567311" w:rsidRDefault="00842BB9" w:rsidP="00842BB9">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3CDAE5F" w14:textId="77777777" w:rsidR="00842BB9" w:rsidRPr="005A6FE6" w:rsidDel="00567311" w:rsidRDefault="00842BB9" w:rsidP="00842BB9">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34A7799C" w14:textId="77777777" w:rsidR="00842BB9" w:rsidRPr="005A6FE6" w:rsidDel="00567311" w:rsidRDefault="00842BB9" w:rsidP="00842BB9">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17F11C55" w14:textId="77777777" w:rsidR="00842BB9" w:rsidRPr="005A6FE6" w:rsidRDefault="00842BB9" w:rsidP="00842BB9">
            <w:pPr>
              <w:pStyle w:val="TAC"/>
            </w:pPr>
            <w:r w:rsidRPr="005A6FE6">
              <w:rPr>
                <w:szCs w:val="18"/>
              </w:rPr>
              <w:t>5, 6, 7</w:t>
            </w:r>
          </w:p>
        </w:tc>
      </w:tr>
      <w:tr w:rsidR="00842BB9" w:rsidRPr="005A6FE6" w14:paraId="461AFEDE" w14:textId="77777777" w:rsidTr="00842BB9">
        <w:trPr>
          <w:trHeight w:val="188"/>
          <w:jc w:val="center"/>
        </w:trPr>
        <w:tc>
          <w:tcPr>
            <w:tcW w:w="1631" w:type="dxa"/>
            <w:tcBorders>
              <w:left w:val="single" w:sz="4" w:space="0" w:color="auto"/>
              <w:right w:val="single" w:sz="4" w:space="0" w:color="auto"/>
            </w:tcBorders>
          </w:tcPr>
          <w:p w14:paraId="6D99ADB8"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BAA4D40"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F626F30" w14:textId="77777777" w:rsidR="00842BB9" w:rsidRPr="005A6FE6" w:rsidDel="00567311" w:rsidRDefault="00842BB9" w:rsidP="00842BB9">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4E503D3C" w14:textId="77777777" w:rsidR="00842BB9" w:rsidRPr="005A6FE6" w:rsidDel="00567311" w:rsidRDefault="00842BB9" w:rsidP="00842BB9">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749F47F" w14:textId="77777777" w:rsidR="00842BB9" w:rsidRPr="005A6FE6" w:rsidDel="00567311" w:rsidRDefault="00842BB9" w:rsidP="00842BB9">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6B3593D6" w14:textId="77777777" w:rsidR="00842BB9" w:rsidRPr="005A6FE6" w:rsidDel="00567311" w:rsidRDefault="00842BB9" w:rsidP="00842BB9">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01756192" w14:textId="77777777" w:rsidR="00842BB9" w:rsidRPr="005A6FE6" w:rsidDel="00567311" w:rsidRDefault="00842BB9" w:rsidP="00842BB9">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0F2CD604" w14:textId="77777777" w:rsidR="00842BB9" w:rsidRPr="005A6FE6" w:rsidRDefault="00842BB9" w:rsidP="00842BB9">
            <w:pPr>
              <w:pStyle w:val="TAC"/>
            </w:pPr>
            <w:r w:rsidRPr="005A6FE6">
              <w:rPr>
                <w:szCs w:val="18"/>
              </w:rPr>
              <w:t>5, 6, 7</w:t>
            </w:r>
          </w:p>
        </w:tc>
      </w:tr>
      <w:tr w:rsidR="00842BB9" w:rsidRPr="005A6FE6" w14:paraId="148A02C7" w14:textId="77777777" w:rsidTr="00842BB9">
        <w:trPr>
          <w:trHeight w:val="188"/>
          <w:jc w:val="center"/>
        </w:trPr>
        <w:tc>
          <w:tcPr>
            <w:tcW w:w="1631" w:type="dxa"/>
            <w:tcBorders>
              <w:left w:val="single" w:sz="4" w:space="0" w:color="auto"/>
              <w:bottom w:val="single" w:sz="4" w:space="0" w:color="auto"/>
              <w:right w:val="single" w:sz="4" w:space="0" w:color="auto"/>
            </w:tcBorders>
          </w:tcPr>
          <w:p w14:paraId="14B05E75"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D247B88" w14:textId="77777777" w:rsidR="00842BB9" w:rsidRPr="005A6FE6" w:rsidDel="00567311" w:rsidRDefault="00842BB9" w:rsidP="00842BB9">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BA3DFC2" w14:textId="77777777" w:rsidR="00842BB9" w:rsidRPr="005A6FE6" w:rsidDel="00567311" w:rsidRDefault="00842BB9" w:rsidP="00842BB9">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8CBD6AA" w14:textId="77777777" w:rsidR="00842BB9" w:rsidRPr="005A6FE6" w:rsidDel="00567311" w:rsidRDefault="00842BB9" w:rsidP="00842BB9">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EF712A6" w14:textId="77777777" w:rsidR="00842BB9" w:rsidRPr="005A6FE6" w:rsidDel="00567311" w:rsidRDefault="00842BB9" w:rsidP="00842BB9">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7932A71" w14:textId="77777777" w:rsidR="00842BB9" w:rsidRPr="005A6FE6" w:rsidDel="00567311" w:rsidRDefault="00842BB9" w:rsidP="00842BB9">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43D01D79" w14:textId="77777777" w:rsidR="00842BB9" w:rsidRPr="005A6FE6" w:rsidDel="00567311" w:rsidRDefault="00842BB9" w:rsidP="00842BB9">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22077E6E" w14:textId="77777777" w:rsidR="00842BB9" w:rsidRPr="005A6FE6" w:rsidRDefault="00842BB9" w:rsidP="00842BB9">
            <w:pPr>
              <w:pStyle w:val="TAC"/>
            </w:pPr>
            <w:r w:rsidRPr="005A6FE6">
              <w:rPr>
                <w:szCs w:val="18"/>
              </w:rPr>
              <w:t>5, 6</w:t>
            </w:r>
          </w:p>
        </w:tc>
      </w:tr>
      <w:tr w:rsidR="00842BB9" w:rsidRPr="005A6FE6" w14:paraId="1DD9D91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D994458" w14:textId="77777777" w:rsidR="00842BB9" w:rsidRPr="005A6FE6" w:rsidRDefault="00842BB9" w:rsidP="00842BB9">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4BDF9259"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FE4AE1"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688B7ED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8CF30A"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C549BAE"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4E51BE7"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46C67E1" w14:textId="77777777" w:rsidR="00842BB9" w:rsidRPr="005A6FE6" w:rsidRDefault="00842BB9" w:rsidP="00842BB9">
            <w:pPr>
              <w:pStyle w:val="TAC"/>
            </w:pPr>
            <w:r w:rsidRPr="005A6FE6">
              <w:t>5, 7, 6</w:t>
            </w:r>
          </w:p>
        </w:tc>
      </w:tr>
      <w:tr w:rsidR="00842BB9" w:rsidRPr="005A6FE6" w14:paraId="07EFAF58" w14:textId="77777777" w:rsidTr="00842BB9">
        <w:trPr>
          <w:trHeight w:val="188"/>
          <w:jc w:val="center"/>
        </w:trPr>
        <w:tc>
          <w:tcPr>
            <w:tcW w:w="1631" w:type="dxa"/>
            <w:tcBorders>
              <w:left w:val="single" w:sz="4" w:space="0" w:color="auto"/>
              <w:bottom w:val="nil"/>
              <w:right w:val="single" w:sz="4" w:space="0" w:color="auto"/>
            </w:tcBorders>
          </w:tcPr>
          <w:p w14:paraId="496908BD"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D8110E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B724A61"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A9C4AA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E7985E"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77CD297C"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14BD6400"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0B2017B" w14:textId="77777777" w:rsidR="00842BB9" w:rsidRPr="005A6FE6" w:rsidRDefault="00842BB9" w:rsidP="00842BB9">
            <w:pPr>
              <w:pStyle w:val="TAC"/>
            </w:pPr>
            <w:r w:rsidRPr="005A6FE6">
              <w:t>5, 7, 6</w:t>
            </w:r>
          </w:p>
        </w:tc>
      </w:tr>
      <w:tr w:rsidR="00842BB9" w:rsidRPr="005A6FE6" w14:paraId="4C71A996" w14:textId="77777777" w:rsidTr="00842BB9">
        <w:trPr>
          <w:trHeight w:val="188"/>
          <w:jc w:val="center"/>
        </w:trPr>
        <w:tc>
          <w:tcPr>
            <w:tcW w:w="1631" w:type="dxa"/>
            <w:tcBorders>
              <w:left w:val="single" w:sz="4" w:space="0" w:color="auto"/>
              <w:bottom w:val="single" w:sz="4" w:space="0" w:color="auto"/>
              <w:right w:val="single" w:sz="4" w:space="0" w:color="auto"/>
            </w:tcBorders>
          </w:tcPr>
          <w:p w14:paraId="1126666A"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933A0C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AB31C8"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EA1906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2ED6CE"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6AF366A3"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16B5783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AD0EF1B" w14:textId="77777777" w:rsidR="00842BB9" w:rsidRPr="005A6FE6" w:rsidRDefault="00842BB9" w:rsidP="00842BB9">
            <w:pPr>
              <w:pStyle w:val="TAC"/>
            </w:pPr>
            <w:r w:rsidRPr="005A6FE6">
              <w:t>5, 14</w:t>
            </w:r>
          </w:p>
        </w:tc>
      </w:tr>
      <w:tr w:rsidR="00842BB9" w:rsidRPr="005A6FE6" w14:paraId="4156822C"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F83C3F9" w14:textId="77777777" w:rsidR="00842BB9" w:rsidRPr="005A6FE6" w:rsidRDefault="00842BB9" w:rsidP="00842BB9">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3D01F130"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E8E8E17" w14:textId="77777777" w:rsidR="00842BB9" w:rsidRPr="005A6FE6" w:rsidDel="00567311"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tcPr>
          <w:p w14:paraId="0DEDBF0E"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4C7467D"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1BE8116A"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30F0C77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20218776" w14:textId="77777777" w:rsidR="00842BB9" w:rsidRPr="005A6FE6" w:rsidRDefault="00842BB9" w:rsidP="00842BB9">
            <w:pPr>
              <w:pStyle w:val="TAC"/>
              <w:rPr>
                <w:rFonts w:eastAsia="Malgun Gothic"/>
              </w:rPr>
            </w:pPr>
            <w:r w:rsidRPr="005A6FE6">
              <w:t>5, 6, 7</w:t>
            </w:r>
          </w:p>
        </w:tc>
      </w:tr>
      <w:tr w:rsidR="00842BB9" w:rsidRPr="005A6FE6" w14:paraId="3B2361FE" w14:textId="77777777" w:rsidTr="00842BB9">
        <w:trPr>
          <w:trHeight w:val="188"/>
          <w:jc w:val="center"/>
        </w:trPr>
        <w:tc>
          <w:tcPr>
            <w:tcW w:w="1631" w:type="dxa"/>
            <w:tcBorders>
              <w:left w:val="single" w:sz="4" w:space="0" w:color="auto"/>
              <w:bottom w:val="nil"/>
              <w:right w:val="single" w:sz="4" w:space="0" w:color="auto"/>
            </w:tcBorders>
          </w:tcPr>
          <w:p w14:paraId="2ECCB6B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895C92"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6B136AF"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tcPr>
          <w:p w14:paraId="078BDC4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1B8E3748"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39EB946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1DAA208C"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22AF5382" w14:textId="77777777" w:rsidR="00842BB9" w:rsidRPr="005A6FE6" w:rsidRDefault="00842BB9" w:rsidP="00842BB9">
            <w:pPr>
              <w:pStyle w:val="TAC"/>
              <w:rPr>
                <w:rFonts w:eastAsia="Malgun Gothic"/>
              </w:rPr>
            </w:pPr>
            <w:r w:rsidRPr="005A6FE6">
              <w:t>5, 6, 7</w:t>
            </w:r>
          </w:p>
        </w:tc>
      </w:tr>
      <w:tr w:rsidR="00842BB9" w:rsidRPr="005A6FE6" w14:paraId="0BCD0B8A" w14:textId="77777777" w:rsidTr="00842BB9">
        <w:trPr>
          <w:trHeight w:val="188"/>
          <w:jc w:val="center"/>
        </w:trPr>
        <w:tc>
          <w:tcPr>
            <w:tcW w:w="1631" w:type="dxa"/>
            <w:tcBorders>
              <w:left w:val="single" w:sz="4" w:space="0" w:color="auto"/>
              <w:bottom w:val="single" w:sz="4" w:space="0" w:color="auto"/>
              <w:right w:val="single" w:sz="4" w:space="0" w:color="auto"/>
            </w:tcBorders>
          </w:tcPr>
          <w:p w14:paraId="577316DA"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5409145" w14:textId="77777777" w:rsidR="00842BB9" w:rsidRPr="005A6FE6" w:rsidDel="00567311" w:rsidRDefault="00842BB9" w:rsidP="00842BB9">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911E95F"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tcPr>
          <w:p w14:paraId="4F32AB2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65DD594D"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77B7C027"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5F53888F"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2AAC179" w14:textId="77777777" w:rsidR="00842BB9" w:rsidRPr="005A6FE6" w:rsidRDefault="00842BB9" w:rsidP="00842BB9">
            <w:pPr>
              <w:pStyle w:val="TAC"/>
              <w:rPr>
                <w:rFonts w:eastAsia="Malgun Gothic"/>
              </w:rPr>
            </w:pPr>
            <w:r w:rsidRPr="005A6FE6">
              <w:t>5, 6</w:t>
            </w:r>
          </w:p>
        </w:tc>
      </w:tr>
      <w:tr w:rsidR="00842BB9" w:rsidRPr="005A6FE6" w14:paraId="04F01750" w14:textId="77777777" w:rsidTr="00842BB9">
        <w:trPr>
          <w:trHeight w:val="188"/>
          <w:jc w:val="center"/>
        </w:trPr>
        <w:tc>
          <w:tcPr>
            <w:tcW w:w="1631" w:type="dxa"/>
            <w:tcBorders>
              <w:top w:val="single" w:sz="4" w:space="0" w:color="auto"/>
              <w:left w:val="single" w:sz="4" w:space="0" w:color="auto"/>
              <w:right w:val="single" w:sz="4" w:space="0" w:color="auto"/>
            </w:tcBorders>
          </w:tcPr>
          <w:p w14:paraId="544052AC" w14:textId="77777777" w:rsidR="00842BB9" w:rsidRPr="005A6FE6" w:rsidRDefault="00842BB9" w:rsidP="00842BB9">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42B06A66"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EEA3B3" w14:textId="77777777" w:rsidR="00842BB9" w:rsidRPr="005A6FE6" w:rsidDel="00567311"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20AB8E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65776E" w14:textId="77777777" w:rsidR="00842BB9" w:rsidRPr="005A6FE6" w:rsidDel="00567311"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FA358D4" w14:textId="77777777" w:rsidR="00842BB9" w:rsidRPr="005A6FE6" w:rsidDel="00567311"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8939AC1"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1A4A8E4" w14:textId="77777777" w:rsidR="00842BB9" w:rsidRPr="005A6FE6" w:rsidRDefault="00842BB9" w:rsidP="00842BB9">
            <w:pPr>
              <w:pStyle w:val="TAC"/>
              <w:rPr>
                <w:rFonts w:eastAsia="Malgun Gothic"/>
              </w:rPr>
            </w:pPr>
            <w:r w:rsidRPr="005A6FE6">
              <w:t>5</w:t>
            </w:r>
          </w:p>
        </w:tc>
      </w:tr>
      <w:tr w:rsidR="00842BB9" w:rsidRPr="005A6FE6" w14:paraId="215E77AF" w14:textId="77777777" w:rsidTr="00842BB9">
        <w:trPr>
          <w:trHeight w:val="188"/>
          <w:jc w:val="center"/>
        </w:trPr>
        <w:tc>
          <w:tcPr>
            <w:tcW w:w="1631" w:type="dxa"/>
            <w:tcBorders>
              <w:left w:val="single" w:sz="4" w:space="0" w:color="auto"/>
              <w:right w:val="single" w:sz="4" w:space="0" w:color="auto"/>
            </w:tcBorders>
          </w:tcPr>
          <w:p w14:paraId="09BAFB6F"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54C7A9C"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088FBC" w14:textId="77777777" w:rsidR="00842BB9" w:rsidRPr="005A6FE6" w:rsidDel="00567311"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D7EE9B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D86007" w14:textId="77777777" w:rsidR="00842BB9" w:rsidRPr="005A6FE6" w:rsidDel="00567311"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FE8CAE1"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BBE784"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AD7B43" w14:textId="77777777" w:rsidR="00842BB9" w:rsidRPr="005A6FE6" w:rsidRDefault="00842BB9" w:rsidP="00842BB9">
            <w:pPr>
              <w:pStyle w:val="TAC"/>
              <w:rPr>
                <w:rFonts w:eastAsia="Malgun Gothic"/>
              </w:rPr>
            </w:pPr>
          </w:p>
        </w:tc>
      </w:tr>
      <w:tr w:rsidR="00842BB9" w:rsidRPr="005A6FE6" w14:paraId="7475A291" w14:textId="77777777" w:rsidTr="00842BB9">
        <w:trPr>
          <w:trHeight w:val="188"/>
          <w:jc w:val="center"/>
        </w:trPr>
        <w:tc>
          <w:tcPr>
            <w:tcW w:w="1631" w:type="dxa"/>
            <w:tcBorders>
              <w:left w:val="single" w:sz="4" w:space="0" w:color="auto"/>
              <w:right w:val="single" w:sz="4" w:space="0" w:color="auto"/>
            </w:tcBorders>
          </w:tcPr>
          <w:p w14:paraId="40222CD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A1F441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C851116" w14:textId="77777777" w:rsidR="00842BB9" w:rsidRPr="005A6FE6" w:rsidDel="00567311"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37ED38E8" w14:textId="77777777" w:rsidR="00842BB9" w:rsidRPr="005A6FE6" w:rsidDel="00567311"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2ACF3CD"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011B8F1"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2F0DB9B"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D258BEC" w14:textId="77777777" w:rsidR="00842BB9" w:rsidRPr="005A6FE6" w:rsidRDefault="00842BB9" w:rsidP="00842BB9">
            <w:pPr>
              <w:pStyle w:val="TAC"/>
              <w:rPr>
                <w:rFonts w:eastAsia="Malgun Gothic"/>
              </w:rPr>
            </w:pPr>
            <w:r w:rsidRPr="005A6FE6">
              <w:t>5, 6, 7</w:t>
            </w:r>
          </w:p>
        </w:tc>
      </w:tr>
      <w:tr w:rsidR="00842BB9" w:rsidRPr="005A6FE6" w14:paraId="4E32AAE5" w14:textId="77777777" w:rsidTr="00842BB9">
        <w:trPr>
          <w:trHeight w:val="188"/>
          <w:jc w:val="center"/>
        </w:trPr>
        <w:tc>
          <w:tcPr>
            <w:tcW w:w="1631" w:type="dxa"/>
            <w:tcBorders>
              <w:left w:val="single" w:sz="4" w:space="0" w:color="auto"/>
              <w:right w:val="single" w:sz="4" w:space="0" w:color="auto"/>
            </w:tcBorders>
          </w:tcPr>
          <w:p w14:paraId="5FEA799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147FC8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1B0DE35"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79494C13"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F87749"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5604D1CF"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1F1C513"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3221956" w14:textId="77777777" w:rsidR="00842BB9" w:rsidRPr="005A6FE6" w:rsidRDefault="00842BB9" w:rsidP="00842BB9">
            <w:pPr>
              <w:pStyle w:val="TAC"/>
              <w:rPr>
                <w:rFonts w:eastAsia="Malgun Gothic"/>
              </w:rPr>
            </w:pPr>
            <w:r w:rsidRPr="005A6FE6">
              <w:t>5, 6, 7</w:t>
            </w:r>
          </w:p>
        </w:tc>
      </w:tr>
      <w:tr w:rsidR="00842BB9" w:rsidRPr="005A6FE6" w14:paraId="15B7BAED" w14:textId="77777777" w:rsidTr="00842BB9">
        <w:trPr>
          <w:trHeight w:val="188"/>
          <w:jc w:val="center"/>
        </w:trPr>
        <w:tc>
          <w:tcPr>
            <w:tcW w:w="1631" w:type="dxa"/>
            <w:tcBorders>
              <w:left w:val="single" w:sz="4" w:space="0" w:color="auto"/>
              <w:bottom w:val="single" w:sz="4" w:space="0" w:color="auto"/>
              <w:right w:val="single" w:sz="4" w:space="0" w:color="auto"/>
            </w:tcBorders>
          </w:tcPr>
          <w:p w14:paraId="08D2E4F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DA5C28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B255C42"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351434A"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F8F5CB4"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79E431AA"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252438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F4E310" w14:textId="77777777" w:rsidR="00842BB9" w:rsidRPr="005A6FE6" w:rsidRDefault="00842BB9" w:rsidP="00842BB9">
            <w:pPr>
              <w:pStyle w:val="TAC"/>
              <w:rPr>
                <w:rFonts w:eastAsia="Malgun Gothic"/>
              </w:rPr>
            </w:pPr>
            <w:r w:rsidRPr="005A6FE6">
              <w:t>5, 6</w:t>
            </w:r>
          </w:p>
        </w:tc>
      </w:tr>
      <w:tr w:rsidR="00842BB9" w:rsidRPr="005A6FE6" w14:paraId="5EA61330" w14:textId="77777777" w:rsidTr="00842BB9">
        <w:trPr>
          <w:trHeight w:val="188"/>
          <w:jc w:val="center"/>
        </w:trPr>
        <w:tc>
          <w:tcPr>
            <w:tcW w:w="1631" w:type="dxa"/>
            <w:tcBorders>
              <w:top w:val="single" w:sz="4" w:space="0" w:color="auto"/>
              <w:left w:val="single" w:sz="4" w:space="0" w:color="auto"/>
              <w:right w:val="single" w:sz="4" w:space="0" w:color="auto"/>
            </w:tcBorders>
          </w:tcPr>
          <w:p w14:paraId="448ACEF8" w14:textId="77777777" w:rsidR="00842BB9" w:rsidRPr="005A6FE6" w:rsidRDefault="00842BB9" w:rsidP="00842BB9">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1C32D4C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519206B" w14:textId="77777777" w:rsidR="00842BB9" w:rsidRPr="005A6FE6" w:rsidDel="00567311" w:rsidRDefault="00842BB9" w:rsidP="00842BB9">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0FFD9213" w14:textId="77777777" w:rsidR="00842BB9" w:rsidRPr="005A6FE6" w:rsidDel="00567311" w:rsidRDefault="00842BB9" w:rsidP="00842BB9">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0DD99748" w14:textId="77777777" w:rsidR="00842BB9" w:rsidRPr="005A6FE6" w:rsidDel="00567311" w:rsidRDefault="00842BB9" w:rsidP="00842BB9">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6F8D575B"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C5D32B9"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E6FB601" w14:textId="77777777" w:rsidR="00842BB9" w:rsidRPr="005A6FE6" w:rsidRDefault="00842BB9" w:rsidP="00842BB9">
            <w:pPr>
              <w:pStyle w:val="TAC"/>
            </w:pPr>
            <w:r w:rsidRPr="005A6FE6">
              <w:t>5, 6, 7</w:t>
            </w:r>
          </w:p>
        </w:tc>
      </w:tr>
      <w:tr w:rsidR="00842BB9" w:rsidRPr="005A6FE6" w14:paraId="772F8A2E" w14:textId="77777777" w:rsidTr="00842BB9">
        <w:trPr>
          <w:trHeight w:val="188"/>
          <w:jc w:val="center"/>
        </w:trPr>
        <w:tc>
          <w:tcPr>
            <w:tcW w:w="1631" w:type="dxa"/>
            <w:tcBorders>
              <w:top w:val="nil"/>
              <w:left w:val="single" w:sz="4" w:space="0" w:color="auto"/>
              <w:right w:val="single" w:sz="4" w:space="0" w:color="auto"/>
            </w:tcBorders>
          </w:tcPr>
          <w:p w14:paraId="243AF593" w14:textId="77777777" w:rsidR="00842BB9" w:rsidRPr="005A6FE6" w:rsidRDefault="00842BB9" w:rsidP="00842BB9">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04EBD9C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70E64CF" w14:textId="77777777" w:rsidR="00842BB9" w:rsidRPr="005A6FE6" w:rsidDel="00567311" w:rsidRDefault="00842BB9" w:rsidP="00842BB9">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2E3E37E9" w14:textId="77777777" w:rsidR="00842BB9" w:rsidRPr="005A6FE6" w:rsidDel="00567311" w:rsidRDefault="00842BB9" w:rsidP="00842BB9">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23F3AFE7" w14:textId="77777777" w:rsidR="00842BB9" w:rsidRPr="005A6FE6" w:rsidDel="00567311" w:rsidRDefault="00842BB9" w:rsidP="00842BB9">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56AFE49E"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4E267FA"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CBBAED8" w14:textId="77777777" w:rsidR="00842BB9" w:rsidRPr="005A6FE6" w:rsidRDefault="00842BB9" w:rsidP="00842BB9">
            <w:pPr>
              <w:pStyle w:val="TAC"/>
            </w:pPr>
            <w:r w:rsidRPr="005A6FE6">
              <w:t>5, 6, 7</w:t>
            </w:r>
          </w:p>
        </w:tc>
      </w:tr>
      <w:tr w:rsidR="00842BB9" w:rsidRPr="005A6FE6" w14:paraId="169DDD42"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75D4EE55" w14:textId="77777777" w:rsidR="00842BB9" w:rsidRPr="005A6FE6" w:rsidRDefault="00842BB9" w:rsidP="00842BB9">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04C83B2D"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092F069" w14:textId="77777777" w:rsidR="00842BB9" w:rsidRPr="005A6FE6" w:rsidDel="00567311" w:rsidRDefault="00842BB9" w:rsidP="00842BB9">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701DB56C" w14:textId="77777777" w:rsidR="00842BB9" w:rsidRPr="005A6FE6" w:rsidDel="00567311" w:rsidRDefault="00842BB9" w:rsidP="00842BB9">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3EC5E2CD" w14:textId="77777777" w:rsidR="00842BB9" w:rsidRPr="005A6FE6" w:rsidDel="00567311" w:rsidRDefault="00842BB9" w:rsidP="00842BB9">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489AA1F9"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F449C94"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37D2C7" w14:textId="77777777" w:rsidR="00842BB9" w:rsidRPr="005A6FE6" w:rsidRDefault="00842BB9" w:rsidP="00842BB9">
            <w:pPr>
              <w:pStyle w:val="TAC"/>
            </w:pPr>
            <w:r w:rsidRPr="005A6FE6">
              <w:t>5, 6</w:t>
            </w:r>
          </w:p>
        </w:tc>
      </w:tr>
      <w:tr w:rsidR="00842BB9" w:rsidRPr="005A6FE6" w14:paraId="376D3CE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413DF2F6" w14:textId="77777777" w:rsidR="00842BB9" w:rsidRPr="005A6FE6" w:rsidRDefault="00842BB9" w:rsidP="00842BB9">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009E93E0"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9B96F2" w14:textId="77777777" w:rsidR="00842BB9" w:rsidRPr="005A6FE6" w:rsidDel="00567311" w:rsidRDefault="00842BB9" w:rsidP="00842BB9">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11FA9FF4"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D71101" w14:textId="77777777" w:rsidR="00842BB9" w:rsidRPr="005A6FE6" w:rsidDel="00567311"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3B44A81"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69AE300" w14:textId="77777777" w:rsidR="00842BB9" w:rsidRPr="005A6FE6" w:rsidDel="00567311" w:rsidRDefault="00842BB9" w:rsidP="00842BB9">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F0329F3" w14:textId="77777777" w:rsidR="00842BB9" w:rsidRPr="005A6FE6" w:rsidRDefault="00842BB9" w:rsidP="00842BB9">
            <w:pPr>
              <w:pStyle w:val="TAC"/>
              <w:rPr>
                <w:rFonts w:eastAsia="Malgun Gothic"/>
              </w:rPr>
            </w:pPr>
            <w:r w:rsidRPr="005A6FE6">
              <w:rPr>
                <w:rFonts w:eastAsia="Malgun Gothic"/>
              </w:rPr>
              <w:t>5, 6, 7</w:t>
            </w:r>
          </w:p>
        </w:tc>
      </w:tr>
      <w:tr w:rsidR="00842BB9" w:rsidRPr="005A6FE6" w14:paraId="177D28BD" w14:textId="77777777" w:rsidTr="00842BB9">
        <w:trPr>
          <w:trHeight w:val="188"/>
          <w:jc w:val="center"/>
        </w:trPr>
        <w:tc>
          <w:tcPr>
            <w:tcW w:w="1631" w:type="dxa"/>
            <w:tcBorders>
              <w:left w:val="single" w:sz="4" w:space="0" w:color="auto"/>
              <w:bottom w:val="nil"/>
              <w:right w:val="single" w:sz="4" w:space="0" w:color="auto"/>
            </w:tcBorders>
          </w:tcPr>
          <w:p w14:paraId="74C61380"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DE70E6F"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2198C2" w14:textId="77777777" w:rsidR="00842BB9" w:rsidRPr="005A6FE6" w:rsidDel="00567311"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7EE1BA0"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A69819" w14:textId="77777777" w:rsidR="00842BB9" w:rsidRPr="005A6FE6" w:rsidDel="00567311"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625E228"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6661E1BC" w14:textId="77777777" w:rsidR="00842BB9" w:rsidRPr="005A6FE6" w:rsidDel="00567311" w:rsidRDefault="00842BB9" w:rsidP="00842BB9">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41DD4E5" w14:textId="77777777" w:rsidR="00842BB9" w:rsidRPr="005A6FE6" w:rsidRDefault="00842BB9" w:rsidP="00842BB9">
            <w:pPr>
              <w:pStyle w:val="TAC"/>
              <w:rPr>
                <w:rFonts w:eastAsia="Malgun Gothic"/>
              </w:rPr>
            </w:pPr>
            <w:r w:rsidRPr="005A6FE6">
              <w:rPr>
                <w:rFonts w:eastAsia="Malgun Gothic"/>
              </w:rPr>
              <w:t>5, 6, 7</w:t>
            </w:r>
          </w:p>
        </w:tc>
      </w:tr>
      <w:tr w:rsidR="00842BB9" w:rsidRPr="005A6FE6" w14:paraId="4963F3A6" w14:textId="77777777" w:rsidTr="00842BB9">
        <w:trPr>
          <w:trHeight w:val="188"/>
          <w:jc w:val="center"/>
        </w:trPr>
        <w:tc>
          <w:tcPr>
            <w:tcW w:w="1631" w:type="dxa"/>
            <w:tcBorders>
              <w:left w:val="single" w:sz="4" w:space="0" w:color="auto"/>
              <w:bottom w:val="single" w:sz="4" w:space="0" w:color="auto"/>
              <w:right w:val="single" w:sz="4" w:space="0" w:color="auto"/>
            </w:tcBorders>
          </w:tcPr>
          <w:p w14:paraId="3790A2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B4A357"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EB15BA" w14:textId="77777777" w:rsidR="00842BB9" w:rsidRPr="005A6FE6" w:rsidDel="00567311"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3AD413C"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AC6B45" w14:textId="77777777" w:rsidR="00842BB9" w:rsidRPr="005A6FE6" w:rsidDel="00567311"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199C130E"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393C386" w14:textId="77777777" w:rsidR="00842BB9" w:rsidRPr="005A6FE6" w:rsidDel="00567311" w:rsidRDefault="00842BB9" w:rsidP="00842BB9">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C0B171" w14:textId="77777777" w:rsidR="00842BB9" w:rsidRPr="005A6FE6" w:rsidRDefault="00842BB9" w:rsidP="00842BB9">
            <w:pPr>
              <w:pStyle w:val="TAC"/>
              <w:rPr>
                <w:rFonts w:eastAsia="Malgun Gothic"/>
              </w:rPr>
            </w:pPr>
            <w:r w:rsidRPr="005A6FE6">
              <w:rPr>
                <w:rFonts w:eastAsia="Malgun Gothic"/>
              </w:rPr>
              <w:t>5, 6</w:t>
            </w:r>
          </w:p>
        </w:tc>
      </w:tr>
      <w:tr w:rsidR="00842BB9" w:rsidRPr="005A6FE6" w14:paraId="0D6B3F9E" w14:textId="77777777" w:rsidTr="00842BB9">
        <w:trPr>
          <w:trHeight w:val="188"/>
          <w:jc w:val="center"/>
        </w:trPr>
        <w:tc>
          <w:tcPr>
            <w:tcW w:w="1631" w:type="dxa"/>
            <w:tcBorders>
              <w:top w:val="single" w:sz="4" w:space="0" w:color="auto"/>
              <w:left w:val="single" w:sz="4" w:space="0" w:color="auto"/>
              <w:right w:val="single" w:sz="4" w:space="0" w:color="auto"/>
            </w:tcBorders>
          </w:tcPr>
          <w:p w14:paraId="1A86F89B" w14:textId="77777777" w:rsidR="00842BB9" w:rsidRPr="005A6FE6" w:rsidRDefault="00842BB9" w:rsidP="00842BB9">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46FC08D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DEC9C63" w14:textId="77777777" w:rsidR="00842BB9" w:rsidRPr="005A6FE6" w:rsidDel="00567311"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09387236"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58238D7" w14:textId="77777777" w:rsidR="00842BB9" w:rsidRPr="005A6FE6" w:rsidDel="00567311"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7FCB64EC"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8EBA340"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E2AF48" w14:textId="77777777" w:rsidR="00842BB9" w:rsidRPr="005A6FE6" w:rsidRDefault="00842BB9" w:rsidP="00842BB9">
            <w:pPr>
              <w:pStyle w:val="TAC"/>
              <w:rPr>
                <w:szCs w:val="18"/>
                <w:lang w:eastAsia="ja-JP"/>
              </w:rPr>
            </w:pPr>
            <w:r w:rsidRPr="005A6FE6">
              <w:t>5, 12</w:t>
            </w:r>
          </w:p>
        </w:tc>
      </w:tr>
      <w:tr w:rsidR="00842BB9" w:rsidRPr="005A6FE6" w14:paraId="665DC20F" w14:textId="77777777" w:rsidTr="00842BB9">
        <w:trPr>
          <w:trHeight w:val="188"/>
          <w:jc w:val="center"/>
        </w:trPr>
        <w:tc>
          <w:tcPr>
            <w:tcW w:w="1631" w:type="dxa"/>
            <w:tcBorders>
              <w:left w:val="single" w:sz="4" w:space="0" w:color="auto"/>
              <w:right w:val="single" w:sz="4" w:space="0" w:color="auto"/>
            </w:tcBorders>
          </w:tcPr>
          <w:p w14:paraId="6674376F"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37F8F85"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FB18DE7" w14:textId="77777777" w:rsidR="00842BB9" w:rsidRPr="005A6FE6" w:rsidDel="00567311" w:rsidRDefault="00842BB9" w:rsidP="00842BB9">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799D8D50"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2C433152" w14:textId="77777777" w:rsidR="00842BB9" w:rsidRPr="005A6FE6" w:rsidDel="00567311" w:rsidRDefault="00842BB9" w:rsidP="00842BB9">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28C7E8FD"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41EF5B"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882770" w14:textId="77777777" w:rsidR="00842BB9" w:rsidRPr="005A6FE6" w:rsidRDefault="00842BB9" w:rsidP="00842BB9">
            <w:pPr>
              <w:pStyle w:val="TAC"/>
              <w:rPr>
                <w:szCs w:val="18"/>
                <w:lang w:eastAsia="ja-JP"/>
              </w:rPr>
            </w:pPr>
            <w:r w:rsidRPr="005A6FE6">
              <w:t>5, 16</w:t>
            </w:r>
          </w:p>
        </w:tc>
      </w:tr>
      <w:tr w:rsidR="00842BB9" w:rsidRPr="005A6FE6" w14:paraId="76A3A2DA" w14:textId="77777777" w:rsidTr="00842BB9">
        <w:trPr>
          <w:trHeight w:val="188"/>
          <w:jc w:val="center"/>
        </w:trPr>
        <w:tc>
          <w:tcPr>
            <w:tcW w:w="1631" w:type="dxa"/>
            <w:tcBorders>
              <w:left w:val="single" w:sz="4" w:space="0" w:color="auto"/>
              <w:right w:val="single" w:sz="4" w:space="0" w:color="auto"/>
            </w:tcBorders>
          </w:tcPr>
          <w:p w14:paraId="35EAB981"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8DB4D9A"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03CC836" w14:textId="77777777" w:rsidR="00842BB9" w:rsidRPr="005A6FE6" w:rsidDel="00567311" w:rsidRDefault="00842BB9" w:rsidP="00842BB9">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16D9B376"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38C6624D" w14:textId="77777777" w:rsidR="00842BB9" w:rsidRPr="005A6FE6" w:rsidDel="00567311" w:rsidRDefault="00842BB9" w:rsidP="00842BB9">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DB5F2CC" w14:textId="77777777" w:rsidR="00842BB9" w:rsidRPr="005A6FE6" w:rsidDel="00567311"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830593F"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1DC9743" w14:textId="77777777" w:rsidR="00842BB9" w:rsidRPr="005A6FE6" w:rsidRDefault="00842BB9" w:rsidP="00842BB9">
            <w:pPr>
              <w:pStyle w:val="TAC"/>
              <w:rPr>
                <w:szCs w:val="18"/>
                <w:lang w:eastAsia="ja-JP"/>
              </w:rPr>
            </w:pPr>
            <w:r w:rsidRPr="005A6FE6">
              <w:t>5, 7, 16</w:t>
            </w:r>
          </w:p>
        </w:tc>
      </w:tr>
      <w:tr w:rsidR="00842BB9" w:rsidRPr="005A6FE6" w14:paraId="42DA8153" w14:textId="77777777" w:rsidTr="00842BB9">
        <w:trPr>
          <w:trHeight w:val="188"/>
          <w:jc w:val="center"/>
        </w:trPr>
        <w:tc>
          <w:tcPr>
            <w:tcW w:w="1631" w:type="dxa"/>
            <w:tcBorders>
              <w:left w:val="single" w:sz="4" w:space="0" w:color="auto"/>
              <w:bottom w:val="single" w:sz="4" w:space="0" w:color="auto"/>
              <w:right w:val="single" w:sz="4" w:space="0" w:color="auto"/>
            </w:tcBorders>
          </w:tcPr>
          <w:p w14:paraId="7EAB8A44"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5E44353"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0F77AED" w14:textId="77777777" w:rsidR="00842BB9" w:rsidRPr="005A6FE6" w:rsidDel="00567311" w:rsidRDefault="00842BB9" w:rsidP="00842BB9">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6133C3A4"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bottom"/>
          </w:tcPr>
          <w:p w14:paraId="19E55A00" w14:textId="77777777" w:rsidR="00842BB9" w:rsidRPr="005A6FE6" w:rsidDel="00567311" w:rsidRDefault="00842BB9" w:rsidP="00842BB9">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0EBA694D" w14:textId="77777777" w:rsidR="00842BB9" w:rsidRPr="005A6FE6" w:rsidDel="00567311" w:rsidRDefault="00842BB9" w:rsidP="00842BB9">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0666466" w14:textId="77777777" w:rsidR="00842BB9" w:rsidRPr="005A6FE6" w:rsidDel="00567311"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3266417" w14:textId="77777777" w:rsidR="00842BB9" w:rsidRPr="005A6FE6" w:rsidRDefault="00842BB9" w:rsidP="00842BB9">
            <w:pPr>
              <w:pStyle w:val="TAC"/>
              <w:rPr>
                <w:szCs w:val="18"/>
                <w:lang w:eastAsia="ja-JP"/>
              </w:rPr>
            </w:pPr>
            <w:r w:rsidRPr="005A6FE6">
              <w:t>5, 7, 16</w:t>
            </w:r>
          </w:p>
        </w:tc>
      </w:tr>
      <w:tr w:rsidR="00842BB9" w:rsidRPr="005A6FE6" w14:paraId="15E52939" w14:textId="77777777" w:rsidTr="00842BB9">
        <w:trPr>
          <w:trHeight w:val="188"/>
          <w:jc w:val="center"/>
        </w:trPr>
        <w:tc>
          <w:tcPr>
            <w:tcW w:w="1631" w:type="dxa"/>
            <w:tcBorders>
              <w:top w:val="single" w:sz="4" w:space="0" w:color="auto"/>
              <w:left w:val="single" w:sz="4" w:space="0" w:color="auto"/>
              <w:right w:val="single" w:sz="4" w:space="0" w:color="auto"/>
            </w:tcBorders>
          </w:tcPr>
          <w:p w14:paraId="53A0251E" w14:textId="77777777" w:rsidR="00842BB9" w:rsidRPr="005A6FE6" w:rsidRDefault="00842BB9" w:rsidP="00842BB9">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41BCD32E"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3FE590A" w14:textId="77777777" w:rsidR="00842BB9" w:rsidRPr="005A6FE6" w:rsidDel="00567311"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4FAA997E"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ECF4DD7"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1EA0D7E"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B147331"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93DF29" w14:textId="77777777" w:rsidR="00842BB9" w:rsidRPr="005A6FE6" w:rsidRDefault="00842BB9" w:rsidP="00842BB9">
            <w:pPr>
              <w:pStyle w:val="TAC"/>
              <w:rPr>
                <w:szCs w:val="18"/>
                <w:lang w:eastAsia="ja-JP"/>
              </w:rPr>
            </w:pPr>
            <w:r w:rsidRPr="005A6FE6">
              <w:t>3, 12</w:t>
            </w:r>
          </w:p>
        </w:tc>
      </w:tr>
      <w:tr w:rsidR="00842BB9" w:rsidRPr="005A6FE6" w14:paraId="163F879D" w14:textId="77777777" w:rsidTr="00842BB9">
        <w:trPr>
          <w:trHeight w:val="188"/>
          <w:jc w:val="center"/>
        </w:trPr>
        <w:tc>
          <w:tcPr>
            <w:tcW w:w="1631" w:type="dxa"/>
            <w:tcBorders>
              <w:left w:val="single" w:sz="4" w:space="0" w:color="auto"/>
              <w:bottom w:val="single" w:sz="4" w:space="0" w:color="auto"/>
              <w:right w:val="single" w:sz="4" w:space="0" w:color="auto"/>
            </w:tcBorders>
          </w:tcPr>
          <w:p w14:paraId="136B36F8" w14:textId="77777777" w:rsidR="00842BB9" w:rsidRPr="005A6FE6" w:rsidRDefault="00842BB9" w:rsidP="00842BB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328719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19B12EA" w14:textId="77777777" w:rsidR="00842BB9" w:rsidRPr="005A6FE6" w:rsidDel="00567311"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0531590D"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1320A7C" w14:textId="77777777" w:rsidR="00842BB9" w:rsidRPr="005A6FE6" w:rsidDel="00567311" w:rsidRDefault="00842BB9" w:rsidP="00842BB9">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07C90AD2" w14:textId="77777777" w:rsidR="00842BB9" w:rsidRPr="005A6FE6" w:rsidDel="00567311" w:rsidRDefault="00842BB9" w:rsidP="00842BB9">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46B0D09D" w14:textId="77777777" w:rsidR="00842BB9" w:rsidRPr="005A6FE6" w:rsidDel="00567311"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3FE4F7" w14:textId="77777777" w:rsidR="00842BB9" w:rsidRPr="005A6FE6" w:rsidRDefault="00842BB9" w:rsidP="00842BB9">
            <w:pPr>
              <w:pStyle w:val="TAC"/>
              <w:rPr>
                <w:szCs w:val="18"/>
                <w:lang w:eastAsia="ja-JP"/>
              </w:rPr>
            </w:pPr>
            <w:r w:rsidRPr="005A6FE6">
              <w:t>5, 12</w:t>
            </w:r>
          </w:p>
        </w:tc>
      </w:tr>
      <w:tr w:rsidR="00842BB9" w:rsidRPr="005A6FE6" w14:paraId="3C9D6EBC"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E424823" w14:textId="77777777" w:rsidR="00842BB9" w:rsidRPr="005A6FE6" w:rsidRDefault="00842BB9" w:rsidP="00842BB9">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6FD61FBC" w14:textId="77777777" w:rsidR="00842BB9" w:rsidRPr="005A6FE6" w:rsidDel="00567311" w:rsidRDefault="00842BB9" w:rsidP="00842BB9">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048C51E8" w14:textId="77777777" w:rsidR="00842BB9" w:rsidRPr="005A6FE6" w:rsidDel="00567311"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162EE642"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0443590" w14:textId="77777777" w:rsidR="00842BB9" w:rsidRPr="005A6FE6" w:rsidDel="00567311"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73C7A901" w14:textId="77777777" w:rsidR="00842BB9" w:rsidRPr="005A6FE6" w:rsidDel="00567311"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4DAB8772"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877F276" w14:textId="77777777" w:rsidR="00842BB9" w:rsidRPr="005A6FE6" w:rsidRDefault="00842BB9" w:rsidP="00842BB9">
            <w:pPr>
              <w:pStyle w:val="TAC"/>
            </w:pPr>
          </w:p>
        </w:tc>
      </w:tr>
      <w:tr w:rsidR="00842BB9" w:rsidRPr="005A6FE6" w14:paraId="6186BCC3"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EAE0247" w14:textId="77777777" w:rsidR="00842BB9" w:rsidRPr="005A6FE6" w:rsidRDefault="00842BB9" w:rsidP="00842BB9">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749A51C7"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F404663"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3FD930FC"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0A391867"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4B69EDA0" w14:textId="77777777" w:rsidR="00842BB9" w:rsidRPr="005A6FE6" w:rsidRDefault="00842BB9" w:rsidP="00842BB9">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39CDF488" w14:textId="77777777" w:rsidR="00842BB9" w:rsidRPr="005A6FE6" w:rsidRDefault="00842BB9" w:rsidP="00842BB9">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2D2AE458" w14:textId="77777777" w:rsidR="00842BB9" w:rsidRPr="005A6FE6" w:rsidRDefault="00842BB9" w:rsidP="00842BB9">
            <w:pPr>
              <w:pStyle w:val="TAC"/>
            </w:pPr>
            <w:r w:rsidRPr="005A6FE6">
              <w:t>5, 17</w:t>
            </w:r>
          </w:p>
        </w:tc>
      </w:tr>
      <w:tr w:rsidR="00842BB9" w:rsidRPr="005A6FE6" w14:paraId="2271DBB4" w14:textId="77777777" w:rsidTr="00842BB9">
        <w:trPr>
          <w:trHeight w:val="188"/>
          <w:jc w:val="center"/>
        </w:trPr>
        <w:tc>
          <w:tcPr>
            <w:tcW w:w="1631" w:type="dxa"/>
            <w:tcBorders>
              <w:left w:val="single" w:sz="4" w:space="0" w:color="auto"/>
              <w:bottom w:val="nil"/>
              <w:right w:val="single" w:sz="4" w:space="0" w:color="auto"/>
            </w:tcBorders>
          </w:tcPr>
          <w:p w14:paraId="090478E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0B9F1D9F"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2401F38" w14:textId="77777777" w:rsidR="00842BB9" w:rsidRPr="005A6FE6"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20FAABF8"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4BA4100D" w14:textId="77777777" w:rsidR="00842BB9" w:rsidRPr="005A6FE6"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70089D15" w14:textId="77777777" w:rsidR="00842BB9" w:rsidRPr="005A6FE6" w:rsidRDefault="00842BB9" w:rsidP="00842BB9">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157F3115" w14:textId="77777777" w:rsidR="00842BB9" w:rsidRPr="005A6FE6" w:rsidRDefault="00842BB9" w:rsidP="00842BB9">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4B8AAF3F" w14:textId="77777777" w:rsidR="00842BB9" w:rsidRPr="005A6FE6" w:rsidRDefault="00842BB9" w:rsidP="00842BB9">
            <w:pPr>
              <w:pStyle w:val="TAC"/>
            </w:pPr>
            <w:r w:rsidRPr="005A6FE6">
              <w:t>14</w:t>
            </w:r>
          </w:p>
        </w:tc>
      </w:tr>
      <w:tr w:rsidR="00842BB9" w:rsidRPr="005A6FE6" w14:paraId="0FB05789" w14:textId="77777777" w:rsidTr="00842BB9">
        <w:trPr>
          <w:trHeight w:val="188"/>
          <w:jc w:val="center"/>
        </w:trPr>
        <w:tc>
          <w:tcPr>
            <w:tcW w:w="1631" w:type="dxa"/>
            <w:tcBorders>
              <w:left w:val="single" w:sz="4" w:space="0" w:color="auto"/>
              <w:bottom w:val="nil"/>
              <w:right w:val="single" w:sz="4" w:space="0" w:color="auto"/>
            </w:tcBorders>
          </w:tcPr>
          <w:p w14:paraId="05065DB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6046CADD"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16E16AC3" w14:textId="77777777" w:rsidR="00842BB9" w:rsidRPr="005A6FE6" w:rsidRDefault="00842BB9" w:rsidP="00842BB9">
            <w:pPr>
              <w:pStyle w:val="TAC"/>
            </w:pPr>
            <w:r w:rsidRPr="005A6FE6">
              <w:t>662</w:t>
            </w:r>
          </w:p>
        </w:tc>
        <w:tc>
          <w:tcPr>
            <w:tcW w:w="310" w:type="dxa"/>
            <w:tcBorders>
              <w:top w:val="single" w:sz="4" w:space="0" w:color="auto"/>
              <w:left w:val="nil"/>
              <w:bottom w:val="single" w:sz="4" w:space="0" w:color="auto"/>
              <w:right w:val="single" w:sz="4" w:space="0" w:color="auto"/>
            </w:tcBorders>
          </w:tcPr>
          <w:p w14:paraId="60C97296"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B3DC3BA" w14:textId="77777777" w:rsidR="00842BB9" w:rsidRPr="005A6FE6"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7B8A8B3C" w14:textId="77777777" w:rsidR="00842BB9" w:rsidRPr="005A6FE6" w:rsidRDefault="00842BB9" w:rsidP="00842BB9">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0D0C86BE" w14:textId="77777777" w:rsidR="00842BB9" w:rsidRPr="005A6FE6" w:rsidRDefault="00842BB9" w:rsidP="00842BB9">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3499E9EF" w14:textId="77777777" w:rsidR="00842BB9" w:rsidRPr="005A6FE6" w:rsidRDefault="00842BB9" w:rsidP="00842BB9">
            <w:pPr>
              <w:pStyle w:val="TAC"/>
            </w:pPr>
            <w:r w:rsidRPr="005A6FE6">
              <w:t>5</w:t>
            </w:r>
          </w:p>
        </w:tc>
      </w:tr>
      <w:tr w:rsidR="00842BB9" w:rsidRPr="005A6FE6" w14:paraId="37A08910" w14:textId="77777777" w:rsidTr="00842BB9">
        <w:trPr>
          <w:trHeight w:val="188"/>
          <w:jc w:val="center"/>
        </w:trPr>
        <w:tc>
          <w:tcPr>
            <w:tcW w:w="1631" w:type="dxa"/>
            <w:tcBorders>
              <w:left w:val="single" w:sz="4" w:space="0" w:color="auto"/>
              <w:bottom w:val="nil"/>
              <w:right w:val="single" w:sz="4" w:space="0" w:color="auto"/>
            </w:tcBorders>
          </w:tcPr>
          <w:p w14:paraId="7B1AD0D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4ECB09DF"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E467F5C" w14:textId="77777777" w:rsidR="00842BB9" w:rsidRPr="005A6FE6"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tcPr>
          <w:p w14:paraId="5190D3F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3C20D258" w14:textId="77777777" w:rsidR="00842BB9" w:rsidRPr="005A6FE6"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52326078" w14:textId="77777777" w:rsidR="00842BB9" w:rsidRPr="005A6FE6" w:rsidRDefault="00842BB9" w:rsidP="00842BB9">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71ABC803"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62514EC" w14:textId="77777777" w:rsidR="00842BB9" w:rsidRPr="005A6FE6" w:rsidRDefault="00842BB9" w:rsidP="00842BB9">
            <w:pPr>
              <w:pStyle w:val="TAC"/>
            </w:pPr>
            <w:r w:rsidRPr="005A6FE6">
              <w:t>5</w:t>
            </w:r>
          </w:p>
        </w:tc>
      </w:tr>
      <w:tr w:rsidR="00842BB9" w:rsidRPr="005A6FE6" w14:paraId="7E3D22EA" w14:textId="77777777" w:rsidTr="00842BB9">
        <w:trPr>
          <w:trHeight w:val="188"/>
          <w:jc w:val="center"/>
        </w:trPr>
        <w:tc>
          <w:tcPr>
            <w:tcW w:w="1631" w:type="dxa"/>
            <w:tcBorders>
              <w:left w:val="single" w:sz="4" w:space="0" w:color="auto"/>
              <w:bottom w:val="nil"/>
              <w:right w:val="single" w:sz="4" w:space="0" w:color="auto"/>
            </w:tcBorders>
          </w:tcPr>
          <w:p w14:paraId="24B6F0C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19408E9D" w14:textId="77777777" w:rsidR="00842BB9" w:rsidRPr="005A6FE6" w:rsidRDefault="00842BB9" w:rsidP="00842BB9">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CABE1F8" w14:textId="77777777" w:rsidR="00842BB9" w:rsidRPr="005A6FE6"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tcPr>
          <w:p w14:paraId="4908C521"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07F5B40" w14:textId="77777777" w:rsidR="00842BB9" w:rsidRPr="005A6FE6"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60DCA567" w14:textId="77777777" w:rsidR="00842BB9" w:rsidRPr="005A6FE6" w:rsidRDefault="00842BB9" w:rsidP="00842BB9">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0BC243B4"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36ABF75B" w14:textId="77777777" w:rsidR="00842BB9" w:rsidRPr="005A6FE6" w:rsidRDefault="00842BB9" w:rsidP="00842BB9">
            <w:pPr>
              <w:pStyle w:val="TAC"/>
            </w:pPr>
          </w:p>
        </w:tc>
      </w:tr>
      <w:tr w:rsidR="00842BB9" w:rsidRPr="005A6FE6" w14:paraId="00962E7A" w14:textId="77777777" w:rsidTr="00842BB9">
        <w:trPr>
          <w:trHeight w:val="188"/>
          <w:jc w:val="center"/>
        </w:trPr>
        <w:tc>
          <w:tcPr>
            <w:tcW w:w="1631" w:type="dxa"/>
            <w:tcBorders>
              <w:left w:val="single" w:sz="4" w:space="0" w:color="auto"/>
              <w:bottom w:val="nil"/>
              <w:right w:val="single" w:sz="4" w:space="0" w:color="auto"/>
            </w:tcBorders>
          </w:tcPr>
          <w:p w14:paraId="0A7168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3BC06D39" w14:textId="77777777" w:rsidR="00842BB9" w:rsidRPr="005A6FE6" w:rsidRDefault="00842BB9" w:rsidP="00842BB9">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602B0A0F"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tcPr>
          <w:p w14:paraId="6E2DBFE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6C290F89" w14:textId="77777777" w:rsidR="00842BB9" w:rsidRPr="005A6FE6"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tcPr>
          <w:p w14:paraId="7E45E131" w14:textId="77777777" w:rsidR="00842BB9" w:rsidRPr="005A6FE6" w:rsidRDefault="00842BB9" w:rsidP="00842BB9">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59DD20B1" w14:textId="77777777" w:rsidR="00842BB9" w:rsidRPr="005A6FE6"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133C04F0" w14:textId="77777777" w:rsidR="00842BB9" w:rsidRPr="005A6FE6" w:rsidRDefault="00842BB9" w:rsidP="00842BB9">
            <w:pPr>
              <w:pStyle w:val="TAC"/>
            </w:pPr>
            <w:r w:rsidRPr="005A6FE6">
              <w:t>5, 12</w:t>
            </w:r>
          </w:p>
        </w:tc>
      </w:tr>
      <w:tr w:rsidR="00842BB9" w:rsidRPr="005A6FE6" w14:paraId="43BEFF07" w14:textId="77777777" w:rsidTr="00842BB9">
        <w:trPr>
          <w:trHeight w:val="188"/>
          <w:jc w:val="center"/>
        </w:trPr>
        <w:tc>
          <w:tcPr>
            <w:tcW w:w="1631" w:type="dxa"/>
            <w:tcBorders>
              <w:left w:val="single" w:sz="4" w:space="0" w:color="auto"/>
              <w:bottom w:val="single" w:sz="4" w:space="0" w:color="auto"/>
              <w:right w:val="single" w:sz="4" w:space="0" w:color="auto"/>
            </w:tcBorders>
          </w:tcPr>
          <w:p w14:paraId="1C81B6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37356948" w14:textId="77777777" w:rsidR="00842BB9" w:rsidRPr="005A6FE6" w:rsidRDefault="00842BB9" w:rsidP="00842BB9">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714CB35"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tcPr>
          <w:p w14:paraId="13C47C89"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73EA43CC" w14:textId="77777777" w:rsidR="00842BB9" w:rsidRPr="005A6FE6"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7D37D381" w14:textId="77777777" w:rsidR="00842BB9" w:rsidRPr="005A6FE6" w:rsidRDefault="00842BB9" w:rsidP="00842BB9">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61B9F95E" w14:textId="77777777" w:rsidR="00842BB9" w:rsidRPr="005A6FE6" w:rsidRDefault="00842BB9" w:rsidP="00842BB9">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36A06E94" w14:textId="77777777" w:rsidR="00842BB9" w:rsidRPr="005A6FE6" w:rsidRDefault="00842BB9" w:rsidP="00842BB9">
            <w:pPr>
              <w:pStyle w:val="TAC"/>
            </w:pPr>
            <w:r w:rsidRPr="005A6FE6">
              <w:t>3, 9, 12</w:t>
            </w:r>
          </w:p>
        </w:tc>
      </w:tr>
      <w:tr w:rsidR="00842BB9" w:rsidRPr="005A6FE6" w14:paraId="25DA0B31" w14:textId="77777777" w:rsidTr="00842BB9">
        <w:trPr>
          <w:trHeight w:val="188"/>
          <w:jc w:val="center"/>
        </w:trPr>
        <w:tc>
          <w:tcPr>
            <w:tcW w:w="1631" w:type="dxa"/>
            <w:tcBorders>
              <w:top w:val="single" w:sz="4" w:space="0" w:color="auto"/>
              <w:left w:val="single" w:sz="4" w:space="0" w:color="auto"/>
              <w:right w:val="single" w:sz="4" w:space="0" w:color="auto"/>
            </w:tcBorders>
          </w:tcPr>
          <w:p w14:paraId="114A9287" w14:textId="77777777" w:rsidR="00842BB9" w:rsidRPr="005A6FE6" w:rsidRDefault="00842BB9" w:rsidP="00842BB9">
            <w:pPr>
              <w:pStyle w:val="TAC"/>
              <w:rPr>
                <w:lang w:eastAsia="ja-JP"/>
              </w:rPr>
            </w:pPr>
            <w:r w:rsidRPr="00DC7310">
              <w:rPr>
                <w:lang w:eastAsia="ja-JP"/>
              </w:rPr>
              <w:t>DC_8_n40</w:t>
            </w:r>
          </w:p>
        </w:tc>
        <w:tc>
          <w:tcPr>
            <w:tcW w:w="2864" w:type="dxa"/>
            <w:tcBorders>
              <w:top w:val="single" w:sz="4" w:space="0" w:color="auto"/>
              <w:left w:val="single" w:sz="4" w:space="0" w:color="auto"/>
              <w:bottom w:val="single" w:sz="4" w:space="0" w:color="auto"/>
              <w:right w:val="single" w:sz="4" w:space="0" w:color="auto"/>
            </w:tcBorders>
          </w:tcPr>
          <w:p w14:paraId="74E3F67E" w14:textId="77777777" w:rsidR="00842BB9" w:rsidRPr="005A6FE6" w:rsidRDefault="00842BB9" w:rsidP="00842BB9">
            <w:pPr>
              <w:pStyle w:val="TAL"/>
              <w:rPr>
                <w:lang w:eastAsia="ja-JP"/>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8743B7A"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E1AB353"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15E6897"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DDF6935" w14:textId="77777777" w:rsidR="00842BB9" w:rsidRPr="005A6FE6" w:rsidRDefault="00842BB9" w:rsidP="00842BB9">
            <w:pPr>
              <w:pStyle w:val="TAC"/>
              <w:rPr>
                <w:lang w:eastAsia="ja-JP"/>
              </w:rPr>
            </w:pPr>
            <w:r w:rsidRPr="00DC7310">
              <w:t>-41</w:t>
            </w:r>
          </w:p>
        </w:tc>
        <w:tc>
          <w:tcPr>
            <w:tcW w:w="749" w:type="dxa"/>
            <w:tcBorders>
              <w:top w:val="single" w:sz="4" w:space="0" w:color="auto"/>
              <w:left w:val="nil"/>
              <w:bottom w:val="single" w:sz="4" w:space="0" w:color="auto"/>
              <w:right w:val="single" w:sz="4" w:space="0" w:color="auto"/>
            </w:tcBorders>
            <w:noWrap/>
          </w:tcPr>
          <w:p w14:paraId="0ED3F5F1" w14:textId="77777777" w:rsidR="00842BB9" w:rsidRPr="005A6FE6" w:rsidRDefault="00842BB9" w:rsidP="00842BB9">
            <w:pPr>
              <w:pStyle w:val="TAC"/>
              <w:rPr>
                <w:lang w:eastAsia="ja-JP"/>
              </w:rPr>
            </w:pPr>
            <w:r w:rsidRPr="00DC7310">
              <w:t>0.3</w:t>
            </w:r>
          </w:p>
        </w:tc>
        <w:tc>
          <w:tcPr>
            <w:tcW w:w="1228" w:type="dxa"/>
            <w:tcBorders>
              <w:top w:val="single" w:sz="4" w:space="0" w:color="auto"/>
              <w:left w:val="nil"/>
              <w:bottom w:val="single" w:sz="4" w:space="0" w:color="auto"/>
              <w:right w:val="single" w:sz="4" w:space="0" w:color="auto"/>
            </w:tcBorders>
            <w:noWrap/>
          </w:tcPr>
          <w:p w14:paraId="748ED04D" w14:textId="77777777" w:rsidR="00842BB9" w:rsidRPr="005A6FE6" w:rsidRDefault="00842BB9" w:rsidP="00842BB9">
            <w:pPr>
              <w:pStyle w:val="TAC"/>
              <w:rPr>
                <w:lang w:eastAsia="ja-JP"/>
              </w:rPr>
            </w:pPr>
            <w:r w:rsidRPr="00DC7310">
              <w:t>3</w:t>
            </w:r>
          </w:p>
        </w:tc>
      </w:tr>
      <w:tr w:rsidR="00842BB9" w:rsidRPr="005A6FE6" w14:paraId="079ADD8C" w14:textId="77777777" w:rsidTr="00842BB9">
        <w:trPr>
          <w:trHeight w:val="188"/>
          <w:jc w:val="center"/>
        </w:trPr>
        <w:tc>
          <w:tcPr>
            <w:tcW w:w="1631" w:type="dxa"/>
            <w:tcBorders>
              <w:top w:val="single" w:sz="4" w:space="0" w:color="auto"/>
              <w:left w:val="single" w:sz="4" w:space="0" w:color="auto"/>
              <w:right w:val="single" w:sz="4" w:space="0" w:color="auto"/>
            </w:tcBorders>
          </w:tcPr>
          <w:p w14:paraId="38EC1BF6" w14:textId="77777777" w:rsidR="00842BB9" w:rsidRPr="005A6FE6" w:rsidRDefault="00842BB9" w:rsidP="00842BB9">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54F978F1" w14:textId="77777777" w:rsidR="00842BB9" w:rsidRPr="005A6FE6" w:rsidDel="00567311"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A1A7D2" w14:textId="77777777" w:rsidR="00842BB9" w:rsidRPr="005A6FE6" w:rsidDel="00567311" w:rsidRDefault="00842BB9" w:rsidP="00842BB9">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31AFD6D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D1CEBF" w14:textId="77777777" w:rsidR="00842BB9" w:rsidRPr="005A6FE6" w:rsidDel="00567311" w:rsidRDefault="00842BB9" w:rsidP="00842BB9">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28F55629" w14:textId="77777777" w:rsidR="00842BB9" w:rsidRPr="005A6FE6" w:rsidDel="00567311" w:rsidRDefault="00842BB9" w:rsidP="00842BB9">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F719BD" w14:textId="77777777" w:rsidR="00842BB9" w:rsidRPr="005A6FE6" w:rsidDel="00567311" w:rsidRDefault="00842BB9" w:rsidP="00842BB9">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3665D" w14:textId="77777777" w:rsidR="00842BB9" w:rsidRPr="005A6FE6" w:rsidRDefault="00842BB9" w:rsidP="00842BB9">
            <w:pPr>
              <w:pStyle w:val="TAC"/>
            </w:pPr>
            <w:r w:rsidRPr="005A6FE6">
              <w:rPr>
                <w:lang w:eastAsia="ja-JP"/>
              </w:rPr>
              <w:t>5, 12</w:t>
            </w:r>
          </w:p>
        </w:tc>
      </w:tr>
      <w:tr w:rsidR="00842BB9" w:rsidRPr="005A6FE6" w14:paraId="04C10791"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5B31FC9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7B3A6DD" w14:textId="77777777" w:rsidR="00842BB9" w:rsidRPr="005A6FE6" w:rsidDel="00567311"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1531BF" w14:textId="77777777" w:rsidR="00842BB9" w:rsidRPr="005A6FE6" w:rsidDel="00567311"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2222E79" w14:textId="77777777" w:rsidR="00842BB9" w:rsidRPr="005A6FE6" w:rsidDel="00567311"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45DB9BE" w14:textId="77777777" w:rsidR="00842BB9" w:rsidRPr="005A6FE6" w:rsidDel="00567311"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AAB6326" w14:textId="77777777" w:rsidR="00842BB9" w:rsidRPr="005A6FE6" w:rsidDel="00567311" w:rsidRDefault="00842BB9" w:rsidP="00842BB9">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077A53" w14:textId="77777777" w:rsidR="00842BB9" w:rsidRPr="005A6FE6" w:rsidDel="00567311" w:rsidRDefault="00842BB9" w:rsidP="00842BB9">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ECB3F8" w14:textId="77777777" w:rsidR="00842BB9" w:rsidRPr="005A6FE6" w:rsidRDefault="00842BB9" w:rsidP="00842BB9">
            <w:pPr>
              <w:pStyle w:val="TAC"/>
            </w:pPr>
            <w:r w:rsidRPr="005A6FE6">
              <w:rPr>
                <w:lang w:eastAsia="ja-JP"/>
              </w:rPr>
              <w:t>3</w:t>
            </w:r>
          </w:p>
        </w:tc>
      </w:tr>
      <w:tr w:rsidR="00842BB9" w:rsidRPr="005A6FE6" w14:paraId="33C381DA"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C4BEA50" w14:textId="77777777" w:rsidR="00842BB9" w:rsidRPr="005A6FE6" w:rsidRDefault="00842BB9" w:rsidP="00842BB9">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0768F873" w14:textId="77777777" w:rsidR="00842BB9" w:rsidRPr="005A6FE6" w:rsidRDefault="00842BB9" w:rsidP="00842BB9">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1101124" w14:textId="77777777" w:rsidR="00842BB9" w:rsidRPr="005A6FE6" w:rsidDel="00567311" w:rsidRDefault="00842BB9" w:rsidP="00842BB9">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06E8937" w14:textId="77777777" w:rsidR="00842BB9" w:rsidRPr="005A6FE6" w:rsidDel="00567311"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B92D579" w14:textId="77777777" w:rsidR="00842BB9" w:rsidRPr="005A6FE6" w:rsidDel="00567311" w:rsidRDefault="00842BB9" w:rsidP="00842BB9">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B1482A2" w14:textId="77777777" w:rsidR="00842BB9" w:rsidRPr="005A6FE6" w:rsidDel="00567311" w:rsidRDefault="00842BB9" w:rsidP="00842BB9">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CE46E78" w14:textId="77777777" w:rsidR="00842BB9" w:rsidRPr="005A6FE6" w:rsidDel="00567311"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26EE7E8" w14:textId="77777777" w:rsidR="00842BB9" w:rsidRPr="005A6FE6" w:rsidRDefault="00842BB9" w:rsidP="00842BB9">
            <w:pPr>
              <w:pStyle w:val="TAC"/>
            </w:pPr>
            <w:r w:rsidRPr="005A6FE6">
              <w:rPr>
                <w:rFonts w:eastAsia="MS Mincho"/>
              </w:rPr>
              <w:t>5, 12</w:t>
            </w:r>
          </w:p>
        </w:tc>
      </w:tr>
      <w:tr w:rsidR="00842BB9" w:rsidRPr="005A6FE6" w14:paraId="62B5799A" w14:textId="77777777" w:rsidTr="00842BB9">
        <w:trPr>
          <w:trHeight w:val="188"/>
          <w:jc w:val="center"/>
        </w:trPr>
        <w:tc>
          <w:tcPr>
            <w:tcW w:w="1631" w:type="dxa"/>
            <w:tcBorders>
              <w:left w:val="single" w:sz="4" w:space="0" w:color="auto"/>
              <w:bottom w:val="single" w:sz="4" w:space="0" w:color="auto"/>
              <w:right w:val="single" w:sz="4" w:space="0" w:color="auto"/>
            </w:tcBorders>
          </w:tcPr>
          <w:p w14:paraId="6E59687A"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709F9D1" w14:textId="77777777" w:rsidR="00842BB9" w:rsidRPr="005A6FE6" w:rsidRDefault="00842BB9" w:rsidP="00842BB9">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4C1BD89" w14:textId="77777777" w:rsidR="00842BB9" w:rsidRPr="005A6FE6" w:rsidDel="00567311" w:rsidRDefault="00842BB9" w:rsidP="00842BB9">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7911F4A" w14:textId="77777777" w:rsidR="00842BB9" w:rsidRPr="005A6FE6" w:rsidDel="00567311"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56A30A7" w14:textId="77777777" w:rsidR="00842BB9" w:rsidRPr="005A6FE6" w:rsidDel="00567311" w:rsidRDefault="00842BB9" w:rsidP="00842BB9">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5D9372E" w14:textId="77777777" w:rsidR="00842BB9" w:rsidRPr="005A6FE6" w:rsidDel="00567311" w:rsidRDefault="00842BB9" w:rsidP="00842BB9">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26C89D" w14:textId="77777777" w:rsidR="00842BB9" w:rsidRPr="005A6FE6" w:rsidDel="00567311" w:rsidRDefault="00842BB9" w:rsidP="00842BB9">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EAEDE7" w14:textId="77777777" w:rsidR="00842BB9" w:rsidRPr="005A6FE6" w:rsidRDefault="00842BB9" w:rsidP="00842BB9">
            <w:pPr>
              <w:pStyle w:val="TAC"/>
            </w:pPr>
            <w:r w:rsidRPr="005A6FE6">
              <w:rPr>
                <w:rFonts w:eastAsia="MS Mincho"/>
              </w:rPr>
              <w:t>3, 12</w:t>
            </w:r>
          </w:p>
        </w:tc>
      </w:tr>
      <w:tr w:rsidR="00842BB9" w:rsidRPr="005A6FE6" w14:paraId="658DB4B4" w14:textId="77777777" w:rsidTr="00842BB9">
        <w:trPr>
          <w:trHeight w:val="188"/>
          <w:jc w:val="center"/>
        </w:trPr>
        <w:tc>
          <w:tcPr>
            <w:tcW w:w="1631" w:type="dxa"/>
            <w:tcBorders>
              <w:top w:val="single" w:sz="4" w:space="0" w:color="auto"/>
              <w:left w:val="single" w:sz="4" w:space="0" w:color="auto"/>
              <w:right w:val="single" w:sz="4" w:space="0" w:color="auto"/>
            </w:tcBorders>
          </w:tcPr>
          <w:p w14:paraId="6706FC1C" w14:textId="77777777" w:rsidR="00842BB9" w:rsidRPr="005A6FE6" w:rsidRDefault="00842BB9" w:rsidP="00842BB9">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12029EFB"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99D0BD" w14:textId="77777777" w:rsidR="00842BB9" w:rsidRPr="005A6FE6" w:rsidRDefault="00842BB9" w:rsidP="00842BB9">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6CE9960F"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82EAE84" w14:textId="77777777" w:rsidR="00842BB9" w:rsidRPr="005A6FE6" w:rsidDel="00567311" w:rsidRDefault="00842BB9" w:rsidP="00842BB9">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11E9DB8B" w14:textId="77777777" w:rsidR="00842BB9" w:rsidRPr="005A6FE6" w:rsidDel="00567311"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39811F3" w14:textId="77777777" w:rsidR="00842BB9" w:rsidRPr="005A6FE6" w:rsidDel="00567311"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F588CC" w14:textId="77777777" w:rsidR="00842BB9" w:rsidRPr="005A6FE6" w:rsidRDefault="00842BB9" w:rsidP="00842BB9">
            <w:pPr>
              <w:pStyle w:val="TAC"/>
            </w:pPr>
            <w:r w:rsidRPr="005A6FE6">
              <w:t>5, 12</w:t>
            </w:r>
          </w:p>
        </w:tc>
      </w:tr>
      <w:tr w:rsidR="00842BB9" w:rsidRPr="005A6FE6" w14:paraId="3DE00815" w14:textId="77777777" w:rsidTr="00842BB9">
        <w:trPr>
          <w:trHeight w:val="188"/>
          <w:jc w:val="center"/>
        </w:trPr>
        <w:tc>
          <w:tcPr>
            <w:tcW w:w="1631" w:type="dxa"/>
            <w:tcBorders>
              <w:left w:val="single" w:sz="4" w:space="0" w:color="auto"/>
              <w:bottom w:val="single" w:sz="4" w:space="0" w:color="auto"/>
              <w:right w:val="single" w:sz="4" w:space="0" w:color="auto"/>
            </w:tcBorders>
          </w:tcPr>
          <w:p w14:paraId="085A38E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844E144" w14:textId="77777777" w:rsidR="00842BB9" w:rsidRPr="005A6FE6" w:rsidDel="00567311"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8292CB" w14:textId="77777777" w:rsidR="00842BB9" w:rsidRPr="005A6FE6"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D464C37" w14:textId="77777777" w:rsidR="00842BB9" w:rsidRPr="005A6FE6" w:rsidDel="00567311"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E6A4FB" w14:textId="77777777" w:rsidR="00842BB9" w:rsidRPr="005A6FE6" w:rsidDel="00567311"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7542A92" w14:textId="77777777" w:rsidR="00842BB9" w:rsidRPr="005A6FE6" w:rsidDel="00567311"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2F1E069" w14:textId="77777777" w:rsidR="00842BB9" w:rsidRPr="005A6FE6" w:rsidDel="00567311"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43AC68D" w14:textId="77777777" w:rsidR="00842BB9" w:rsidRPr="005A6FE6" w:rsidRDefault="00842BB9" w:rsidP="00842BB9">
            <w:pPr>
              <w:pStyle w:val="TAC"/>
            </w:pPr>
            <w:r w:rsidRPr="005A6FE6">
              <w:t>3, 12</w:t>
            </w:r>
          </w:p>
        </w:tc>
      </w:tr>
      <w:tr w:rsidR="00842BB9" w:rsidRPr="005A6FE6" w14:paraId="33F94E4F" w14:textId="77777777" w:rsidTr="00842BB9">
        <w:trPr>
          <w:trHeight w:val="188"/>
          <w:jc w:val="center"/>
        </w:trPr>
        <w:tc>
          <w:tcPr>
            <w:tcW w:w="1631" w:type="dxa"/>
            <w:tcBorders>
              <w:top w:val="single" w:sz="4" w:space="0" w:color="auto"/>
              <w:left w:val="single" w:sz="4" w:space="0" w:color="auto"/>
              <w:right w:val="single" w:sz="4" w:space="0" w:color="auto"/>
            </w:tcBorders>
          </w:tcPr>
          <w:p w14:paraId="56A2E6F1" w14:textId="77777777" w:rsidR="00842BB9" w:rsidRPr="005A6FE6" w:rsidRDefault="00842BB9" w:rsidP="00842BB9">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4282992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3AFCD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D034F87"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0EAC1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4EC8AC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93E1E3"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4D77CA" w14:textId="77777777" w:rsidR="00842BB9" w:rsidRPr="005A6FE6" w:rsidRDefault="00842BB9" w:rsidP="00842BB9">
            <w:pPr>
              <w:pStyle w:val="TAC"/>
            </w:pPr>
          </w:p>
        </w:tc>
      </w:tr>
      <w:tr w:rsidR="00842BB9" w:rsidRPr="005A6FE6" w14:paraId="6C5E651C" w14:textId="77777777" w:rsidTr="00842BB9">
        <w:trPr>
          <w:trHeight w:val="188"/>
          <w:jc w:val="center"/>
        </w:trPr>
        <w:tc>
          <w:tcPr>
            <w:tcW w:w="1631" w:type="dxa"/>
            <w:tcBorders>
              <w:left w:val="single" w:sz="4" w:space="0" w:color="auto"/>
              <w:right w:val="single" w:sz="4" w:space="0" w:color="auto"/>
            </w:tcBorders>
          </w:tcPr>
          <w:p w14:paraId="7E3E0E7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DBCF02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45634B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A31A9A0" w14:textId="77777777" w:rsidR="00842BB9" w:rsidRPr="005A6FE6"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E4521BD"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D2C157E"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F4167B3"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B343192" w14:textId="77777777" w:rsidR="00842BB9" w:rsidRPr="005A6FE6" w:rsidRDefault="00842BB9" w:rsidP="00842BB9">
            <w:pPr>
              <w:pStyle w:val="TAC"/>
            </w:pPr>
            <w:r w:rsidRPr="005A6FE6">
              <w:t>3</w:t>
            </w:r>
          </w:p>
        </w:tc>
      </w:tr>
      <w:tr w:rsidR="00842BB9" w:rsidRPr="005A6FE6" w14:paraId="277D133B" w14:textId="77777777" w:rsidTr="00842BB9">
        <w:trPr>
          <w:trHeight w:val="188"/>
          <w:jc w:val="center"/>
        </w:trPr>
        <w:tc>
          <w:tcPr>
            <w:tcW w:w="1631" w:type="dxa"/>
            <w:tcBorders>
              <w:left w:val="single" w:sz="4" w:space="0" w:color="auto"/>
              <w:right w:val="single" w:sz="4" w:space="0" w:color="auto"/>
            </w:tcBorders>
          </w:tcPr>
          <w:p w14:paraId="7C59D06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C9D6C6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550CBA"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D61CD3"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1CC203"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E4BD49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269298"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8D2BBD7" w14:textId="77777777" w:rsidR="00842BB9" w:rsidRPr="005A6FE6" w:rsidRDefault="00842BB9" w:rsidP="00842BB9">
            <w:pPr>
              <w:pStyle w:val="TAC"/>
            </w:pPr>
          </w:p>
        </w:tc>
      </w:tr>
      <w:tr w:rsidR="00842BB9" w:rsidRPr="005A6FE6" w14:paraId="7E1C5EE9" w14:textId="77777777" w:rsidTr="00842BB9">
        <w:trPr>
          <w:trHeight w:val="188"/>
          <w:jc w:val="center"/>
        </w:trPr>
        <w:tc>
          <w:tcPr>
            <w:tcW w:w="1631" w:type="dxa"/>
            <w:tcBorders>
              <w:left w:val="single" w:sz="4" w:space="0" w:color="auto"/>
              <w:bottom w:val="single" w:sz="4" w:space="0" w:color="auto"/>
              <w:right w:val="single" w:sz="4" w:space="0" w:color="auto"/>
            </w:tcBorders>
          </w:tcPr>
          <w:p w14:paraId="0457760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A57E23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88DC1CE"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50B84E" w14:textId="77777777" w:rsidR="00842BB9" w:rsidRPr="005A6FE6"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BB523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D4DE59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06CC07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21934B" w14:textId="77777777" w:rsidR="00842BB9" w:rsidRPr="005A6FE6" w:rsidRDefault="00842BB9" w:rsidP="00842BB9">
            <w:pPr>
              <w:pStyle w:val="TAC"/>
            </w:pPr>
          </w:p>
        </w:tc>
      </w:tr>
      <w:tr w:rsidR="00842BB9" w:rsidRPr="005A6FE6" w14:paraId="7E8117C5" w14:textId="77777777" w:rsidTr="00842BB9">
        <w:trPr>
          <w:trHeight w:val="188"/>
          <w:jc w:val="center"/>
        </w:trPr>
        <w:tc>
          <w:tcPr>
            <w:tcW w:w="1631" w:type="dxa"/>
            <w:tcBorders>
              <w:top w:val="single" w:sz="4" w:space="0" w:color="auto"/>
              <w:left w:val="single" w:sz="4" w:space="0" w:color="auto"/>
              <w:right w:val="single" w:sz="4" w:space="0" w:color="auto"/>
            </w:tcBorders>
          </w:tcPr>
          <w:p w14:paraId="21721977" w14:textId="77777777" w:rsidR="00842BB9" w:rsidRPr="005A6FE6" w:rsidRDefault="00842BB9" w:rsidP="00842BB9">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3147B7C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624D6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140F2F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B4BEB3"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804A6E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582E08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EBF0C9" w14:textId="77777777" w:rsidR="00842BB9" w:rsidRPr="005A6FE6" w:rsidRDefault="00842BB9" w:rsidP="00842BB9">
            <w:pPr>
              <w:pStyle w:val="TAC"/>
            </w:pPr>
          </w:p>
        </w:tc>
      </w:tr>
      <w:tr w:rsidR="00842BB9" w:rsidRPr="005A6FE6" w14:paraId="2FB87DCB" w14:textId="77777777" w:rsidTr="00842BB9">
        <w:trPr>
          <w:trHeight w:val="188"/>
          <w:jc w:val="center"/>
        </w:trPr>
        <w:tc>
          <w:tcPr>
            <w:tcW w:w="1631" w:type="dxa"/>
            <w:tcBorders>
              <w:left w:val="single" w:sz="4" w:space="0" w:color="auto"/>
              <w:right w:val="single" w:sz="4" w:space="0" w:color="auto"/>
            </w:tcBorders>
          </w:tcPr>
          <w:p w14:paraId="3979EF1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5D5BEB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401396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E0431F4"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1FD626B"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B55140"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6FAEEC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3A80445" w14:textId="77777777" w:rsidR="00842BB9" w:rsidRPr="005A6FE6" w:rsidRDefault="00842BB9" w:rsidP="00842BB9">
            <w:pPr>
              <w:pStyle w:val="TAC"/>
            </w:pPr>
            <w:r w:rsidRPr="005A6FE6">
              <w:t>3</w:t>
            </w:r>
          </w:p>
        </w:tc>
      </w:tr>
      <w:tr w:rsidR="00842BB9" w:rsidRPr="005A6FE6" w14:paraId="6CB455E0" w14:textId="77777777" w:rsidTr="00842BB9">
        <w:trPr>
          <w:trHeight w:val="188"/>
          <w:jc w:val="center"/>
        </w:trPr>
        <w:tc>
          <w:tcPr>
            <w:tcW w:w="1631" w:type="dxa"/>
            <w:tcBorders>
              <w:left w:val="single" w:sz="4" w:space="0" w:color="auto"/>
              <w:right w:val="single" w:sz="4" w:space="0" w:color="auto"/>
            </w:tcBorders>
          </w:tcPr>
          <w:p w14:paraId="53BEAD7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511641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A2A4A"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75217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19292A1"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F0FD246"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D02B29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89B366" w14:textId="77777777" w:rsidR="00842BB9" w:rsidRPr="005A6FE6" w:rsidRDefault="00842BB9" w:rsidP="00842BB9">
            <w:pPr>
              <w:pStyle w:val="TAC"/>
            </w:pPr>
          </w:p>
        </w:tc>
      </w:tr>
      <w:tr w:rsidR="00842BB9" w:rsidRPr="005A6FE6" w14:paraId="270CE14B" w14:textId="77777777" w:rsidTr="00842BB9">
        <w:trPr>
          <w:trHeight w:val="188"/>
          <w:jc w:val="center"/>
        </w:trPr>
        <w:tc>
          <w:tcPr>
            <w:tcW w:w="1631" w:type="dxa"/>
            <w:tcBorders>
              <w:left w:val="single" w:sz="4" w:space="0" w:color="auto"/>
              <w:bottom w:val="single" w:sz="4" w:space="0" w:color="auto"/>
              <w:right w:val="single" w:sz="4" w:space="0" w:color="auto"/>
            </w:tcBorders>
          </w:tcPr>
          <w:p w14:paraId="5D4F5C1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88D104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B78FBF"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B12858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9A5309"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B702775"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8A68D45"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86663D" w14:textId="77777777" w:rsidR="00842BB9" w:rsidRPr="005A6FE6" w:rsidRDefault="00842BB9" w:rsidP="00842BB9">
            <w:pPr>
              <w:pStyle w:val="TAC"/>
            </w:pPr>
          </w:p>
        </w:tc>
      </w:tr>
      <w:tr w:rsidR="00842BB9" w:rsidRPr="005A6FE6" w14:paraId="2B37E9C5"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42BB763" w14:textId="77777777" w:rsidR="00842BB9" w:rsidRPr="005A6FE6" w:rsidRDefault="00842BB9" w:rsidP="00842BB9">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0C27333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E3E406"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FAF925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8F185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5A55C3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CF233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C87A7A9" w14:textId="77777777" w:rsidR="00842BB9" w:rsidRPr="005A6FE6" w:rsidRDefault="00842BB9" w:rsidP="00842BB9">
            <w:pPr>
              <w:pStyle w:val="TAC"/>
            </w:pPr>
          </w:p>
        </w:tc>
      </w:tr>
      <w:tr w:rsidR="00842BB9" w:rsidRPr="005A6FE6" w14:paraId="23A0572B" w14:textId="77777777" w:rsidTr="00842BB9">
        <w:trPr>
          <w:trHeight w:val="188"/>
          <w:jc w:val="center"/>
        </w:trPr>
        <w:tc>
          <w:tcPr>
            <w:tcW w:w="1631" w:type="dxa"/>
            <w:tcBorders>
              <w:left w:val="single" w:sz="4" w:space="0" w:color="auto"/>
              <w:bottom w:val="nil"/>
              <w:right w:val="single" w:sz="4" w:space="0" w:color="auto"/>
            </w:tcBorders>
          </w:tcPr>
          <w:p w14:paraId="1B0FE94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C754A4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AAF0E1C"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8BD283B"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BBD3407"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481CD28"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2A83E7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B721BC6" w14:textId="77777777" w:rsidR="00842BB9" w:rsidRPr="005A6FE6" w:rsidRDefault="00842BB9" w:rsidP="00842BB9">
            <w:pPr>
              <w:pStyle w:val="TAC"/>
            </w:pPr>
            <w:r w:rsidRPr="005A6FE6">
              <w:t>3</w:t>
            </w:r>
          </w:p>
        </w:tc>
      </w:tr>
      <w:tr w:rsidR="00842BB9" w:rsidRPr="005A6FE6" w14:paraId="5D05E07C" w14:textId="77777777" w:rsidTr="00842BB9">
        <w:trPr>
          <w:trHeight w:val="188"/>
          <w:jc w:val="center"/>
        </w:trPr>
        <w:tc>
          <w:tcPr>
            <w:tcW w:w="1631" w:type="dxa"/>
            <w:tcBorders>
              <w:left w:val="single" w:sz="4" w:space="0" w:color="auto"/>
              <w:bottom w:val="nil"/>
              <w:right w:val="single" w:sz="4" w:space="0" w:color="auto"/>
            </w:tcBorders>
          </w:tcPr>
          <w:p w14:paraId="593CD71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E14C90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71D1F0"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8FB25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6B97864"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44C6493"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BB49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90CD9A1" w14:textId="77777777" w:rsidR="00842BB9" w:rsidRPr="005A6FE6" w:rsidRDefault="00842BB9" w:rsidP="00842BB9">
            <w:pPr>
              <w:pStyle w:val="TAC"/>
            </w:pPr>
          </w:p>
        </w:tc>
      </w:tr>
      <w:tr w:rsidR="00842BB9" w:rsidRPr="005A6FE6" w14:paraId="3C485990" w14:textId="77777777" w:rsidTr="00842BB9">
        <w:trPr>
          <w:trHeight w:val="188"/>
          <w:jc w:val="center"/>
        </w:trPr>
        <w:tc>
          <w:tcPr>
            <w:tcW w:w="1631" w:type="dxa"/>
            <w:tcBorders>
              <w:left w:val="single" w:sz="4" w:space="0" w:color="auto"/>
              <w:bottom w:val="single" w:sz="4" w:space="0" w:color="auto"/>
              <w:right w:val="single" w:sz="4" w:space="0" w:color="auto"/>
            </w:tcBorders>
          </w:tcPr>
          <w:p w14:paraId="4581DD9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1E12C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C3A6AC"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ADE05C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906F58"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A0C6AD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96ACAB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EE97F4" w14:textId="77777777" w:rsidR="00842BB9" w:rsidRPr="005A6FE6" w:rsidRDefault="00842BB9" w:rsidP="00842BB9">
            <w:pPr>
              <w:pStyle w:val="TAC"/>
            </w:pPr>
          </w:p>
        </w:tc>
      </w:tr>
      <w:tr w:rsidR="00842BB9" w:rsidRPr="005A6FE6" w14:paraId="6F7A044B"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EA0AEB2" w14:textId="77777777" w:rsidR="00842BB9" w:rsidRPr="005A6FE6" w:rsidRDefault="00842BB9" w:rsidP="00842BB9">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355AC426" w14:textId="77777777" w:rsidR="00842BB9" w:rsidRPr="005A6FE6" w:rsidDel="00160622" w:rsidRDefault="00842BB9" w:rsidP="00842BB9">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623A557" w14:textId="77777777" w:rsidR="00842BB9" w:rsidRPr="005A6FE6" w:rsidDel="00160622" w:rsidRDefault="00842BB9" w:rsidP="00842BB9">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508AFC02" w14:textId="77777777" w:rsidR="00842BB9" w:rsidRPr="005A6FE6" w:rsidDel="00160622" w:rsidRDefault="00842BB9" w:rsidP="00842BB9">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7EF2A6E0" w14:textId="77777777" w:rsidR="00842BB9" w:rsidRPr="005A6FE6" w:rsidDel="00160622" w:rsidRDefault="00842BB9" w:rsidP="00842BB9">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3DF8CA86" w14:textId="77777777" w:rsidR="00842BB9" w:rsidRPr="005A6FE6" w:rsidDel="00160622" w:rsidRDefault="00842BB9" w:rsidP="00842BB9">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0C7E46EE" w14:textId="77777777" w:rsidR="00842BB9" w:rsidRPr="005A6FE6" w:rsidDel="00160622" w:rsidRDefault="00842BB9" w:rsidP="00842BB9">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6373E08A" w14:textId="77777777" w:rsidR="00842BB9" w:rsidRPr="005A6FE6" w:rsidRDefault="00842BB9" w:rsidP="00842BB9">
            <w:pPr>
              <w:pStyle w:val="TAC"/>
              <w:rPr>
                <w:szCs w:val="18"/>
                <w:lang w:eastAsia="ja-JP"/>
              </w:rPr>
            </w:pPr>
            <w:r w:rsidRPr="005A6FE6">
              <w:rPr>
                <w:rFonts w:cs="Arial"/>
                <w:szCs w:val="18"/>
              </w:rPr>
              <w:t>3</w:t>
            </w:r>
          </w:p>
        </w:tc>
      </w:tr>
      <w:tr w:rsidR="00842BB9" w:rsidRPr="005A6FE6" w14:paraId="5B003455" w14:textId="77777777" w:rsidTr="00842BB9">
        <w:trPr>
          <w:trHeight w:val="188"/>
          <w:jc w:val="center"/>
        </w:trPr>
        <w:tc>
          <w:tcPr>
            <w:tcW w:w="1631" w:type="dxa"/>
            <w:tcBorders>
              <w:top w:val="single" w:sz="4" w:space="0" w:color="auto"/>
              <w:left w:val="single" w:sz="4" w:space="0" w:color="auto"/>
              <w:right w:val="single" w:sz="4" w:space="0" w:color="auto"/>
            </w:tcBorders>
          </w:tcPr>
          <w:p w14:paraId="37039C3F" w14:textId="77777777" w:rsidR="00842BB9" w:rsidRPr="005A6FE6" w:rsidRDefault="00842BB9" w:rsidP="00842BB9">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208DDF0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B2B81B" w14:textId="77777777" w:rsidR="00842BB9" w:rsidRPr="005A6FE6" w:rsidDel="00160622"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4C4DE17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CF5D3B" w14:textId="77777777" w:rsidR="00842BB9" w:rsidRPr="005A6FE6" w:rsidDel="00160622"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483899D1"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3E71CAA8"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2E785FCE" w14:textId="77777777" w:rsidR="00842BB9" w:rsidRPr="005A6FE6" w:rsidRDefault="00842BB9" w:rsidP="00842BB9">
            <w:pPr>
              <w:pStyle w:val="TAC"/>
              <w:rPr>
                <w:szCs w:val="18"/>
              </w:rPr>
            </w:pPr>
            <w:r w:rsidRPr="005A6FE6">
              <w:t>5</w:t>
            </w:r>
          </w:p>
        </w:tc>
      </w:tr>
      <w:tr w:rsidR="00842BB9" w:rsidRPr="005A6FE6" w14:paraId="5DBAA94C"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31E47A3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30976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2DDA1B"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7E152FC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D6A356" w14:textId="77777777" w:rsidR="00842BB9" w:rsidRPr="005A6FE6" w:rsidDel="00160622"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7E44DD00"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32DF4322"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A1F4C30" w14:textId="77777777" w:rsidR="00842BB9" w:rsidRPr="005A6FE6" w:rsidRDefault="00842BB9" w:rsidP="00842BB9">
            <w:pPr>
              <w:pStyle w:val="TAC"/>
              <w:rPr>
                <w:szCs w:val="18"/>
              </w:rPr>
            </w:pPr>
            <w:r w:rsidRPr="005A6FE6">
              <w:t>5</w:t>
            </w:r>
          </w:p>
        </w:tc>
      </w:tr>
      <w:tr w:rsidR="00842BB9" w:rsidRPr="005A6FE6" w14:paraId="02129B0E" w14:textId="77777777" w:rsidTr="00842BB9">
        <w:trPr>
          <w:trHeight w:val="188"/>
          <w:jc w:val="center"/>
        </w:trPr>
        <w:tc>
          <w:tcPr>
            <w:tcW w:w="1631" w:type="dxa"/>
            <w:tcBorders>
              <w:top w:val="single" w:sz="4" w:space="0" w:color="auto"/>
              <w:left w:val="single" w:sz="4" w:space="0" w:color="auto"/>
              <w:right w:val="single" w:sz="4" w:space="0" w:color="auto"/>
            </w:tcBorders>
          </w:tcPr>
          <w:p w14:paraId="5CFDBCF9" w14:textId="77777777" w:rsidR="00842BB9" w:rsidRPr="005A6FE6" w:rsidRDefault="00842BB9" w:rsidP="00842BB9">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0D4779A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136D77" w14:textId="77777777" w:rsidR="00842BB9" w:rsidRPr="005A6FE6" w:rsidDel="00160622"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265B27A1" w14:textId="77777777" w:rsidR="00842BB9" w:rsidRPr="005A6FE6" w:rsidDel="00160622" w:rsidRDefault="00842BB9" w:rsidP="00842BB9">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20C0436" w14:textId="77777777" w:rsidR="00842BB9" w:rsidRPr="005A6FE6" w:rsidDel="00160622"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720A5259"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11060C28"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00D1CB2" w14:textId="77777777" w:rsidR="00842BB9" w:rsidRPr="005A6FE6" w:rsidRDefault="00842BB9" w:rsidP="00842BB9">
            <w:pPr>
              <w:pStyle w:val="TAC"/>
            </w:pPr>
            <w:r w:rsidRPr="005A6FE6">
              <w:t>5</w:t>
            </w:r>
          </w:p>
        </w:tc>
      </w:tr>
      <w:tr w:rsidR="00842BB9" w:rsidRPr="005A6FE6" w14:paraId="52AC8447"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1ED31904"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373796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0487A9"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8D516D0" w14:textId="77777777" w:rsidR="00842BB9" w:rsidRPr="005A6FE6" w:rsidDel="00160622" w:rsidRDefault="00842BB9" w:rsidP="00842BB9">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1D92126"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1D984C0" w14:textId="77777777" w:rsidR="00842BB9" w:rsidRPr="005A6FE6" w:rsidDel="00160622"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60C67A56" w14:textId="77777777" w:rsidR="00842BB9" w:rsidRPr="005A6FE6" w:rsidDel="00160622"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950251C" w14:textId="77777777" w:rsidR="00842BB9" w:rsidRPr="005A6FE6" w:rsidRDefault="00842BB9" w:rsidP="00842BB9">
            <w:pPr>
              <w:pStyle w:val="TAC"/>
            </w:pPr>
            <w:r w:rsidRPr="005A6FE6">
              <w:t>5</w:t>
            </w:r>
          </w:p>
        </w:tc>
      </w:tr>
      <w:tr w:rsidR="00842BB9" w:rsidRPr="005A6FE6" w:rsidDel="00D3526E" w14:paraId="5C86F175" w14:textId="77777777" w:rsidTr="00842BB9">
        <w:trPr>
          <w:trHeight w:val="188"/>
          <w:jc w:val="center"/>
        </w:trPr>
        <w:tc>
          <w:tcPr>
            <w:tcW w:w="1631" w:type="dxa"/>
            <w:tcBorders>
              <w:top w:val="single" w:sz="4" w:space="0" w:color="auto"/>
              <w:left w:val="single" w:sz="4" w:space="0" w:color="auto"/>
              <w:right w:val="single" w:sz="4" w:space="0" w:color="auto"/>
            </w:tcBorders>
            <w:vAlign w:val="center"/>
          </w:tcPr>
          <w:p w14:paraId="3F5B8138" w14:textId="77777777" w:rsidR="00842BB9" w:rsidRPr="005A6FE6" w:rsidDel="00D3526E" w:rsidRDefault="00842BB9" w:rsidP="00842BB9">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34790AA0"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2996854" w14:textId="77777777" w:rsidR="00842BB9" w:rsidRPr="005A6FE6" w:rsidDel="00D3526E"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tcPr>
          <w:p w14:paraId="72442DF0"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3CA33EB5" w14:textId="77777777" w:rsidR="00842BB9" w:rsidRPr="005A6FE6" w:rsidDel="00D3526E"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tcPr>
          <w:p w14:paraId="5DA97C98"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A1DC110"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72846797" w14:textId="77777777" w:rsidR="00842BB9" w:rsidRPr="005A6FE6" w:rsidDel="00D3526E" w:rsidRDefault="00842BB9" w:rsidP="00842BB9">
            <w:pPr>
              <w:pStyle w:val="TAC"/>
            </w:pPr>
            <w:r w:rsidRPr="005A6FE6">
              <w:t>5</w:t>
            </w:r>
          </w:p>
        </w:tc>
      </w:tr>
      <w:tr w:rsidR="00842BB9" w:rsidRPr="005A6FE6" w:rsidDel="00D3526E" w14:paraId="3853732D" w14:textId="77777777" w:rsidTr="00842BB9">
        <w:trPr>
          <w:trHeight w:val="188"/>
          <w:jc w:val="center"/>
        </w:trPr>
        <w:tc>
          <w:tcPr>
            <w:tcW w:w="1631" w:type="dxa"/>
            <w:tcBorders>
              <w:top w:val="nil"/>
              <w:left w:val="single" w:sz="4" w:space="0" w:color="auto"/>
              <w:bottom w:val="single" w:sz="4" w:space="0" w:color="auto"/>
              <w:right w:val="single" w:sz="4" w:space="0" w:color="auto"/>
            </w:tcBorders>
            <w:vAlign w:val="center"/>
          </w:tcPr>
          <w:p w14:paraId="3FE9FB08" w14:textId="77777777" w:rsidR="00842BB9" w:rsidRPr="005A6FE6" w:rsidDel="00D3526E" w:rsidRDefault="00842BB9" w:rsidP="00842BB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E504078"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7C5F7E9" w14:textId="77777777" w:rsidR="00842BB9" w:rsidRPr="005A6FE6" w:rsidDel="00D3526E"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tcPr>
          <w:p w14:paraId="40C487F3"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EA05B1B" w14:textId="77777777" w:rsidR="00842BB9" w:rsidRPr="005A6FE6" w:rsidDel="00D3526E"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tcPr>
          <w:p w14:paraId="78D3EEE0"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757FFFEF"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A8A57B4" w14:textId="77777777" w:rsidR="00842BB9" w:rsidRPr="005A6FE6" w:rsidDel="00D3526E" w:rsidRDefault="00842BB9" w:rsidP="00842BB9">
            <w:pPr>
              <w:pStyle w:val="TAC"/>
            </w:pPr>
            <w:r w:rsidRPr="005A6FE6">
              <w:t>5</w:t>
            </w:r>
          </w:p>
        </w:tc>
      </w:tr>
      <w:tr w:rsidR="00842BB9" w:rsidRPr="005A6FE6" w:rsidDel="00D3526E" w14:paraId="463CE9EC" w14:textId="77777777" w:rsidTr="00842BB9">
        <w:trPr>
          <w:trHeight w:val="188"/>
          <w:jc w:val="center"/>
        </w:trPr>
        <w:tc>
          <w:tcPr>
            <w:tcW w:w="1631" w:type="dxa"/>
            <w:tcBorders>
              <w:top w:val="single" w:sz="4" w:space="0" w:color="auto"/>
              <w:left w:val="single" w:sz="4" w:space="0" w:color="auto"/>
              <w:right w:val="single" w:sz="4" w:space="0" w:color="auto"/>
            </w:tcBorders>
          </w:tcPr>
          <w:p w14:paraId="74765691" w14:textId="77777777" w:rsidR="00842BB9" w:rsidRPr="005A6FE6" w:rsidDel="00D3526E" w:rsidRDefault="00842BB9" w:rsidP="00842BB9">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7AE3F4FB"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63A2836" w14:textId="77777777" w:rsidR="00842BB9" w:rsidRPr="005A6FE6" w:rsidDel="00D3526E" w:rsidRDefault="00842BB9" w:rsidP="00842BB9">
            <w:pPr>
              <w:pStyle w:val="TAC"/>
            </w:pPr>
            <w:r w:rsidRPr="005A6FE6">
              <w:t>769</w:t>
            </w:r>
          </w:p>
        </w:tc>
        <w:tc>
          <w:tcPr>
            <w:tcW w:w="310" w:type="dxa"/>
            <w:tcBorders>
              <w:top w:val="single" w:sz="4" w:space="0" w:color="auto"/>
              <w:left w:val="nil"/>
              <w:bottom w:val="single" w:sz="4" w:space="0" w:color="auto"/>
              <w:right w:val="single" w:sz="4" w:space="0" w:color="auto"/>
            </w:tcBorders>
          </w:tcPr>
          <w:p w14:paraId="5025702A"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74CDF36" w14:textId="77777777" w:rsidR="00842BB9" w:rsidRPr="005A6FE6" w:rsidDel="00D3526E" w:rsidRDefault="00842BB9" w:rsidP="00842BB9">
            <w:pPr>
              <w:pStyle w:val="TAC"/>
            </w:pPr>
            <w:r w:rsidRPr="005A6FE6">
              <w:t>775</w:t>
            </w:r>
          </w:p>
        </w:tc>
        <w:tc>
          <w:tcPr>
            <w:tcW w:w="1172" w:type="dxa"/>
            <w:tcBorders>
              <w:top w:val="single" w:sz="4" w:space="0" w:color="auto"/>
              <w:left w:val="nil"/>
              <w:bottom w:val="single" w:sz="4" w:space="0" w:color="auto"/>
              <w:right w:val="single" w:sz="4" w:space="0" w:color="auto"/>
            </w:tcBorders>
          </w:tcPr>
          <w:p w14:paraId="6B1C004B"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C4429BE"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E023876" w14:textId="77777777" w:rsidR="00842BB9" w:rsidRPr="005A6FE6" w:rsidDel="00D3526E" w:rsidRDefault="00842BB9" w:rsidP="00842BB9">
            <w:pPr>
              <w:pStyle w:val="TAC"/>
            </w:pPr>
            <w:r w:rsidRPr="005A6FE6">
              <w:t>5</w:t>
            </w:r>
          </w:p>
        </w:tc>
      </w:tr>
      <w:tr w:rsidR="00842BB9" w:rsidRPr="005A6FE6" w:rsidDel="00D3526E" w14:paraId="5665C387"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29E6E185" w14:textId="77777777" w:rsidR="00842BB9" w:rsidRPr="005A6FE6" w:rsidDel="00D3526E" w:rsidRDefault="00842BB9" w:rsidP="00842BB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9667C8B" w14:textId="77777777" w:rsidR="00842BB9" w:rsidRPr="005A6FE6" w:rsidDel="00D3526E"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BC49014" w14:textId="77777777" w:rsidR="00842BB9" w:rsidRPr="005A6FE6" w:rsidDel="00D3526E"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tcPr>
          <w:p w14:paraId="0ED80FDB" w14:textId="77777777" w:rsidR="00842BB9" w:rsidRPr="005A6FE6" w:rsidDel="00D3526E" w:rsidRDefault="00842BB9" w:rsidP="00842BB9">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11E50E11" w14:textId="77777777" w:rsidR="00842BB9" w:rsidRPr="005A6FE6" w:rsidDel="00D3526E" w:rsidRDefault="00842BB9" w:rsidP="00842BB9">
            <w:pPr>
              <w:pStyle w:val="TAC"/>
            </w:pPr>
            <w:r w:rsidRPr="005A6FE6">
              <w:t>805</w:t>
            </w:r>
          </w:p>
        </w:tc>
        <w:tc>
          <w:tcPr>
            <w:tcW w:w="1172" w:type="dxa"/>
            <w:tcBorders>
              <w:top w:val="single" w:sz="4" w:space="0" w:color="auto"/>
              <w:left w:val="nil"/>
              <w:bottom w:val="single" w:sz="4" w:space="0" w:color="auto"/>
              <w:right w:val="single" w:sz="4" w:space="0" w:color="auto"/>
            </w:tcBorders>
          </w:tcPr>
          <w:p w14:paraId="1B595CEC" w14:textId="77777777" w:rsidR="00842BB9" w:rsidRPr="005A6FE6" w:rsidDel="00D3526E" w:rsidRDefault="00842BB9" w:rsidP="00842BB9">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E4E8CCB" w14:textId="77777777" w:rsidR="00842BB9" w:rsidRPr="005A6FE6" w:rsidDel="00D3526E" w:rsidRDefault="00842BB9" w:rsidP="00842BB9">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367C3764" w14:textId="77777777" w:rsidR="00842BB9" w:rsidRPr="005A6FE6" w:rsidDel="00D3526E" w:rsidRDefault="00842BB9" w:rsidP="00842BB9">
            <w:pPr>
              <w:pStyle w:val="TAC"/>
            </w:pPr>
            <w:r w:rsidRPr="005A6FE6">
              <w:t>5</w:t>
            </w:r>
          </w:p>
        </w:tc>
      </w:tr>
      <w:tr w:rsidR="00842BB9" w:rsidRPr="005A6FE6" w:rsidDel="00D3526E" w14:paraId="43DCA039" w14:textId="77777777" w:rsidTr="00842BB9">
        <w:trPr>
          <w:trHeight w:val="188"/>
          <w:jc w:val="center"/>
        </w:trPr>
        <w:tc>
          <w:tcPr>
            <w:tcW w:w="1631" w:type="dxa"/>
            <w:tcBorders>
              <w:top w:val="single" w:sz="4" w:space="0" w:color="auto"/>
              <w:left w:val="single" w:sz="4" w:space="0" w:color="auto"/>
              <w:right w:val="single" w:sz="4" w:space="0" w:color="auto"/>
            </w:tcBorders>
          </w:tcPr>
          <w:p w14:paraId="190B07D5" w14:textId="77777777" w:rsidR="00842BB9" w:rsidRPr="005A6FE6" w:rsidDel="00D3526E" w:rsidRDefault="00842BB9" w:rsidP="00842BB9">
            <w:pPr>
              <w:pStyle w:val="TAC"/>
              <w:rPr>
                <w:rFonts w:cs="Arial"/>
                <w:szCs w:val="18"/>
                <w:lang w:eastAsia="ja-JP"/>
              </w:rPr>
            </w:pPr>
            <w:r w:rsidRPr="00030F59">
              <w:rPr>
                <w:rFonts w:cs="Arial"/>
                <w:szCs w:val="18"/>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57383E89"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C3E48A" w14:textId="77777777" w:rsidR="00842BB9" w:rsidRPr="005A6FE6" w:rsidRDefault="00842BB9" w:rsidP="00842BB9">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D2342A6"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CC09CD7" w14:textId="77777777" w:rsidR="00842BB9" w:rsidRPr="005A6FE6" w:rsidRDefault="00842BB9" w:rsidP="00842BB9">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44DC955"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31AAED"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773943" w14:textId="77777777" w:rsidR="00842BB9" w:rsidRPr="005A6FE6" w:rsidRDefault="00842BB9" w:rsidP="00842BB9">
            <w:pPr>
              <w:pStyle w:val="TAC"/>
            </w:pPr>
          </w:p>
        </w:tc>
      </w:tr>
      <w:tr w:rsidR="00842BB9" w:rsidRPr="005A6FE6" w:rsidDel="00D3526E" w14:paraId="7E99C119" w14:textId="77777777" w:rsidTr="00842BB9">
        <w:trPr>
          <w:trHeight w:val="188"/>
          <w:jc w:val="center"/>
        </w:trPr>
        <w:tc>
          <w:tcPr>
            <w:tcW w:w="1631" w:type="dxa"/>
            <w:tcBorders>
              <w:top w:val="nil"/>
              <w:left w:val="single" w:sz="4" w:space="0" w:color="auto"/>
              <w:right w:val="single" w:sz="4" w:space="0" w:color="auto"/>
            </w:tcBorders>
          </w:tcPr>
          <w:p w14:paraId="01FB7F3B"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84CA9B7"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20179C90" w14:textId="77777777" w:rsidR="00842BB9" w:rsidRPr="005A6FE6" w:rsidRDefault="00842BB9" w:rsidP="00842BB9">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4DE0AF1" w14:textId="77777777" w:rsidR="00842BB9" w:rsidRPr="005A6FE6" w:rsidRDefault="00842BB9" w:rsidP="00842BB9">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15569619" w14:textId="77777777" w:rsidR="00842BB9" w:rsidRPr="005A6FE6" w:rsidRDefault="00842BB9" w:rsidP="00842BB9">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C8E8B1" w14:textId="77777777" w:rsidR="00842BB9" w:rsidRPr="005A6FE6" w:rsidRDefault="00842BB9" w:rsidP="00842BB9">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939D32" w14:textId="77777777" w:rsidR="00842BB9" w:rsidRPr="005A6FE6" w:rsidRDefault="00842BB9" w:rsidP="00842BB9">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0291A1" w14:textId="77777777" w:rsidR="00842BB9" w:rsidRPr="005A6FE6" w:rsidRDefault="00842BB9" w:rsidP="00842BB9">
            <w:pPr>
              <w:pStyle w:val="TAC"/>
            </w:pPr>
            <w:r w:rsidRPr="00944F3A">
              <w:rPr>
                <w:rFonts w:eastAsia="MS Mincho"/>
                <w:szCs w:val="16"/>
                <w:lang w:eastAsia="ja-JP"/>
              </w:rPr>
              <w:t>3</w:t>
            </w:r>
          </w:p>
        </w:tc>
      </w:tr>
      <w:tr w:rsidR="00842BB9" w:rsidRPr="005A6FE6" w:rsidDel="00D3526E" w14:paraId="2BF9DF0E" w14:textId="77777777" w:rsidTr="00842BB9">
        <w:trPr>
          <w:trHeight w:val="188"/>
          <w:jc w:val="center"/>
        </w:trPr>
        <w:tc>
          <w:tcPr>
            <w:tcW w:w="1631" w:type="dxa"/>
            <w:tcBorders>
              <w:top w:val="nil"/>
              <w:left w:val="single" w:sz="4" w:space="0" w:color="auto"/>
              <w:right w:val="single" w:sz="4" w:space="0" w:color="auto"/>
            </w:tcBorders>
          </w:tcPr>
          <w:p w14:paraId="6B91E6C6"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74F1C29"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F82FD5" w14:textId="77777777" w:rsidR="00842BB9" w:rsidRPr="005A6FE6" w:rsidRDefault="00842BB9" w:rsidP="00842BB9">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4FB72D"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33070D" w14:textId="77777777" w:rsidR="00842BB9" w:rsidRPr="005A6FE6" w:rsidRDefault="00842BB9" w:rsidP="00842BB9">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5A23F0F"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5A0B46"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F5AC3" w14:textId="77777777" w:rsidR="00842BB9" w:rsidRPr="005A6FE6" w:rsidRDefault="00842BB9" w:rsidP="00842BB9">
            <w:pPr>
              <w:pStyle w:val="TAC"/>
            </w:pPr>
          </w:p>
        </w:tc>
      </w:tr>
      <w:tr w:rsidR="00842BB9" w:rsidRPr="005A6FE6" w:rsidDel="00D3526E" w14:paraId="760DD50E" w14:textId="77777777" w:rsidTr="00842BB9">
        <w:trPr>
          <w:trHeight w:val="188"/>
          <w:jc w:val="center"/>
        </w:trPr>
        <w:tc>
          <w:tcPr>
            <w:tcW w:w="1631" w:type="dxa"/>
            <w:tcBorders>
              <w:left w:val="single" w:sz="4" w:space="0" w:color="auto"/>
              <w:bottom w:val="single" w:sz="4" w:space="0" w:color="auto"/>
              <w:right w:val="single" w:sz="4" w:space="0" w:color="auto"/>
            </w:tcBorders>
          </w:tcPr>
          <w:p w14:paraId="2BEEEB5D"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C80902" w14:textId="77777777" w:rsidR="00842BB9" w:rsidRPr="005A6FE6" w:rsidRDefault="00842BB9" w:rsidP="00842BB9">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E4A60" w14:textId="77777777" w:rsidR="00842BB9" w:rsidRPr="005A6FE6" w:rsidRDefault="00842BB9" w:rsidP="00842BB9">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4804A3" w14:textId="77777777" w:rsidR="00842BB9" w:rsidRPr="005A6FE6" w:rsidRDefault="00842BB9" w:rsidP="00842BB9">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E6D128" w14:textId="77777777" w:rsidR="00842BB9" w:rsidRPr="005A6FE6" w:rsidRDefault="00842BB9" w:rsidP="00842BB9">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F2D39A" w14:textId="77777777" w:rsidR="00842BB9" w:rsidRPr="005A6FE6" w:rsidRDefault="00842BB9" w:rsidP="00842BB9">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ACC69C" w14:textId="77777777" w:rsidR="00842BB9" w:rsidRPr="005A6FE6" w:rsidRDefault="00842BB9" w:rsidP="00842BB9">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4C3EB1" w14:textId="77777777" w:rsidR="00842BB9" w:rsidRPr="005A6FE6" w:rsidRDefault="00842BB9" w:rsidP="00842BB9">
            <w:pPr>
              <w:pStyle w:val="TAC"/>
            </w:pPr>
          </w:p>
        </w:tc>
      </w:tr>
      <w:tr w:rsidR="00842BB9" w:rsidRPr="005A6FE6" w:rsidDel="00D3526E" w14:paraId="307082AC" w14:textId="77777777" w:rsidTr="00842BB9">
        <w:trPr>
          <w:trHeight w:val="188"/>
          <w:jc w:val="center"/>
        </w:trPr>
        <w:tc>
          <w:tcPr>
            <w:tcW w:w="1631" w:type="dxa"/>
            <w:tcBorders>
              <w:top w:val="single" w:sz="4" w:space="0" w:color="auto"/>
              <w:left w:val="single" w:sz="4" w:space="0" w:color="auto"/>
              <w:right w:val="single" w:sz="4" w:space="0" w:color="auto"/>
            </w:tcBorders>
          </w:tcPr>
          <w:p w14:paraId="0BB3623D" w14:textId="77777777" w:rsidR="00842BB9" w:rsidRPr="005A6FE6" w:rsidDel="00D3526E" w:rsidRDefault="00842BB9" w:rsidP="00842BB9">
            <w:pPr>
              <w:pStyle w:val="TAC"/>
              <w:rPr>
                <w:rFonts w:cs="Arial"/>
                <w:szCs w:val="18"/>
                <w:lang w:eastAsia="ja-JP"/>
              </w:rPr>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7BCC8437"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F92BD0"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512B1E3"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3F3DE2"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3600F0"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CEB826"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7B7627" w14:textId="77777777" w:rsidR="00842BB9" w:rsidRPr="005A6FE6" w:rsidRDefault="00842BB9" w:rsidP="00842BB9">
            <w:pPr>
              <w:pStyle w:val="TAC"/>
            </w:pPr>
          </w:p>
        </w:tc>
      </w:tr>
      <w:tr w:rsidR="00842BB9" w:rsidRPr="005A6FE6" w:rsidDel="00D3526E" w14:paraId="4D9E12EB" w14:textId="77777777" w:rsidTr="00842BB9">
        <w:trPr>
          <w:trHeight w:val="188"/>
          <w:jc w:val="center"/>
        </w:trPr>
        <w:tc>
          <w:tcPr>
            <w:tcW w:w="1631" w:type="dxa"/>
            <w:tcBorders>
              <w:left w:val="single" w:sz="4" w:space="0" w:color="auto"/>
              <w:right w:val="single" w:sz="4" w:space="0" w:color="auto"/>
            </w:tcBorders>
          </w:tcPr>
          <w:p w14:paraId="6751C56B"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70F77E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3777D78C"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94EEA7"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6B943982"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6F1CF3"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B65F55"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741D8A" w14:textId="77777777" w:rsidR="00842BB9" w:rsidRPr="005A6FE6" w:rsidRDefault="00842BB9" w:rsidP="00842BB9">
            <w:pPr>
              <w:pStyle w:val="TAC"/>
            </w:pPr>
            <w:r w:rsidRPr="00944F3A">
              <w:rPr>
                <w:rFonts w:eastAsia="MS Mincho"/>
                <w:szCs w:val="16"/>
                <w:lang w:eastAsia="ja-JP"/>
              </w:rPr>
              <w:t>3</w:t>
            </w:r>
          </w:p>
        </w:tc>
      </w:tr>
      <w:tr w:rsidR="00842BB9" w:rsidRPr="005A6FE6" w:rsidDel="00D3526E" w14:paraId="792BFA6E" w14:textId="77777777" w:rsidTr="00842BB9">
        <w:trPr>
          <w:trHeight w:val="188"/>
          <w:jc w:val="center"/>
        </w:trPr>
        <w:tc>
          <w:tcPr>
            <w:tcW w:w="1631" w:type="dxa"/>
            <w:tcBorders>
              <w:left w:val="single" w:sz="4" w:space="0" w:color="auto"/>
              <w:right w:val="single" w:sz="4" w:space="0" w:color="auto"/>
            </w:tcBorders>
          </w:tcPr>
          <w:p w14:paraId="4448AEC4"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365768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813DBC"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2A3894"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C95317"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B858493"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3BF8D4"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C5DFEB" w14:textId="77777777" w:rsidR="00842BB9" w:rsidRPr="005A6FE6" w:rsidRDefault="00842BB9" w:rsidP="00842BB9">
            <w:pPr>
              <w:pStyle w:val="TAC"/>
            </w:pPr>
          </w:p>
        </w:tc>
      </w:tr>
      <w:tr w:rsidR="00842BB9" w:rsidRPr="005A6FE6" w:rsidDel="00D3526E" w14:paraId="0F9FFF92" w14:textId="77777777" w:rsidTr="00842BB9">
        <w:trPr>
          <w:trHeight w:val="188"/>
          <w:jc w:val="center"/>
        </w:trPr>
        <w:tc>
          <w:tcPr>
            <w:tcW w:w="1631" w:type="dxa"/>
            <w:tcBorders>
              <w:left w:val="single" w:sz="4" w:space="0" w:color="auto"/>
              <w:bottom w:val="single" w:sz="4" w:space="0" w:color="auto"/>
              <w:right w:val="single" w:sz="4" w:space="0" w:color="auto"/>
            </w:tcBorders>
          </w:tcPr>
          <w:p w14:paraId="273359C7" w14:textId="77777777" w:rsidR="00842BB9" w:rsidRPr="005A6FE6" w:rsidDel="00D3526E" w:rsidRDefault="00842BB9" w:rsidP="00842BB9">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807FF0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CFCAA4"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F9DF5C7"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EACB55"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872F0E"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25083F"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A42C4" w14:textId="77777777" w:rsidR="00842BB9" w:rsidRPr="005A6FE6" w:rsidRDefault="00842BB9" w:rsidP="00842BB9">
            <w:pPr>
              <w:pStyle w:val="TAC"/>
            </w:pPr>
          </w:p>
        </w:tc>
      </w:tr>
      <w:tr w:rsidR="00842BB9" w:rsidRPr="005A6FE6" w14:paraId="22D15EB8"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81C3785" w14:textId="77777777" w:rsidR="00842BB9" w:rsidRPr="005A6FE6" w:rsidRDefault="00842BB9" w:rsidP="00842BB9">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3D8A94A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8749785"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BE5712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33BD77"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7F84A4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B46940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DA8E121" w14:textId="77777777" w:rsidR="00842BB9" w:rsidRPr="005A6FE6" w:rsidRDefault="00842BB9" w:rsidP="00842BB9">
            <w:pPr>
              <w:pStyle w:val="TAC"/>
            </w:pPr>
          </w:p>
        </w:tc>
      </w:tr>
      <w:tr w:rsidR="00842BB9" w:rsidRPr="005A6FE6" w14:paraId="0623674C" w14:textId="77777777" w:rsidTr="00842BB9">
        <w:trPr>
          <w:trHeight w:val="188"/>
          <w:jc w:val="center"/>
        </w:trPr>
        <w:tc>
          <w:tcPr>
            <w:tcW w:w="1631" w:type="dxa"/>
            <w:tcBorders>
              <w:left w:val="single" w:sz="4" w:space="0" w:color="auto"/>
              <w:bottom w:val="nil"/>
              <w:right w:val="single" w:sz="4" w:space="0" w:color="auto"/>
            </w:tcBorders>
          </w:tcPr>
          <w:p w14:paraId="552B875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1F508C7"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05E75C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2D9826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6C86DA"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77E4671"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2613072"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58C659F" w14:textId="77777777" w:rsidR="00842BB9" w:rsidRPr="005A6FE6" w:rsidRDefault="00842BB9" w:rsidP="00842BB9">
            <w:pPr>
              <w:pStyle w:val="TAC"/>
            </w:pPr>
            <w:r w:rsidRPr="005A6FE6">
              <w:t>3</w:t>
            </w:r>
          </w:p>
        </w:tc>
      </w:tr>
      <w:tr w:rsidR="00842BB9" w:rsidRPr="005A6FE6" w14:paraId="41DE3D6D" w14:textId="77777777" w:rsidTr="00842BB9">
        <w:trPr>
          <w:trHeight w:val="188"/>
          <w:jc w:val="center"/>
        </w:trPr>
        <w:tc>
          <w:tcPr>
            <w:tcW w:w="1631" w:type="dxa"/>
            <w:tcBorders>
              <w:left w:val="single" w:sz="4" w:space="0" w:color="auto"/>
              <w:bottom w:val="nil"/>
              <w:right w:val="single" w:sz="4" w:space="0" w:color="auto"/>
            </w:tcBorders>
          </w:tcPr>
          <w:p w14:paraId="173E7C9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33F811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48BC21"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F66173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95F2B9"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58D775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F2890D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4A279C" w14:textId="77777777" w:rsidR="00842BB9" w:rsidRPr="005A6FE6" w:rsidRDefault="00842BB9" w:rsidP="00842BB9">
            <w:pPr>
              <w:pStyle w:val="TAC"/>
            </w:pPr>
          </w:p>
        </w:tc>
      </w:tr>
      <w:tr w:rsidR="00842BB9" w:rsidRPr="005A6FE6" w14:paraId="1D845B4C" w14:textId="77777777" w:rsidTr="00842BB9">
        <w:trPr>
          <w:trHeight w:val="188"/>
          <w:jc w:val="center"/>
        </w:trPr>
        <w:tc>
          <w:tcPr>
            <w:tcW w:w="1631" w:type="dxa"/>
            <w:tcBorders>
              <w:left w:val="single" w:sz="4" w:space="0" w:color="auto"/>
              <w:bottom w:val="single" w:sz="4" w:space="0" w:color="auto"/>
              <w:right w:val="single" w:sz="4" w:space="0" w:color="auto"/>
            </w:tcBorders>
          </w:tcPr>
          <w:p w14:paraId="05E7497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4F9AC3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50F2AE"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7ACD3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20505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5B6CF6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13F8C4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F5E5F9" w14:textId="77777777" w:rsidR="00842BB9" w:rsidRPr="005A6FE6" w:rsidRDefault="00842BB9" w:rsidP="00842BB9">
            <w:pPr>
              <w:pStyle w:val="TAC"/>
            </w:pPr>
          </w:p>
        </w:tc>
      </w:tr>
      <w:tr w:rsidR="00842BB9" w:rsidRPr="005A6FE6" w14:paraId="7A4CC8F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79AF4447" w14:textId="77777777" w:rsidR="00842BB9" w:rsidRPr="005A6FE6" w:rsidRDefault="00842BB9" w:rsidP="00842BB9">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53DB578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BA6429"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A14B9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DEB442"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9B602D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698F60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5229220" w14:textId="77777777" w:rsidR="00842BB9" w:rsidRPr="005A6FE6" w:rsidRDefault="00842BB9" w:rsidP="00842BB9">
            <w:pPr>
              <w:pStyle w:val="TAC"/>
            </w:pPr>
          </w:p>
        </w:tc>
      </w:tr>
      <w:tr w:rsidR="00842BB9" w:rsidRPr="005A6FE6" w14:paraId="413E354B" w14:textId="77777777" w:rsidTr="00842BB9">
        <w:trPr>
          <w:trHeight w:val="188"/>
          <w:jc w:val="center"/>
        </w:trPr>
        <w:tc>
          <w:tcPr>
            <w:tcW w:w="1631" w:type="dxa"/>
            <w:tcBorders>
              <w:left w:val="single" w:sz="4" w:space="0" w:color="auto"/>
              <w:bottom w:val="nil"/>
              <w:right w:val="single" w:sz="4" w:space="0" w:color="auto"/>
            </w:tcBorders>
          </w:tcPr>
          <w:p w14:paraId="6EC58DE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BE2CF4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736E5AF"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0162CF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C7B0A8"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D10E5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F1F5235"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FA17CD2" w14:textId="77777777" w:rsidR="00842BB9" w:rsidRPr="005A6FE6" w:rsidRDefault="00842BB9" w:rsidP="00842BB9">
            <w:pPr>
              <w:pStyle w:val="TAC"/>
            </w:pPr>
            <w:r w:rsidRPr="005A6FE6">
              <w:t>3</w:t>
            </w:r>
          </w:p>
        </w:tc>
      </w:tr>
      <w:tr w:rsidR="00842BB9" w:rsidRPr="005A6FE6" w14:paraId="44F4426E" w14:textId="77777777" w:rsidTr="00842BB9">
        <w:trPr>
          <w:trHeight w:val="188"/>
          <w:jc w:val="center"/>
        </w:trPr>
        <w:tc>
          <w:tcPr>
            <w:tcW w:w="1631" w:type="dxa"/>
            <w:tcBorders>
              <w:left w:val="single" w:sz="4" w:space="0" w:color="auto"/>
              <w:bottom w:val="nil"/>
              <w:right w:val="single" w:sz="4" w:space="0" w:color="auto"/>
            </w:tcBorders>
          </w:tcPr>
          <w:p w14:paraId="0A8F50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702636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AB1BBC"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C53EE8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F2E5B2"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62B50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C7C5CD"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FC37C4" w14:textId="77777777" w:rsidR="00842BB9" w:rsidRPr="005A6FE6" w:rsidRDefault="00842BB9" w:rsidP="00842BB9">
            <w:pPr>
              <w:pStyle w:val="TAC"/>
            </w:pPr>
          </w:p>
        </w:tc>
      </w:tr>
      <w:tr w:rsidR="00842BB9" w:rsidRPr="005A6FE6" w14:paraId="0D318721" w14:textId="77777777" w:rsidTr="00842BB9">
        <w:trPr>
          <w:trHeight w:val="188"/>
          <w:jc w:val="center"/>
        </w:trPr>
        <w:tc>
          <w:tcPr>
            <w:tcW w:w="1631" w:type="dxa"/>
            <w:tcBorders>
              <w:left w:val="single" w:sz="4" w:space="0" w:color="auto"/>
              <w:bottom w:val="single" w:sz="4" w:space="0" w:color="auto"/>
              <w:right w:val="single" w:sz="4" w:space="0" w:color="auto"/>
            </w:tcBorders>
          </w:tcPr>
          <w:p w14:paraId="69A542E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04D364"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2E68A3"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7710FB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753C99"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7A26DE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D5E48B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517CD73" w14:textId="77777777" w:rsidR="00842BB9" w:rsidRPr="005A6FE6" w:rsidRDefault="00842BB9" w:rsidP="00842BB9">
            <w:pPr>
              <w:pStyle w:val="TAC"/>
            </w:pPr>
          </w:p>
        </w:tc>
      </w:tr>
      <w:tr w:rsidR="00842BB9" w:rsidRPr="005A6FE6" w14:paraId="560DBFA7" w14:textId="77777777" w:rsidTr="00842BB9">
        <w:trPr>
          <w:trHeight w:val="188"/>
          <w:jc w:val="center"/>
        </w:trPr>
        <w:tc>
          <w:tcPr>
            <w:tcW w:w="1631" w:type="dxa"/>
            <w:tcBorders>
              <w:top w:val="single" w:sz="4" w:space="0" w:color="auto"/>
              <w:left w:val="single" w:sz="4" w:space="0" w:color="auto"/>
              <w:right w:val="single" w:sz="4" w:space="0" w:color="auto"/>
            </w:tcBorders>
          </w:tcPr>
          <w:p w14:paraId="4019A201" w14:textId="77777777" w:rsidR="00842BB9" w:rsidRPr="005A6FE6" w:rsidRDefault="00842BB9" w:rsidP="00842BB9">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3268CFD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FB2068"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2172EC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6AE2B6"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588261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2A7FF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07B5236" w14:textId="77777777" w:rsidR="00842BB9" w:rsidRPr="005A6FE6" w:rsidRDefault="00842BB9" w:rsidP="00842BB9">
            <w:pPr>
              <w:pStyle w:val="TAC"/>
            </w:pPr>
          </w:p>
        </w:tc>
      </w:tr>
      <w:tr w:rsidR="00842BB9" w:rsidRPr="005A6FE6" w14:paraId="6EE93712" w14:textId="77777777" w:rsidTr="00842BB9">
        <w:trPr>
          <w:trHeight w:val="188"/>
          <w:jc w:val="center"/>
        </w:trPr>
        <w:tc>
          <w:tcPr>
            <w:tcW w:w="1631" w:type="dxa"/>
            <w:tcBorders>
              <w:left w:val="single" w:sz="4" w:space="0" w:color="auto"/>
              <w:right w:val="single" w:sz="4" w:space="0" w:color="auto"/>
            </w:tcBorders>
          </w:tcPr>
          <w:p w14:paraId="687E41E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EB4469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505D83D"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C4588E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A10F29"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7CF4F4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720C675"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F6A5FC7" w14:textId="77777777" w:rsidR="00842BB9" w:rsidRPr="005A6FE6" w:rsidRDefault="00842BB9" w:rsidP="00842BB9">
            <w:pPr>
              <w:pStyle w:val="TAC"/>
            </w:pPr>
            <w:r w:rsidRPr="005A6FE6">
              <w:t>3</w:t>
            </w:r>
          </w:p>
        </w:tc>
      </w:tr>
      <w:tr w:rsidR="00842BB9" w:rsidRPr="005A6FE6" w14:paraId="1B90211F" w14:textId="77777777" w:rsidTr="00842BB9">
        <w:trPr>
          <w:trHeight w:val="188"/>
          <w:jc w:val="center"/>
        </w:trPr>
        <w:tc>
          <w:tcPr>
            <w:tcW w:w="1631" w:type="dxa"/>
            <w:tcBorders>
              <w:left w:val="single" w:sz="4" w:space="0" w:color="auto"/>
              <w:right w:val="single" w:sz="4" w:space="0" w:color="auto"/>
            </w:tcBorders>
          </w:tcPr>
          <w:p w14:paraId="03F2AF52"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03C80F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2CECC1"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283A49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F4D43A3"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228B2D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E608CE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0B8F96" w14:textId="77777777" w:rsidR="00842BB9" w:rsidRPr="005A6FE6" w:rsidRDefault="00842BB9" w:rsidP="00842BB9">
            <w:pPr>
              <w:pStyle w:val="TAC"/>
            </w:pPr>
          </w:p>
        </w:tc>
      </w:tr>
      <w:tr w:rsidR="00842BB9" w:rsidRPr="005A6FE6" w14:paraId="2E1662DF" w14:textId="77777777" w:rsidTr="00842BB9">
        <w:trPr>
          <w:trHeight w:val="188"/>
          <w:jc w:val="center"/>
        </w:trPr>
        <w:tc>
          <w:tcPr>
            <w:tcW w:w="1631" w:type="dxa"/>
            <w:tcBorders>
              <w:left w:val="single" w:sz="4" w:space="0" w:color="auto"/>
              <w:bottom w:val="single" w:sz="4" w:space="0" w:color="auto"/>
              <w:right w:val="single" w:sz="4" w:space="0" w:color="auto"/>
            </w:tcBorders>
          </w:tcPr>
          <w:p w14:paraId="03535B8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FEA5B6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C040DA"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684C6E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ECF98B6"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D223D3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592F1D8"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154D259" w14:textId="77777777" w:rsidR="00842BB9" w:rsidRPr="005A6FE6" w:rsidRDefault="00842BB9" w:rsidP="00842BB9">
            <w:pPr>
              <w:pStyle w:val="TAC"/>
            </w:pPr>
          </w:p>
        </w:tc>
      </w:tr>
      <w:tr w:rsidR="00842BB9" w:rsidRPr="005A6FE6" w14:paraId="280FEC0D"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2BDBC3E1" w14:textId="77777777" w:rsidR="00842BB9" w:rsidRPr="005A6FE6" w:rsidRDefault="00842BB9" w:rsidP="00842BB9">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28F65CE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57CB8D" w14:textId="77777777" w:rsidR="00842BB9" w:rsidRPr="005A6FE6" w:rsidDel="00160622"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59289B14" w14:textId="77777777" w:rsidR="00842BB9" w:rsidRPr="005A6FE6" w:rsidDel="00160622" w:rsidRDefault="00842BB9" w:rsidP="00842BB9">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D22EF7" w14:textId="77777777" w:rsidR="00842BB9" w:rsidRPr="005A6FE6" w:rsidDel="00160622"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6B6069AF" w14:textId="77777777" w:rsidR="00842BB9" w:rsidRPr="005A6FE6" w:rsidDel="00160622"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C34200" w14:textId="77777777" w:rsidR="00842BB9" w:rsidRPr="005A6FE6" w:rsidDel="00160622"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C7FBB4" w14:textId="77777777" w:rsidR="00842BB9" w:rsidRPr="005A6FE6" w:rsidRDefault="00842BB9" w:rsidP="00842BB9">
            <w:pPr>
              <w:pStyle w:val="TAC"/>
              <w:rPr>
                <w:szCs w:val="18"/>
                <w:lang w:eastAsia="ja-JP"/>
              </w:rPr>
            </w:pPr>
          </w:p>
        </w:tc>
      </w:tr>
      <w:tr w:rsidR="00842BB9" w:rsidRPr="005A6FE6" w14:paraId="1F305087"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05DF8964" w14:textId="77777777" w:rsidR="00842BB9" w:rsidRPr="005A6FE6" w:rsidRDefault="00842BB9" w:rsidP="00842BB9">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6BA66C8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A9FA2BB" w14:textId="77777777" w:rsidR="00842BB9" w:rsidRPr="005A6FE6" w:rsidDel="00160622" w:rsidRDefault="00842BB9" w:rsidP="00842BB9">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0932D8A6" w14:textId="77777777" w:rsidR="00842BB9" w:rsidRPr="005A6FE6" w:rsidDel="00160622" w:rsidRDefault="00842BB9" w:rsidP="00842BB9">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EADFD51" w14:textId="77777777" w:rsidR="00842BB9" w:rsidRPr="005A6FE6" w:rsidDel="00160622" w:rsidRDefault="00842BB9" w:rsidP="00842BB9">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73DC0249" w14:textId="77777777" w:rsidR="00842BB9" w:rsidRPr="005A6FE6" w:rsidDel="00160622" w:rsidRDefault="00842BB9" w:rsidP="00842BB9">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0A015" w14:textId="77777777" w:rsidR="00842BB9" w:rsidRPr="005A6FE6" w:rsidDel="00160622"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A1F51" w14:textId="77777777" w:rsidR="00842BB9" w:rsidRPr="005A6FE6" w:rsidRDefault="00842BB9" w:rsidP="00842BB9">
            <w:pPr>
              <w:pStyle w:val="TAC"/>
              <w:rPr>
                <w:szCs w:val="18"/>
                <w:lang w:eastAsia="ja-JP"/>
              </w:rPr>
            </w:pPr>
          </w:p>
        </w:tc>
      </w:tr>
      <w:tr w:rsidR="00842BB9" w:rsidRPr="005A6FE6" w14:paraId="6A9F3CF9"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B8E0650" w14:textId="77777777" w:rsidR="00842BB9" w:rsidRPr="005A6FE6" w:rsidRDefault="00842BB9" w:rsidP="00842BB9">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3294F88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0F98EE"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6AB14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201AA7"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3AB706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04037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05190F" w14:textId="77777777" w:rsidR="00842BB9" w:rsidRPr="005A6FE6" w:rsidRDefault="00842BB9" w:rsidP="00842BB9">
            <w:pPr>
              <w:pStyle w:val="TAC"/>
            </w:pPr>
          </w:p>
        </w:tc>
      </w:tr>
      <w:tr w:rsidR="00842BB9" w:rsidRPr="005A6FE6" w14:paraId="3B371501" w14:textId="77777777" w:rsidTr="00842BB9">
        <w:trPr>
          <w:trHeight w:val="188"/>
          <w:jc w:val="center"/>
        </w:trPr>
        <w:tc>
          <w:tcPr>
            <w:tcW w:w="1631" w:type="dxa"/>
            <w:tcBorders>
              <w:left w:val="single" w:sz="4" w:space="0" w:color="auto"/>
              <w:bottom w:val="nil"/>
              <w:right w:val="single" w:sz="4" w:space="0" w:color="auto"/>
            </w:tcBorders>
          </w:tcPr>
          <w:p w14:paraId="79F3054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B1E796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B24C4D4"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C9FD375"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A7FEC33"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89518F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AEAF380"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28C4B71" w14:textId="77777777" w:rsidR="00842BB9" w:rsidRPr="005A6FE6" w:rsidRDefault="00842BB9" w:rsidP="00842BB9">
            <w:pPr>
              <w:pStyle w:val="TAC"/>
            </w:pPr>
            <w:r w:rsidRPr="005A6FE6">
              <w:t>3</w:t>
            </w:r>
          </w:p>
        </w:tc>
      </w:tr>
      <w:tr w:rsidR="00842BB9" w:rsidRPr="005A6FE6" w14:paraId="5E475524" w14:textId="77777777" w:rsidTr="00842BB9">
        <w:trPr>
          <w:trHeight w:val="188"/>
          <w:jc w:val="center"/>
        </w:trPr>
        <w:tc>
          <w:tcPr>
            <w:tcW w:w="1631" w:type="dxa"/>
            <w:tcBorders>
              <w:left w:val="single" w:sz="4" w:space="0" w:color="auto"/>
              <w:bottom w:val="nil"/>
              <w:right w:val="single" w:sz="4" w:space="0" w:color="auto"/>
            </w:tcBorders>
          </w:tcPr>
          <w:p w14:paraId="4B2D90DE"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E1B75C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81568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2E1B56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F96FDC"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745285C"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32A184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F33BBC" w14:textId="77777777" w:rsidR="00842BB9" w:rsidRPr="005A6FE6" w:rsidRDefault="00842BB9" w:rsidP="00842BB9">
            <w:pPr>
              <w:pStyle w:val="TAC"/>
            </w:pPr>
          </w:p>
        </w:tc>
      </w:tr>
      <w:tr w:rsidR="00842BB9" w:rsidRPr="005A6FE6" w14:paraId="78DBC012" w14:textId="77777777" w:rsidTr="00842BB9">
        <w:trPr>
          <w:trHeight w:val="188"/>
          <w:jc w:val="center"/>
        </w:trPr>
        <w:tc>
          <w:tcPr>
            <w:tcW w:w="1631" w:type="dxa"/>
            <w:tcBorders>
              <w:left w:val="single" w:sz="4" w:space="0" w:color="auto"/>
              <w:bottom w:val="single" w:sz="4" w:space="0" w:color="auto"/>
              <w:right w:val="single" w:sz="4" w:space="0" w:color="auto"/>
            </w:tcBorders>
          </w:tcPr>
          <w:p w14:paraId="719A289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14BD0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A516DB"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86A8A74"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4E5524"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A25071D"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8ED6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D53193" w14:textId="77777777" w:rsidR="00842BB9" w:rsidRPr="005A6FE6" w:rsidRDefault="00842BB9" w:rsidP="00842BB9">
            <w:pPr>
              <w:pStyle w:val="TAC"/>
            </w:pPr>
          </w:p>
        </w:tc>
      </w:tr>
      <w:tr w:rsidR="00842BB9" w:rsidRPr="005A6FE6" w14:paraId="70595218"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164736B" w14:textId="77777777" w:rsidR="00842BB9" w:rsidRPr="005A6FE6" w:rsidRDefault="00842BB9" w:rsidP="00842BB9">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25AC938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A4A311"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F10BB24"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E80024"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25A110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4D5E30"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7234D4E" w14:textId="77777777" w:rsidR="00842BB9" w:rsidRPr="005A6FE6" w:rsidRDefault="00842BB9" w:rsidP="00842BB9">
            <w:pPr>
              <w:pStyle w:val="TAC"/>
            </w:pPr>
          </w:p>
        </w:tc>
      </w:tr>
      <w:tr w:rsidR="00842BB9" w:rsidRPr="005A6FE6" w14:paraId="335DE4F1" w14:textId="77777777" w:rsidTr="00842BB9">
        <w:trPr>
          <w:trHeight w:val="188"/>
          <w:jc w:val="center"/>
        </w:trPr>
        <w:tc>
          <w:tcPr>
            <w:tcW w:w="1631" w:type="dxa"/>
            <w:tcBorders>
              <w:left w:val="single" w:sz="4" w:space="0" w:color="auto"/>
              <w:bottom w:val="nil"/>
              <w:right w:val="single" w:sz="4" w:space="0" w:color="auto"/>
            </w:tcBorders>
          </w:tcPr>
          <w:p w14:paraId="2DAF5BB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B5ED5E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0409E8A"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A0EE0A3"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7CC9225"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E0F99D6"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78DA572"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10E63F" w14:textId="77777777" w:rsidR="00842BB9" w:rsidRPr="005A6FE6" w:rsidRDefault="00842BB9" w:rsidP="00842BB9">
            <w:pPr>
              <w:pStyle w:val="TAC"/>
            </w:pPr>
            <w:r w:rsidRPr="005A6FE6">
              <w:t>3</w:t>
            </w:r>
          </w:p>
        </w:tc>
      </w:tr>
      <w:tr w:rsidR="00842BB9" w:rsidRPr="005A6FE6" w14:paraId="53561657" w14:textId="77777777" w:rsidTr="00842BB9">
        <w:trPr>
          <w:trHeight w:val="188"/>
          <w:jc w:val="center"/>
        </w:trPr>
        <w:tc>
          <w:tcPr>
            <w:tcW w:w="1631" w:type="dxa"/>
            <w:tcBorders>
              <w:left w:val="single" w:sz="4" w:space="0" w:color="auto"/>
              <w:bottom w:val="nil"/>
              <w:right w:val="single" w:sz="4" w:space="0" w:color="auto"/>
            </w:tcBorders>
          </w:tcPr>
          <w:p w14:paraId="3424B42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20751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38D84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ECE35C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F1AAD1"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D3315A1"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BD18525"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FEDDD78" w14:textId="77777777" w:rsidR="00842BB9" w:rsidRPr="005A6FE6" w:rsidRDefault="00842BB9" w:rsidP="00842BB9">
            <w:pPr>
              <w:pStyle w:val="TAC"/>
            </w:pPr>
          </w:p>
        </w:tc>
      </w:tr>
      <w:tr w:rsidR="00842BB9" w:rsidRPr="005A6FE6" w14:paraId="402075F0" w14:textId="77777777" w:rsidTr="00842BB9">
        <w:trPr>
          <w:trHeight w:val="188"/>
          <w:jc w:val="center"/>
        </w:trPr>
        <w:tc>
          <w:tcPr>
            <w:tcW w:w="1631" w:type="dxa"/>
            <w:tcBorders>
              <w:left w:val="single" w:sz="4" w:space="0" w:color="auto"/>
              <w:bottom w:val="single" w:sz="4" w:space="0" w:color="auto"/>
              <w:right w:val="single" w:sz="4" w:space="0" w:color="auto"/>
            </w:tcBorders>
          </w:tcPr>
          <w:p w14:paraId="28A3E7F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306B8D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EDB5DF"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166F47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BD6BE0"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EE0208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74DB98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BD471DA" w14:textId="77777777" w:rsidR="00842BB9" w:rsidRPr="005A6FE6" w:rsidRDefault="00842BB9" w:rsidP="00842BB9">
            <w:pPr>
              <w:pStyle w:val="TAC"/>
            </w:pPr>
          </w:p>
        </w:tc>
      </w:tr>
      <w:tr w:rsidR="00842BB9" w:rsidRPr="005A6FE6" w14:paraId="1F31C4FF"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8594570" w14:textId="77777777" w:rsidR="00842BB9" w:rsidRPr="005A6FE6" w:rsidRDefault="00842BB9" w:rsidP="00842BB9">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53C9BDF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88A1BC"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DB1ABA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13C16C"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4F02148"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3980DA"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810FFCA" w14:textId="77777777" w:rsidR="00842BB9" w:rsidRPr="005A6FE6" w:rsidRDefault="00842BB9" w:rsidP="00842BB9">
            <w:pPr>
              <w:pStyle w:val="TAC"/>
            </w:pPr>
          </w:p>
        </w:tc>
      </w:tr>
      <w:tr w:rsidR="00842BB9" w:rsidRPr="005A6FE6" w14:paraId="57B39019" w14:textId="77777777" w:rsidTr="00842BB9">
        <w:trPr>
          <w:trHeight w:val="188"/>
          <w:jc w:val="center"/>
        </w:trPr>
        <w:tc>
          <w:tcPr>
            <w:tcW w:w="1631" w:type="dxa"/>
            <w:tcBorders>
              <w:left w:val="single" w:sz="4" w:space="0" w:color="auto"/>
              <w:bottom w:val="nil"/>
              <w:right w:val="single" w:sz="4" w:space="0" w:color="auto"/>
            </w:tcBorders>
          </w:tcPr>
          <w:p w14:paraId="535F319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5FE6E9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CE5263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F7EEE3"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B944B50"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31A1587"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AB8B13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7438CA" w14:textId="77777777" w:rsidR="00842BB9" w:rsidRPr="005A6FE6" w:rsidRDefault="00842BB9" w:rsidP="00842BB9">
            <w:pPr>
              <w:pStyle w:val="TAC"/>
            </w:pPr>
            <w:r w:rsidRPr="005A6FE6">
              <w:t>3</w:t>
            </w:r>
          </w:p>
        </w:tc>
      </w:tr>
      <w:tr w:rsidR="00842BB9" w:rsidRPr="005A6FE6" w14:paraId="64267724" w14:textId="77777777" w:rsidTr="00842BB9">
        <w:trPr>
          <w:trHeight w:val="188"/>
          <w:jc w:val="center"/>
        </w:trPr>
        <w:tc>
          <w:tcPr>
            <w:tcW w:w="1631" w:type="dxa"/>
            <w:tcBorders>
              <w:left w:val="single" w:sz="4" w:space="0" w:color="auto"/>
              <w:bottom w:val="nil"/>
              <w:right w:val="single" w:sz="4" w:space="0" w:color="auto"/>
            </w:tcBorders>
          </w:tcPr>
          <w:p w14:paraId="1EABEC8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49D713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0C84EC"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65431F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0CCD15"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12472FF"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5C8EB4"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DB8913" w14:textId="77777777" w:rsidR="00842BB9" w:rsidRPr="005A6FE6" w:rsidRDefault="00842BB9" w:rsidP="00842BB9">
            <w:pPr>
              <w:pStyle w:val="TAC"/>
            </w:pPr>
          </w:p>
        </w:tc>
      </w:tr>
      <w:tr w:rsidR="00842BB9" w:rsidRPr="005A6FE6" w14:paraId="0ECB38A6" w14:textId="77777777" w:rsidTr="00842BB9">
        <w:trPr>
          <w:trHeight w:val="188"/>
          <w:jc w:val="center"/>
        </w:trPr>
        <w:tc>
          <w:tcPr>
            <w:tcW w:w="1631" w:type="dxa"/>
            <w:tcBorders>
              <w:left w:val="single" w:sz="4" w:space="0" w:color="auto"/>
              <w:bottom w:val="single" w:sz="4" w:space="0" w:color="auto"/>
              <w:right w:val="single" w:sz="4" w:space="0" w:color="auto"/>
            </w:tcBorders>
          </w:tcPr>
          <w:p w14:paraId="32B586B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8FE87E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B180B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FA2C7D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DA40A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9EF189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8E3A9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6B3489" w14:textId="77777777" w:rsidR="00842BB9" w:rsidRPr="005A6FE6" w:rsidRDefault="00842BB9" w:rsidP="00842BB9">
            <w:pPr>
              <w:pStyle w:val="TAC"/>
            </w:pPr>
          </w:p>
        </w:tc>
      </w:tr>
      <w:tr w:rsidR="00842BB9" w:rsidRPr="005A6FE6" w14:paraId="144511FA" w14:textId="77777777" w:rsidTr="00842BB9">
        <w:trPr>
          <w:trHeight w:val="188"/>
          <w:jc w:val="center"/>
        </w:trPr>
        <w:tc>
          <w:tcPr>
            <w:tcW w:w="1631" w:type="dxa"/>
            <w:tcBorders>
              <w:top w:val="single" w:sz="4" w:space="0" w:color="auto"/>
              <w:left w:val="single" w:sz="4" w:space="0" w:color="auto"/>
              <w:right w:val="single" w:sz="4" w:space="0" w:color="auto"/>
            </w:tcBorders>
          </w:tcPr>
          <w:p w14:paraId="2548F9B8" w14:textId="77777777" w:rsidR="00842BB9" w:rsidRPr="005A6FE6" w:rsidRDefault="00842BB9" w:rsidP="00842BB9">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7BA0D14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894491"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4185C4C" w14:textId="77777777" w:rsidR="00842BB9" w:rsidRPr="005A6FE6" w:rsidDel="00160622"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55999F7B"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18823A7" w14:textId="77777777" w:rsidR="00842BB9" w:rsidRPr="005A6FE6" w:rsidDel="00160622" w:rsidRDefault="00842BB9" w:rsidP="00842BB9">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ECC7BB5" w14:textId="77777777" w:rsidR="00842BB9" w:rsidRPr="005A6FE6" w:rsidDel="00160622" w:rsidRDefault="00842BB9" w:rsidP="00842BB9">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5B2B7E1" w14:textId="77777777" w:rsidR="00842BB9" w:rsidRPr="005A6FE6" w:rsidRDefault="00842BB9" w:rsidP="00842BB9">
            <w:pPr>
              <w:pStyle w:val="TAC"/>
            </w:pPr>
            <w:r w:rsidRPr="005A6FE6">
              <w:t>3</w:t>
            </w:r>
          </w:p>
        </w:tc>
      </w:tr>
      <w:tr w:rsidR="00842BB9" w:rsidRPr="005A6FE6" w14:paraId="167ADB40" w14:textId="77777777" w:rsidTr="00842BB9">
        <w:trPr>
          <w:trHeight w:val="188"/>
          <w:jc w:val="center"/>
        </w:trPr>
        <w:tc>
          <w:tcPr>
            <w:tcW w:w="1631" w:type="dxa"/>
            <w:tcBorders>
              <w:left w:val="single" w:sz="4" w:space="0" w:color="auto"/>
              <w:right w:val="single" w:sz="4" w:space="0" w:color="auto"/>
            </w:tcBorders>
          </w:tcPr>
          <w:p w14:paraId="38CF5220"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8E793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CCA916"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E7FB21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E01B48"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7838DD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E4840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A92EF3" w14:textId="77777777" w:rsidR="00842BB9" w:rsidRPr="005A6FE6" w:rsidRDefault="00842BB9" w:rsidP="00842BB9">
            <w:pPr>
              <w:pStyle w:val="TAC"/>
            </w:pPr>
          </w:p>
        </w:tc>
      </w:tr>
      <w:tr w:rsidR="00842BB9" w:rsidRPr="005A6FE6" w14:paraId="6D5621BB" w14:textId="77777777" w:rsidTr="00842BB9">
        <w:trPr>
          <w:trHeight w:val="188"/>
          <w:jc w:val="center"/>
        </w:trPr>
        <w:tc>
          <w:tcPr>
            <w:tcW w:w="1631" w:type="dxa"/>
            <w:tcBorders>
              <w:left w:val="single" w:sz="4" w:space="0" w:color="auto"/>
              <w:right w:val="single" w:sz="4" w:space="0" w:color="auto"/>
            </w:tcBorders>
          </w:tcPr>
          <w:p w14:paraId="0239D7D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01AA97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E47AA7"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D420E2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A261F00"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3801040"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2FC4B8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E96F0D" w14:textId="77777777" w:rsidR="00842BB9" w:rsidRPr="005A6FE6" w:rsidRDefault="00842BB9" w:rsidP="00842BB9">
            <w:pPr>
              <w:pStyle w:val="TAC"/>
            </w:pPr>
            <w:r w:rsidRPr="005A6FE6">
              <w:t>5</w:t>
            </w:r>
          </w:p>
        </w:tc>
      </w:tr>
      <w:tr w:rsidR="00842BB9" w:rsidRPr="005A6FE6" w14:paraId="2614D471" w14:textId="77777777" w:rsidTr="00842BB9">
        <w:trPr>
          <w:trHeight w:val="188"/>
          <w:jc w:val="center"/>
        </w:trPr>
        <w:tc>
          <w:tcPr>
            <w:tcW w:w="1631" w:type="dxa"/>
            <w:tcBorders>
              <w:left w:val="single" w:sz="4" w:space="0" w:color="auto"/>
              <w:bottom w:val="single" w:sz="4" w:space="0" w:color="auto"/>
              <w:right w:val="single" w:sz="4" w:space="0" w:color="auto"/>
            </w:tcBorders>
          </w:tcPr>
          <w:p w14:paraId="1C59053D"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E2AA3D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DC4F29"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2D5D2D9"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06D1CF"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0ABB927"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6EB0DE6"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80E66F" w14:textId="77777777" w:rsidR="00842BB9" w:rsidRPr="005A6FE6" w:rsidRDefault="00842BB9" w:rsidP="00842BB9">
            <w:pPr>
              <w:pStyle w:val="TAC"/>
            </w:pPr>
          </w:p>
        </w:tc>
      </w:tr>
      <w:tr w:rsidR="00842BB9" w:rsidRPr="005A6FE6" w14:paraId="42F1A973"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826BBAA" w14:textId="77777777" w:rsidR="00842BB9" w:rsidRPr="005A6FE6" w:rsidRDefault="00842BB9" w:rsidP="00842BB9">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50FA0D3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3DB1556"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6CE49D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2F40038"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5B93DE1" w14:textId="77777777" w:rsidR="00842BB9" w:rsidRPr="005A6FE6" w:rsidDel="00160622" w:rsidRDefault="00842BB9" w:rsidP="00842BB9">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E87E343" w14:textId="77777777" w:rsidR="00842BB9" w:rsidRPr="005A6FE6" w:rsidDel="00160622"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E266B5E" w14:textId="77777777" w:rsidR="00842BB9" w:rsidRPr="005A6FE6" w:rsidRDefault="00842BB9" w:rsidP="00842BB9">
            <w:pPr>
              <w:pStyle w:val="TAC"/>
            </w:pPr>
          </w:p>
        </w:tc>
      </w:tr>
      <w:tr w:rsidR="00842BB9" w:rsidRPr="005A6FE6" w14:paraId="03F4B6F1" w14:textId="77777777" w:rsidTr="00842BB9">
        <w:trPr>
          <w:trHeight w:val="188"/>
          <w:jc w:val="center"/>
        </w:trPr>
        <w:tc>
          <w:tcPr>
            <w:tcW w:w="1631" w:type="dxa"/>
            <w:tcBorders>
              <w:left w:val="single" w:sz="4" w:space="0" w:color="auto"/>
              <w:bottom w:val="nil"/>
              <w:right w:val="single" w:sz="4" w:space="0" w:color="auto"/>
            </w:tcBorders>
          </w:tcPr>
          <w:p w14:paraId="4BFE7260"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B769F4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C9F8F5"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F609A75"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1250F9"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1B92B75" w14:textId="77777777" w:rsidR="00842BB9" w:rsidRPr="005A6FE6" w:rsidDel="00160622" w:rsidRDefault="00842BB9" w:rsidP="00842BB9">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7C520E4" w14:textId="77777777" w:rsidR="00842BB9" w:rsidRPr="005A6FE6" w:rsidDel="00160622" w:rsidRDefault="00842BB9" w:rsidP="00842BB9">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8B8833" w14:textId="77777777" w:rsidR="00842BB9" w:rsidRPr="005A6FE6" w:rsidRDefault="00842BB9" w:rsidP="00842BB9">
            <w:pPr>
              <w:pStyle w:val="TAC"/>
            </w:pPr>
            <w:r w:rsidRPr="005A6FE6">
              <w:t>5</w:t>
            </w:r>
          </w:p>
        </w:tc>
      </w:tr>
      <w:tr w:rsidR="00842BB9" w:rsidRPr="005A6FE6" w14:paraId="4133B894" w14:textId="77777777" w:rsidTr="00842BB9">
        <w:trPr>
          <w:trHeight w:val="188"/>
          <w:jc w:val="center"/>
        </w:trPr>
        <w:tc>
          <w:tcPr>
            <w:tcW w:w="1631" w:type="dxa"/>
            <w:tcBorders>
              <w:left w:val="single" w:sz="4" w:space="0" w:color="auto"/>
              <w:bottom w:val="nil"/>
              <w:right w:val="single" w:sz="4" w:space="0" w:color="auto"/>
            </w:tcBorders>
          </w:tcPr>
          <w:p w14:paraId="5E1AE7AF"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9370963"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6FE943" w14:textId="77777777" w:rsidR="00842BB9" w:rsidRPr="005A6FE6" w:rsidDel="00160622" w:rsidRDefault="00842BB9" w:rsidP="00842BB9">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6354A86C"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CE2574" w14:textId="77777777" w:rsidR="00842BB9" w:rsidRPr="005A6FE6" w:rsidDel="00160622" w:rsidRDefault="00842BB9" w:rsidP="00842BB9">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1C7FB466"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387E0D"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448A020" w14:textId="77777777" w:rsidR="00842BB9" w:rsidRPr="005A6FE6" w:rsidRDefault="00842BB9" w:rsidP="00842BB9">
            <w:pPr>
              <w:pStyle w:val="TAC"/>
            </w:pPr>
          </w:p>
        </w:tc>
      </w:tr>
      <w:tr w:rsidR="00842BB9" w:rsidRPr="005A6FE6" w14:paraId="15F599F3" w14:textId="77777777" w:rsidTr="00842BB9">
        <w:trPr>
          <w:trHeight w:val="188"/>
          <w:jc w:val="center"/>
        </w:trPr>
        <w:tc>
          <w:tcPr>
            <w:tcW w:w="1631" w:type="dxa"/>
            <w:tcBorders>
              <w:left w:val="single" w:sz="4" w:space="0" w:color="auto"/>
              <w:bottom w:val="nil"/>
              <w:right w:val="single" w:sz="4" w:space="0" w:color="auto"/>
            </w:tcBorders>
          </w:tcPr>
          <w:p w14:paraId="783CCE25"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FBD4D1D"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2C442C20" w14:textId="77777777" w:rsidR="00842BB9" w:rsidRPr="005A6FE6" w:rsidDel="00160622" w:rsidRDefault="00842BB9" w:rsidP="00842BB9">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E5D9241" w14:textId="77777777" w:rsidR="00842BB9" w:rsidRPr="005A6FE6" w:rsidDel="00160622" w:rsidRDefault="00842BB9" w:rsidP="00842BB9">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6C09E27"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6803680" w14:textId="77777777" w:rsidR="00842BB9" w:rsidRPr="005A6FE6" w:rsidDel="00160622" w:rsidRDefault="00842BB9" w:rsidP="00842BB9">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FB7C1EA" w14:textId="77777777" w:rsidR="00842BB9" w:rsidRPr="005A6FE6" w:rsidDel="00160622" w:rsidRDefault="00842BB9" w:rsidP="00842BB9">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796F9B0" w14:textId="77777777" w:rsidR="00842BB9" w:rsidRPr="005A6FE6" w:rsidRDefault="00842BB9" w:rsidP="00842BB9">
            <w:pPr>
              <w:pStyle w:val="TAC"/>
            </w:pPr>
            <w:r w:rsidRPr="005A6FE6">
              <w:rPr>
                <w:rFonts w:eastAsia="MS Mincho"/>
              </w:rPr>
              <w:t>3</w:t>
            </w:r>
          </w:p>
        </w:tc>
      </w:tr>
      <w:tr w:rsidR="00842BB9" w:rsidRPr="005A6FE6" w14:paraId="42487BBE" w14:textId="77777777" w:rsidTr="00842BB9">
        <w:trPr>
          <w:trHeight w:val="188"/>
          <w:jc w:val="center"/>
        </w:trPr>
        <w:tc>
          <w:tcPr>
            <w:tcW w:w="1631" w:type="dxa"/>
            <w:tcBorders>
              <w:left w:val="single" w:sz="4" w:space="0" w:color="auto"/>
              <w:bottom w:val="nil"/>
              <w:right w:val="single" w:sz="4" w:space="0" w:color="auto"/>
            </w:tcBorders>
          </w:tcPr>
          <w:p w14:paraId="0A1FBDEC"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7EC5B483"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1AB051F" w14:textId="77777777" w:rsidR="00842BB9" w:rsidRPr="005A6FE6" w:rsidDel="00160622" w:rsidRDefault="00842BB9" w:rsidP="00842BB9">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18F02FBC"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163FEFD" w14:textId="77777777" w:rsidR="00842BB9" w:rsidRPr="005A6FE6" w:rsidDel="00160622" w:rsidRDefault="00842BB9" w:rsidP="00842BB9">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043A0987"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18C3CCF"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C05B6F4" w14:textId="77777777" w:rsidR="00842BB9" w:rsidRPr="005A6FE6" w:rsidRDefault="00842BB9" w:rsidP="00842BB9">
            <w:pPr>
              <w:pStyle w:val="TAC"/>
            </w:pPr>
            <w:r w:rsidRPr="005A6FE6">
              <w:t>2</w:t>
            </w:r>
          </w:p>
        </w:tc>
      </w:tr>
      <w:tr w:rsidR="00842BB9" w:rsidRPr="005A6FE6" w14:paraId="2CA03AFA" w14:textId="77777777" w:rsidTr="00842BB9">
        <w:trPr>
          <w:trHeight w:val="188"/>
          <w:jc w:val="center"/>
        </w:trPr>
        <w:tc>
          <w:tcPr>
            <w:tcW w:w="1631" w:type="dxa"/>
            <w:tcBorders>
              <w:left w:val="single" w:sz="4" w:space="0" w:color="auto"/>
              <w:bottom w:val="single" w:sz="4" w:space="0" w:color="auto"/>
              <w:right w:val="single" w:sz="4" w:space="0" w:color="auto"/>
            </w:tcBorders>
          </w:tcPr>
          <w:p w14:paraId="71BFFE57" w14:textId="77777777" w:rsidR="00842BB9" w:rsidRPr="005A6FE6" w:rsidRDefault="00842BB9" w:rsidP="00842BB9">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6D8D3308" w14:textId="77777777" w:rsidR="00842BB9" w:rsidRPr="005A6FE6" w:rsidDel="00160622" w:rsidRDefault="00842BB9" w:rsidP="00842BB9">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CEBBB9B" w14:textId="77777777" w:rsidR="00842BB9" w:rsidRPr="005A6FE6" w:rsidDel="00160622" w:rsidRDefault="00842BB9" w:rsidP="00842BB9">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A891355" w14:textId="77777777" w:rsidR="00842BB9" w:rsidRPr="005A6FE6" w:rsidDel="00160622" w:rsidRDefault="00842BB9" w:rsidP="00842BB9">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7B77E8B" w14:textId="77777777" w:rsidR="00842BB9" w:rsidRPr="005A6FE6" w:rsidDel="00160622" w:rsidRDefault="00842BB9" w:rsidP="00842BB9">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57E6C18" w14:textId="77777777" w:rsidR="00842BB9" w:rsidRPr="005A6FE6" w:rsidDel="00160622" w:rsidRDefault="00842BB9" w:rsidP="00842BB9">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E05A724" w14:textId="77777777" w:rsidR="00842BB9" w:rsidRPr="005A6FE6" w:rsidDel="00160622" w:rsidRDefault="00842BB9" w:rsidP="00842BB9">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9E9E26D" w14:textId="77777777" w:rsidR="00842BB9" w:rsidRPr="005A6FE6" w:rsidRDefault="00842BB9" w:rsidP="00842BB9">
            <w:pPr>
              <w:pStyle w:val="TAC"/>
            </w:pPr>
          </w:p>
        </w:tc>
      </w:tr>
      <w:tr w:rsidR="00842BB9" w:rsidRPr="005A6FE6" w14:paraId="4A63D8D0"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A035852" w14:textId="77777777" w:rsidR="00842BB9" w:rsidRPr="005A6FE6" w:rsidRDefault="00842BB9" w:rsidP="00842BB9">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0D6010E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75B3A8"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379F4EB"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B5C0C0"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FB05672"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F1454F"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4FC9EC5" w14:textId="77777777" w:rsidR="00842BB9" w:rsidRPr="005A6FE6" w:rsidRDefault="00842BB9" w:rsidP="00842BB9">
            <w:pPr>
              <w:pStyle w:val="TAC"/>
            </w:pPr>
          </w:p>
        </w:tc>
      </w:tr>
      <w:tr w:rsidR="00842BB9" w:rsidRPr="005A6FE6" w14:paraId="36E63776" w14:textId="77777777" w:rsidTr="00842BB9">
        <w:trPr>
          <w:trHeight w:val="188"/>
          <w:jc w:val="center"/>
        </w:trPr>
        <w:tc>
          <w:tcPr>
            <w:tcW w:w="1631" w:type="dxa"/>
            <w:tcBorders>
              <w:left w:val="single" w:sz="4" w:space="0" w:color="auto"/>
              <w:bottom w:val="nil"/>
              <w:right w:val="single" w:sz="4" w:space="0" w:color="auto"/>
            </w:tcBorders>
          </w:tcPr>
          <w:p w14:paraId="738176F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8BD7536"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467B26"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5EF352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4D7C70E"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4FC3767"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AE66A06"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47E288B" w14:textId="77777777" w:rsidR="00842BB9" w:rsidRPr="005A6FE6" w:rsidRDefault="00842BB9" w:rsidP="00842BB9">
            <w:pPr>
              <w:pStyle w:val="TAC"/>
            </w:pPr>
            <w:r w:rsidRPr="005A6FE6">
              <w:t>5</w:t>
            </w:r>
          </w:p>
        </w:tc>
      </w:tr>
      <w:tr w:rsidR="00842BB9" w:rsidRPr="005A6FE6" w14:paraId="06293801" w14:textId="77777777" w:rsidTr="00842BB9">
        <w:trPr>
          <w:trHeight w:val="188"/>
          <w:jc w:val="center"/>
        </w:trPr>
        <w:tc>
          <w:tcPr>
            <w:tcW w:w="1631" w:type="dxa"/>
            <w:tcBorders>
              <w:left w:val="single" w:sz="4" w:space="0" w:color="auto"/>
              <w:bottom w:val="nil"/>
              <w:right w:val="single" w:sz="4" w:space="0" w:color="auto"/>
            </w:tcBorders>
          </w:tcPr>
          <w:p w14:paraId="38EA70F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4FCE8C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7A2E52"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B4FE37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D55638"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D59790A"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C852E2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49615E" w14:textId="77777777" w:rsidR="00842BB9" w:rsidRPr="005A6FE6" w:rsidRDefault="00842BB9" w:rsidP="00842BB9">
            <w:pPr>
              <w:pStyle w:val="TAC"/>
            </w:pPr>
          </w:p>
        </w:tc>
      </w:tr>
      <w:tr w:rsidR="00842BB9" w:rsidRPr="005A6FE6" w14:paraId="49069CD6" w14:textId="77777777" w:rsidTr="00842BB9">
        <w:trPr>
          <w:trHeight w:val="188"/>
          <w:jc w:val="center"/>
        </w:trPr>
        <w:tc>
          <w:tcPr>
            <w:tcW w:w="1631" w:type="dxa"/>
            <w:tcBorders>
              <w:left w:val="single" w:sz="4" w:space="0" w:color="auto"/>
              <w:bottom w:val="nil"/>
              <w:right w:val="single" w:sz="4" w:space="0" w:color="auto"/>
            </w:tcBorders>
          </w:tcPr>
          <w:p w14:paraId="7656449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91767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579D258"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D877F7D"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232D2A0"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2C71366"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A4010A4"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CB1C39" w14:textId="77777777" w:rsidR="00842BB9" w:rsidRPr="005A6FE6" w:rsidRDefault="00842BB9" w:rsidP="00842BB9">
            <w:pPr>
              <w:pStyle w:val="TAC"/>
            </w:pPr>
            <w:r w:rsidRPr="005A6FE6">
              <w:t>3</w:t>
            </w:r>
          </w:p>
        </w:tc>
      </w:tr>
      <w:tr w:rsidR="00842BB9" w:rsidRPr="005A6FE6" w14:paraId="6E3F70E4" w14:textId="77777777" w:rsidTr="00842BB9">
        <w:trPr>
          <w:trHeight w:val="188"/>
          <w:jc w:val="center"/>
        </w:trPr>
        <w:tc>
          <w:tcPr>
            <w:tcW w:w="1631" w:type="dxa"/>
            <w:tcBorders>
              <w:left w:val="single" w:sz="4" w:space="0" w:color="auto"/>
              <w:bottom w:val="nil"/>
              <w:right w:val="single" w:sz="4" w:space="0" w:color="auto"/>
            </w:tcBorders>
          </w:tcPr>
          <w:p w14:paraId="1DBB8753"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E433CD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82CF97"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9629D83"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417344"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4EFFF4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20045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53E330" w14:textId="77777777" w:rsidR="00842BB9" w:rsidRPr="005A6FE6" w:rsidRDefault="00842BB9" w:rsidP="00842BB9">
            <w:pPr>
              <w:pStyle w:val="TAC"/>
            </w:pPr>
            <w:r w:rsidRPr="005A6FE6">
              <w:t>2</w:t>
            </w:r>
          </w:p>
        </w:tc>
      </w:tr>
      <w:tr w:rsidR="00842BB9" w:rsidRPr="005A6FE6" w14:paraId="7D82AAB4" w14:textId="77777777" w:rsidTr="00842BB9">
        <w:trPr>
          <w:trHeight w:val="188"/>
          <w:jc w:val="center"/>
        </w:trPr>
        <w:tc>
          <w:tcPr>
            <w:tcW w:w="1631" w:type="dxa"/>
            <w:tcBorders>
              <w:left w:val="single" w:sz="4" w:space="0" w:color="auto"/>
              <w:bottom w:val="single" w:sz="4" w:space="0" w:color="auto"/>
              <w:right w:val="single" w:sz="4" w:space="0" w:color="auto"/>
            </w:tcBorders>
          </w:tcPr>
          <w:p w14:paraId="12DACD7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F094B2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944FB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EC1E1FD"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077297"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BC3CFD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0A364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CD18907" w14:textId="77777777" w:rsidR="00842BB9" w:rsidRPr="005A6FE6" w:rsidRDefault="00842BB9" w:rsidP="00842BB9">
            <w:pPr>
              <w:pStyle w:val="TAC"/>
            </w:pPr>
          </w:p>
        </w:tc>
      </w:tr>
      <w:tr w:rsidR="00842BB9" w:rsidRPr="005A6FE6" w14:paraId="4DB9B02C" w14:textId="77777777" w:rsidTr="00842BB9">
        <w:trPr>
          <w:trHeight w:val="188"/>
          <w:jc w:val="center"/>
        </w:trPr>
        <w:tc>
          <w:tcPr>
            <w:tcW w:w="1631" w:type="dxa"/>
            <w:tcBorders>
              <w:top w:val="single" w:sz="4" w:space="0" w:color="auto"/>
              <w:left w:val="single" w:sz="4" w:space="0" w:color="auto"/>
              <w:right w:val="single" w:sz="4" w:space="0" w:color="auto"/>
            </w:tcBorders>
          </w:tcPr>
          <w:p w14:paraId="18DBC171" w14:textId="77777777" w:rsidR="00842BB9" w:rsidRPr="005A6FE6" w:rsidRDefault="00842BB9" w:rsidP="00842BB9">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4198BDE1"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B93290" w14:textId="77777777" w:rsidR="00842BB9" w:rsidRPr="005A6FE6" w:rsidDel="00160622" w:rsidRDefault="00842BB9" w:rsidP="00842BB9">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AD57F47"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808CC6" w14:textId="77777777" w:rsidR="00842BB9" w:rsidRPr="005A6FE6" w:rsidDel="00160622" w:rsidRDefault="00842BB9" w:rsidP="00842BB9">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6DA57AC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064A90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0B5E908" w14:textId="77777777" w:rsidR="00842BB9" w:rsidRPr="005A6FE6" w:rsidRDefault="00842BB9" w:rsidP="00842BB9">
            <w:pPr>
              <w:pStyle w:val="TAC"/>
            </w:pPr>
          </w:p>
        </w:tc>
      </w:tr>
      <w:tr w:rsidR="00842BB9" w:rsidRPr="005A6FE6" w14:paraId="316D1A23" w14:textId="77777777" w:rsidTr="00842BB9">
        <w:trPr>
          <w:trHeight w:val="188"/>
          <w:jc w:val="center"/>
        </w:trPr>
        <w:tc>
          <w:tcPr>
            <w:tcW w:w="1631" w:type="dxa"/>
            <w:tcBorders>
              <w:left w:val="single" w:sz="4" w:space="0" w:color="auto"/>
              <w:right w:val="single" w:sz="4" w:space="0" w:color="auto"/>
            </w:tcBorders>
          </w:tcPr>
          <w:p w14:paraId="67A86F2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3BD564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A4C314" w14:textId="77777777" w:rsidR="00842BB9" w:rsidRPr="005A6FE6" w:rsidDel="00160622" w:rsidRDefault="00842BB9" w:rsidP="00842BB9">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8DCC0D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DDD0A5"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399FEB0"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5CCA159"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568D07" w14:textId="77777777" w:rsidR="00842BB9" w:rsidRPr="005A6FE6" w:rsidRDefault="00842BB9" w:rsidP="00842BB9">
            <w:pPr>
              <w:pStyle w:val="TAC"/>
            </w:pPr>
            <w:r w:rsidRPr="005A6FE6">
              <w:t>5</w:t>
            </w:r>
          </w:p>
        </w:tc>
      </w:tr>
      <w:tr w:rsidR="00842BB9" w:rsidRPr="005A6FE6" w14:paraId="01A4EE54" w14:textId="77777777" w:rsidTr="00842BB9">
        <w:trPr>
          <w:trHeight w:val="188"/>
          <w:jc w:val="center"/>
        </w:trPr>
        <w:tc>
          <w:tcPr>
            <w:tcW w:w="1631" w:type="dxa"/>
            <w:tcBorders>
              <w:left w:val="single" w:sz="4" w:space="0" w:color="auto"/>
              <w:right w:val="single" w:sz="4" w:space="0" w:color="auto"/>
            </w:tcBorders>
          </w:tcPr>
          <w:p w14:paraId="41908D54"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18A967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BB7A53" w14:textId="77777777" w:rsidR="00842BB9" w:rsidRPr="005A6FE6" w:rsidDel="00160622" w:rsidRDefault="00842BB9" w:rsidP="00842BB9">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F5077E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D13AF48" w14:textId="77777777" w:rsidR="00842BB9" w:rsidRPr="005A6FE6" w:rsidDel="00160622" w:rsidRDefault="00842BB9" w:rsidP="00842BB9">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7382E00"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149B5D3"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D15B36" w14:textId="77777777" w:rsidR="00842BB9" w:rsidRPr="005A6FE6" w:rsidRDefault="00842BB9" w:rsidP="00842BB9">
            <w:pPr>
              <w:pStyle w:val="TAC"/>
            </w:pPr>
          </w:p>
        </w:tc>
      </w:tr>
      <w:tr w:rsidR="00842BB9" w:rsidRPr="005A6FE6" w14:paraId="20B2D103" w14:textId="77777777" w:rsidTr="00842BB9">
        <w:trPr>
          <w:trHeight w:val="188"/>
          <w:jc w:val="center"/>
        </w:trPr>
        <w:tc>
          <w:tcPr>
            <w:tcW w:w="1631" w:type="dxa"/>
            <w:tcBorders>
              <w:left w:val="single" w:sz="4" w:space="0" w:color="auto"/>
              <w:right w:val="single" w:sz="4" w:space="0" w:color="auto"/>
            </w:tcBorders>
          </w:tcPr>
          <w:p w14:paraId="2F57B979"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3733032"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50CE052"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A066608"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2851C3E"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799607A"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216D5A7"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0F3D62" w14:textId="77777777" w:rsidR="00842BB9" w:rsidRPr="005A6FE6" w:rsidRDefault="00842BB9" w:rsidP="00842BB9">
            <w:pPr>
              <w:pStyle w:val="TAC"/>
            </w:pPr>
            <w:r w:rsidRPr="005A6FE6">
              <w:t>3</w:t>
            </w:r>
          </w:p>
        </w:tc>
      </w:tr>
      <w:tr w:rsidR="00842BB9" w:rsidRPr="005A6FE6" w14:paraId="0E3B6FD3" w14:textId="77777777" w:rsidTr="00842BB9">
        <w:trPr>
          <w:trHeight w:val="188"/>
          <w:jc w:val="center"/>
        </w:trPr>
        <w:tc>
          <w:tcPr>
            <w:tcW w:w="1631" w:type="dxa"/>
            <w:tcBorders>
              <w:left w:val="single" w:sz="4" w:space="0" w:color="auto"/>
              <w:right w:val="single" w:sz="4" w:space="0" w:color="auto"/>
            </w:tcBorders>
          </w:tcPr>
          <w:p w14:paraId="070935F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767D7F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D5D289" w14:textId="77777777" w:rsidR="00842BB9" w:rsidRPr="005A6FE6" w:rsidDel="00160622" w:rsidRDefault="00842BB9" w:rsidP="00842BB9">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6FAB280"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A9EC572"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809844C"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025484E"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1539301" w14:textId="77777777" w:rsidR="00842BB9" w:rsidRPr="005A6FE6" w:rsidRDefault="00842BB9" w:rsidP="00842BB9">
            <w:pPr>
              <w:pStyle w:val="TAC"/>
            </w:pPr>
          </w:p>
        </w:tc>
      </w:tr>
      <w:tr w:rsidR="00842BB9" w:rsidRPr="005A6FE6" w14:paraId="462DBE20" w14:textId="77777777" w:rsidTr="00842BB9">
        <w:trPr>
          <w:trHeight w:val="188"/>
          <w:jc w:val="center"/>
        </w:trPr>
        <w:tc>
          <w:tcPr>
            <w:tcW w:w="1631" w:type="dxa"/>
            <w:tcBorders>
              <w:left w:val="single" w:sz="4" w:space="0" w:color="auto"/>
              <w:bottom w:val="single" w:sz="4" w:space="0" w:color="auto"/>
              <w:right w:val="single" w:sz="4" w:space="0" w:color="auto"/>
            </w:tcBorders>
          </w:tcPr>
          <w:p w14:paraId="193D98B1"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B178A2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11AE6F0"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01A3BA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96F9E43" w14:textId="77777777" w:rsidR="00842BB9" w:rsidRPr="005A6FE6" w:rsidDel="00160622" w:rsidRDefault="00842BB9" w:rsidP="00842BB9">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A17237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4B8D71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1F4F30" w14:textId="77777777" w:rsidR="00842BB9" w:rsidRPr="005A6FE6" w:rsidRDefault="00842BB9" w:rsidP="00842BB9">
            <w:pPr>
              <w:pStyle w:val="TAC"/>
            </w:pPr>
          </w:p>
        </w:tc>
      </w:tr>
      <w:tr w:rsidR="00842BB9" w:rsidRPr="005A6FE6" w14:paraId="0503CC66" w14:textId="77777777" w:rsidTr="00842BB9">
        <w:trPr>
          <w:trHeight w:val="188"/>
          <w:jc w:val="center"/>
        </w:trPr>
        <w:tc>
          <w:tcPr>
            <w:tcW w:w="1631" w:type="dxa"/>
            <w:tcBorders>
              <w:top w:val="single" w:sz="4" w:space="0" w:color="auto"/>
              <w:left w:val="single" w:sz="4" w:space="0" w:color="auto"/>
              <w:right w:val="single" w:sz="4" w:space="0" w:color="auto"/>
            </w:tcBorders>
          </w:tcPr>
          <w:p w14:paraId="63E3BBB9" w14:textId="77777777" w:rsidR="00842BB9" w:rsidRPr="005A6FE6" w:rsidRDefault="00842BB9" w:rsidP="00842BB9">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32A589D7"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A5CA96" w14:textId="77777777" w:rsidR="00842BB9" w:rsidRPr="005A6FE6" w:rsidDel="00160622" w:rsidRDefault="00842BB9" w:rsidP="00842BB9">
            <w:pPr>
              <w:pStyle w:val="TAC"/>
            </w:pPr>
            <w:r w:rsidRPr="005A6FE6">
              <w:t>470</w:t>
            </w:r>
          </w:p>
        </w:tc>
        <w:tc>
          <w:tcPr>
            <w:tcW w:w="310" w:type="dxa"/>
            <w:tcBorders>
              <w:top w:val="single" w:sz="4" w:space="0" w:color="auto"/>
              <w:left w:val="nil"/>
              <w:bottom w:val="single" w:sz="4" w:space="0" w:color="auto"/>
              <w:right w:val="single" w:sz="4" w:space="0" w:color="auto"/>
            </w:tcBorders>
          </w:tcPr>
          <w:p w14:paraId="5A5988E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37E6BAEC" w14:textId="77777777" w:rsidR="00842BB9" w:rsidRPr="005A6FE6" w:rsidDel="00160622"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299DCCDF" w14:textId="77777777" w:rsidR="00842BB9" w:rsidRPr="005A6FE6" w:rsidDel="00160622" w:rsidRDefault="00842BB9" w:rsidP="00842BB9">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5C95863" w14:textId="77777777" w:rsidR="00842BB9" w:rsidRPr="005A6FE6" w:rsidDel="00160622"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8508B7B" w14:textId="77777777" w:rsidR="00842BB9" w:rsidRPr="005A6FE6" w:rsidDel="00160622" w:rsidRDefault="00842BB9" w:rsidP="00842BB9">
            <w:pPr>
              <w:pStyle w:val="TAC"/>
            </w:pPr>
            <w:r w:rsidRPr="005A6FE6">
              <w:t>14</w:t>
            </w:r>
          </w:p>
        </w:tc>
      </w:tr>
      <w:tr w:rsidR="00842BB9" w:rsidRPr="005A6FE6" w14:paraId="0AED4AEE" w14:textId="77777777" w:rsidTr="00842BB9">
        <w:trPr>
          <w:trHeight w:val="188"/>
          <w:jc w:val="center"/>
        </w:trPr>
        <w:tc>
          <w:tcPr>
            <w:tcW w:w="1631" w:type="dxa"/>
            <w:tcBorders>
              <w:left w:val="single" w:sz="4" w:space="0" w:color="auto"/>
              <w:right w:val="single" w:sz="4" w:space="0" w:color="auto"/>
            </w:tcBorders>
          </w:tcPr>
          <w:p w14:paraId="7DC508F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AF505F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4F32E8B"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tcPr>
          <w:p w14:paraId="304D8BD3"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9F9E4E9"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72CF8E84"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1F9B4FE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455CEDA" w14:textId="77777777" w:rsidR="00842BB9" w:rsidRPr="005A6FE6" w:rsidDel="00160622" w:rsidRDefault="00842BB9" w:rsidP="00842BB9">
            <w:pPr>
              <w:pStyle w:val="TAC"/>
            </w:pPr>
            <w:r w:rsidRPr="005A6FE6">
              <w:t>5</w:t>
            </w:r>
          </w:p>
        </w:tc>
      </w:tr>
      <w:tr w:rsidR="00842BB9" w:rsidRPr="005A6FE6" w14:paraId="059B65DC" w14:textId="77777777" w:rsidTr="00842BB9">
        <w:trPr>
          <w:trHeight w:val="188"/>
          <w:jc w:val="center"/>
        </w:trPr>
        <w:tc>
          <w:tcPr>
            <w:tcW w:w="1631" w:type="dxa"/>
            <w:tcBorders>
              <w:left w:val="single" w:sz="4" w:space="0" w:color="auto"/>
              <w:right w:val="single" w:sz="4" w:space="0" w:color="auto"/>
            </w:tcBorders>
          </w:tcPr>
          <w:p w14:paraId="4C6035B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1FABD73"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B42AF2F"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tcPr>
          <w:p w14:paraId="38475FB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252FA774"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3037DAEB"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69D631AD"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93C9E8D" w14:textId="77777777" w:rsidR="00842BB9" w:rsidRPr="005A6FE6" w:rsidDel="00160622" w:rsidRDefault="00842BB9" w:rsidP="00842BB9">
            <w:pPr>
              <w:pStyle w:val="TAC"/>
            </w:pPr>
          </w:p>
        </w:tc>
      </w:tr>
      <w:tr w:rsidR="00842BB9" w:rsidRPr="005A6FE6" w14:paraId="2B4157EB" w14:textId="77777777" w:rsidTr="00842BB9">
        <w:trPr>
          <w:trHeight w:val="188"/>
          <w:jc w:val="center"/>
        </w:trPr>
        <w:tc>
          <w:tcPr>
            <w:tcW w:w="1631" w:type="dxa"/>
            <w:tcBorders>
              <w:left w:val="single" w:sz="4" w:space="0" w:color="auto"/>
              <w:bottom w:val="single" w:sz="4" w:space="0" w:color="auto"/>
              <w:right w:val="single" w:sz="4" w:space="0" w:color="auto"/>
            </w:tcBorders>
          </w:tcPr>
          <w:p w14:paraId="359F6C35"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0070B70"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94EADE3"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tcPr>
          <w:p w14:paraId="0A71D461"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tcPr>
          <w:p w14:paraId="4BED4AD4"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tcPr>
          <w:p w14:paraId="695C8CB1"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1E8E4ECD"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5471C28C" w14:textId="77777777" w:rsidR="00842BB9" w:rsidRPr="005A6FE6" w:rsidDel="00160622" w:rsidRDefault="00842BB9" w:rsidP="00842BB9">
            <w:pPr>
              <w:pStyle w:val="TAC"/>
            </w:pPr>
            <w:r w:rsidRPr="005A6FE6">
              <w:t>3, 9</w:t>
            </w:r>
          </w:p>
        </w:tc>
      </w:tr>
      <w:tr w:rsidR="00842BB9" w:rsidRPr="005A6FE6" w14:paraId="1148488F" w14:textId="77777777" w:rsidTr="00842BB9">
        <w:trPr>
          <w:trHeight w:val="188"/>
          <w:jc w:val="center"/>
        </w:trPr>
        <w:tc>
          <w:tcPr>
            <w:tcW w:w="1631" w:type="dxa"/>
            <w:tcBorders>
              <w:top w:val="single" w:sz="4" w:space="0" w:color="auto"/>
              <w:left w:val="single" w:sz="4" w:space="0" w:color="auto"/>
              <w:right w:val="single" w:sz="4" w:space="0" w:color="auto"/>
            </w:tcBorders>
          </w:tcPr>
          <w:p w14:paraId="04D68ACC" w14:textId="77777777" w:rsidR="00842BB9" w:rsidRPr="005A6FE6" w:rsidRDefault="00842BB9" w:rsidP="00842BB9">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35975EF8"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B23260A" w14:textId="77777777" w:rsidR="00842BB9" w:rsidRPr="005A6FE6" w:rsidDel="00160622" w:rsidRDefault="00842BB9" w:rsidP="00842BB9">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5E770E38"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8696A37" w14:textId="77777777" w:rsidR="00842BB9" w:rsidRPr="005A6FE6" w:rsidDel="00160622"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1F1C7ABA" w14:textId="77777777" w:rsidR="00842BB9" w:rsidRPr="005A6FE6" w:rsidDel="00160622" w:rsidRDefault="00842BB9" w:rsidP="00842BB9">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229CF4A2" w14:textId="77777777" w:rsidR="00842BB9" w:rsidRPr="005A6FE6"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7A61B421" w14:textId="77777777" w:rsidR="00842BB9" w:rsidRPr="005A6FE6" w:rsidRDefault="00842BB9" w:rsidP="00842BB9">
            <w:pPr>
              <w:pStyle w:val="TAC"/>
            </w:pPr>
            <w:r w:rsidRPr="005A6FE6">
              <w:rPr>
                <w:lang w:eastAsia="ja-JP"/>
              </w:rPr>
              <w:t>3, 9</w:t>
            </w:r>
          </w:p>
        </w:tc>
      </w:tr>
      <w:tr w:rsidR="00842BB9" w:rsidRPr="005A6FE6" w14:paraId="6D9209DF" w14:textId="77777777" w:rsidTr="00842BB9">
        <w:trPr>
          <w:trHeight w:val="188"/>
          <w:jc w:val="center"/>
        </w:trPr>
        <w:tc>
          <w:tcPr>
            <w:tcW w:w="1631" w:type="dxa"/>
            <w:tcBorders>
              <w:top w:val="nil"/>
              <w:left w:val="single" w:sz="4" w:space="0" w:color="auto"/>
              <w:right w:val="single" w:sz="4" w:space="0" w:color="auto"/>
            </w:tcBorders>
          </w:tcPr>
          <w:p w14:paraId="1D143F1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CC4FE1E"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1C55978C" w14:textId="77777777" w:rsidR="00842BB9" w:rsidRPr="005A6FE6" w:rsidDel="00160622" w:rsidRDefault="00842BB9" w:rsidP="00842BB9">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1AA396C0"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0DB02C5" w14:textId="77777777" w:rsidR="00842BB9" w:rsidRPr="005A6FE6" w:rsidDel="00160622" w:rsidRDefault="00842BB9" w:rsidP="00842BB9">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3D05E9D4" w14:textId="77777777" w:rsidR="00842BB9" w:rsidRPr="005A6FE6" w:rsidDel="00160622" w:rsidRDefault="00842BB9" w:rsidP="00842BB9">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26E82E94" w14:textId="77777777" w:rsidR="00842BB9" w:rsidRPr="005A6FE6" w:rsidRDefault="00842BB9" w:rsidP="00842BB9">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344F9EF6" w14:textId="77777777" w:rsidR="00842BB9" w:rsidRPr="005A6FE6" w:rsidRDefault="00842BB9" w:rsidP="00842BB9">
            <w:pPr>
              <w:pStyle w:val="TAC"/>
            </w:pPr>
            <w:r w:rsidRPr="005A6FE6">
              <w:rPr>
                <w:lang w:eastAsia="ja-JP"/>
              </w:rPr>
              <w:t>5, 17</w:t>
            </w:r>
          </w:p>
        </w:tc>
      </w:tr>
      <w:tr w:rsidR="00842BB9" w:rsidRPr="005A6FE6" w14:paraId="4163EC9A" w14:textId="77777777" w:rsidTr="00842BB9">
        <w:trPr>
          <w:trHeight w:val="188"/>
          <w:jc w:val="center"/>
        </w:trPr>
        <w:tc>
          <w:tcPr>
            <w:tcW w:w="1631" w:type="dxa"/>
            <w:tcBorders>
              <w:top w:val="nil"/>
              <w:left w:val="single" w:sz="4" w:space="0" w:color="auto"/>
              <w:right w:val="single" w:sz="4" w:space="0" w:color="auto"/>
            </w:tcBorders>
          </w:tcPr>
          <w:p w14:paraId="1691AD4B"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DB1E4B2"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5C9F6152" w14:textId="77777777" w:rsidR="00842BB9" w:rsidRPr="005A6FE6" w:rsidDel="00160622" w:rsidRDefault="00842BB9" w:rsidP="00842BB9">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69656CEA" w14:textId="77777777" w:rsidR="00842BB9" w:rsidRPr="005A6FE6" w:rsidDel="00160622" w:rsidRDefault="00842BB9" w:rsidP="00842BB9">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73103CF3" w14:textId="77777777" w:rsidR="00842BB9" w:rsidRPr="005A6FE6" w:rsidDel="00160622" w:rsidRDefault="00842BB9" w:rsidP="00842BB9">
            <w:pPr>
              <w:pStyle w:val="TAC"/>
            </w:pPr>
            <w:r w:rsidRPr="005A6FE6">
              <w:t>710</w:t>
            </w:r>
          </w:p>
        </w:tc>
        <w:tc>
          <w:tcPr>
            <w:tcW w:w="1172" w:type="dxa"/>
            <w:tcBorders>
              <w:top w:val="single" w:sz="4" w:space="0" w:color="auto"/>
              <w:left w:val="nil"/>
              <w:bottom w:val="single" w:sz="4" w:space="0" w:color="auto"/>
              <w:right w:val="single" w:sz="4" w:space="0" w:color="auto"/>
            </w:tcBorders>
          </w:tcPr>
          <w:p w14:paraId="50FF1E5A" w14:textId="77777777" w:rsidR="00842BB9" w:rsidRPr="005A6FE6" w:rsidDel="00160622" w:rsidRDefault="00842BB9" w:rsidP="00842BB9">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663C4812"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1A5D187" w14:textId="77777777" w:rsidR="00842BB9" w:rsidRPr="005A6FE6" w:rsidRDefault="00842BB9" w:rsidP="00842BB9">
            <w:pPr>
              <w:pStyle w:val="TAC"/>
            </w:pPr>
            <w:r w:rsidRPr="005A6FE6">
              <w:t>14</w:t>
            </w:r>
          </w:p>
        </w:tc>
      </w:tr>
      <w:tr w:rsidR="00842BB9" w:rsidRPr="005A6FE6" w14:paraId="05709917" w14:textId="77777777" w:rsidTr="00842BB9">
        <w:trPr>
          <w:trHeight w:val="188"/>
          <w:jc w:val="center"/>
        </w:trPr>
        <w:tc>
          <w:tcPr>
            <w:tcW w:w="1631" w:type="dxa"/>
            <w:tcBorders>
              <w:top w:val="nil"/>
              <w:left w:val="single" w:sz="4" w:space="0" w:color="auto"/>
              <w:right w:val="single" w:sz="4" w:space="0" w:color="auto"/>
            </w:tcBorders>
          </w:tcPr>
          <w:p w14:paraId="3178B18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3E685E"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3B36DB6E" w14:textId="77777777" w:rsidR="00842BB9" w:rsidRPr="005A6FE6" w:rsidDel="00160622" w:rsidRDefault="00842BB9" w:rsidP="00842BB9">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428CD969" w14:textId="77777777" w:rsidR="00842BB9" w:rsidRPr="005A6FE6" w:rsidDel="00160622" w:rsidRDefault="00842BB9" w:rsidP="00842BB9">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307D71CE" w14:textId="77777777" w:rsidR="00842BB9" w:rsidRPr="005A6FE6" w:rsidDel="00160622" w:rsidRDefault="00842BB9" w:rsidP="00842BB9">
            <w:pPr>
              <w:pStyle w:val="TAC"/>
            </w:pPr>
            <w:r w:rsidRPr="005A6FE6">
              <w:t>694</w:t>
            </w:r>
          </w:p>
        </w:tc>
        <w:tc>
          <w:tcPr>
            <w:tcW w:w="1172" w:type="dxa"/>
            <w:tcBorders>
              <w:top w:val="single" w:sz="4" w:space="0" w:color="auto"/>
              <w:left w:val="nil"/>
              <w:bottom w:val="single" w:sz="4" w:space="0" w:color="auto"/>
              <w:right w:val="single" w:sz="4" w:space="0" w:color="auto"/>
            </w:tcBorders>
          </w:tcPr>
          <w:p w14:paraId="5783AB73" w14:textId="77777777" w:rsidR="00842BB9" w:rsidRPr="005A6FE6" w:rsidDel="00160622" w:rsidRDefault="00842BB9" w:rsidP="00842BB9">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71553CC8" w14:textId="77777777" w:rsidR="00842BB9" w:rsidRPr="005A6FE6" w:rsidRDefault="00842BB9" w:rsidP="00842BB9">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6E09B4F9" w14:textId="77777777" w:rsidR="00842BB9" w:rsidRPr="005A6FE6" w:rsidRDefault="00842BB9" w:rsidP="00842BB9">
            <w:pPr>
              <w:pStyle w:val="TAC"/>
            </w:pPr>
            <w:r w:rsidRPr="005A6FE6">
              <w:t>5</w:t>
            </w:r>
          </w:p>
        </w:tc>
      </w:tr>
      <w:tr w:rsidR="00842BB9" w:rsidRPr="005A6FE6" w14:paraId="2559084B" w14:textId="77777777" w:rsidTr="00842BB9">
        <w:trPr>
          <w:trHeight w:val="188"/>
          <w:jc w:val="center"/>
        </w:trPr>
        <w:tc>
          <w:tcPr>
            <w:tcW w:w="1631" w:type="dxa"/>
            <w:tcBorders>
              <w:top w:val="nil"/>
              <w:left w:val="single" w:sz="4" w:space="0" w:color="auto"/>
              <w:right w:val="single" w:sz="4" w:space="0" w:color="auto"/>
            </w:tcBorders>
          </w:tcPr>
          <w:p w14:paraId="4BADB8BC"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294D2AC"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262EA2D" w14:textId="77777777" w:rsidR="00842BB9" w:rsidRPr="005A6FE6" w:rsidDel="00160622" w:rsidRDefault="00842BB9" w:rsidP="00842BB9">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27BE8416"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52DDFB43" w14:textId="77777777" w:rsidR="00842BB9" w:rsidRPr="005A6FE6" w:rsidDel="00160622" w:rsidRDefault="00842BB9" w:rsidP="00842BB9">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28FD1DD2" w14:textId="77777777" w:rsidR="00842BB9" w:rsidRPr="005A6FE6" w:rsidDel="00160622" w:rsidRDefault="00842BB9" w:rsidP="00842BB9">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116DCB06"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3C124E77" w14:textId="77777777" w:rsidR="00842BB9" w:rsidRPr="005A6FE6" w:rsidRDefault="00842BB9" w:rsidP="00842BB9">
            <w:pPr>
              <w:pStyle w:val="TAC"/>
            </w:pPr>
            <w:r w:rsidRPr="005A6FE6">
              <w:rPr>
                <w:lang w:eastAsia="ja-JP"/>
              </w:rPr>
              <w:t>5</w:t>
            </w:r>
          </w:p>
        </w:tc>
      </w:tr>
      <w:tr w:rsidR="00842BB9" w:rsidRPr="005A6FE6" w14:paraId="52C9D6E8"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639FEFA6"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9B99B4F" w14:textId="77777777" w:rsidR="00842BB9" w:rsidRPr="005A6FE6" w:rsidDel="00160622" w:rsidRDefault="00842BB9" w:rsidP="00842BB9">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3087DDAC" w14:textId="77777777" w:rsidR="00842BB9" w:rsidRPr="005A6FE6" w:rsidDel="00160622" w:rsidRDefault="00842BB9" w:rsidP="00842BB9">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674FDD42" w14:textId="77777777" w:rsidR="00842BB9" w:rsidRPr="005A6FE6" w:rsidDel="00160622" w:rsidRDefault="00842BB9" w:rsidP="00842BB9">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7DE81BA4" w14:textId="77777777" w:rsidR="00842BB9" w:rsidRPr="005A6FE6" w:rsidDel="00160622" w:rsidRDefault="00842BB9" w:rsidP="00842BB9">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4C796DA5" w14:textId="77777777" w:rsidR="00842BB9" w:rsidRPr="005A6FE6" w:rsidDel="00160622" w:rsidRDefault="00842BB9" w:rsidP="00842BB9">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69703193" w14:textId="77777777" w:rsidR="00842BB9" w:rsidRPr="005A6FE6" w:rsidRDefault="00842BB9" w:rsidP="00842BB9">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102ABE0E" w14:textId="77777777" w:rsidR="00842BB9" w:rsidRPr="005A6FE6" w:rsidRDefault="00842BB9" w:rsidP="00842BB9">
            <w:pPr>
              <w:pStyle w:val="TAC"/>
            </w:pPr>
          </w:p>
        </w:tc>
      </w:tr>
      <w:tr w:rsidR="00842BB9" w:rsidRPr="005A6FE6" w14:paraId="17ABF891"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2446687C" w14:textId="77777777" w:rsidR="00842BB9" w:rsidRPr="005A6FE6" w:rsidRDefault="00842BB9" w:rsidP="00842BB9">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3C232D98"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C99042D"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541F1A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E0CCE4"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tcPr>
          <w:p w14:paraId="44212144" w14:textId="77777777" w:rsidR="00842BB9" w:rsidRPr="005A6FE6" w:rsidDel="00160622" w:rsidRDefault="00842BB9" w:rsidP="00842BB9">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460610C2"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71BDC142" w14:textId="77777777" w:rsidR="00842BB9" w:rsidRPr="005A6FE6" w:rsidRDefault="00842BB9" w:rsidP="00842BB9">
            <w:pPr>
              <w:pStyle w:val="TAC"/>
            </w:pPr>
            <w:r w:rsidRPr="005A6FE6">
              <w:rPr>
                <w:lang w:eastAsia="ko-KR"/>
              </w:rPr>
              <w:t>5</w:t>
            </w:r>
          </w:p>
        </w:tc>
      </w:tr>
      <w:tr w:rsidR="00842BB9" w:rsidRPr="005A6FE6" w14:paraId="6F8B5D76" w14:textId="77777777" w:rsidTr="00842BB9">
        <w:trPr>
          <w:trHeight w:val="188"/>
          <w:jc w:val="center"/>
        </w:trPr>
        <w:tc>
          <w:tcPr>
            <w:tcW w:w="1631" w:type="dxa"/>
            <w:tcBorders>
              <w:left w:val="single" w:sz="4" w:space="0" w:color="auto"/>
              <w:bottom w:val="nil"/>
              <w:right w:val="single" w:sz="4" w:space="0" w:color="auto"/>
            </w:tcBorders>
          </w:tcPr>
          <w:p w14:paraId="3B6B8241"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670DE91"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3172A2E"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ABA07D2"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CAC65A"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tcPr>
          <w:p w14:paraId="372833FA" w14:textId="77777777" w:rsidR="00842BB9" w:rsidRPr="005A6FE6" w:rsidDel="00160622" w:rsidRDefault="00842BB9" w:rsidP="00842BB9">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1C5ECA06"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7B79179A" w14:textId="77777777" w:rsidR="00842BB9" w:rsidRPr="005A6FE6" w:rsidRDefault="00842BB9" w:rsidP="00842BB9">
            <w:pPr>
              <w:pStyle w:val="TAC"/>
            </w:pPr>
          </w:p>
        </w:tc>
      </w:tr>
      <w:tr w:rsidR="00842BB9" w:rsidRPr="005A6FE6" w14:paraId="5D203CC1" w14:textId="77777777" w:rsidTr="00842BB9">
        <w:trPr>
          <w:trHeight w:val="188"/>
          <w:jc w:val="center"/>
        </w:trPr>
        <w:tc>
          <w:tcPr>
            <w:tcW w:w="1631" w:type="dxa"/>
            <w:tcBorders>
              <w:left w:val="single" w:sz="4" w:space="0" w:color="auto"/>
              <w:bottom w:val="nil"/>
              <w:right w:val="single" w:sz="4" w:space="0" w:color="auto"/>
            </w:tcBorders>
          </w:tcPr>
          <w:p w14:paraId="508D7512"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DD12175"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AFD7140" w14:textId="77777777" w:rsidR="00842BB9" w:rsidRPr="005A6FE6" w:rsidDel="00160622" w:rsidRDefault="00842BB9" w:rsidP="00842BB9">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27EE85B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48D3CD7" w14:textId="77777777" w:rsidR="00842BB9" w:rsidRPr="005A6FE6" w:rsidDel="00160622" w:rsidRDefault="00842BB9" w:rsidP="00842BB9">
            <w:pPr>
              <w:pStyle w:val="TAC"/>
            </w:pPr>
            <w:r w:rsidRPr="005A6FE6">
              <w:t>2575</w:t>
            </w:r>
          </w:p>
        </w:tc>
        <w:tc>
          <w:tcPr>
            <w:tcW w:w="1172" w:type="dxa"/>
            <w:tcBorders>
              <w:top w:val="single" w:sz="4" w:space="0" w:color="auto"/>
              <w:left w:val="nil"/>
              <w:bottom w:val="single" w:sz="4" w:space="0" w:color="auto"/>
              <w:right w:val="single" w:sz="4" w:space="0" w:color="auto"/>
            </w:tcBorders>
          </w:tcPr>
          <w:p w14:paraId="3963B8C8" w14:textId="77777777" w:rsidR="00842BB9" w:rsidRPr="005A6FE6" w:rsidDel="00160622" w:rsidRDefault="00842BB9" w:rsidP="00842BB9">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41B49EBB" w14:textId="77777777" w:rsidR="00842BB9" w:rsidRPr="005A6FE6" w:rsidDel="00160622" w:rsidRDefault="00842BB9" w:rsidP="00842BB9">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493A501D" w14:textId="77777777" w:rsidR="00842BB9" w:rsidRPr="005A6FE6" w:rsidRDefault="00842BB9" w:rsidP="00842BB9">
            <w:pPr>
              <w:pStyle w:val="TAC"/>
            </w:pPr>
            <w:r w:rsidRPr="005A6FE6">
              <w:t xml:space="preserve">5, 6, </w:t>
            </w:r>
            <w:r w:rsidRPr="005A6FE6">
              <w:rPr>
                <w:lang w:eastAsia="ko-KR"/>
              </w:rPr>
              <w:t>7</w:t>
            </w:r>
          </w:p>
        </w:tc>
      </w:tr>
      <w:tr w:rsidR="00842BB9" w:rsidRPr="005A6FE6" w14:paraId="4F02D5E5" w14:textId="77777777" w:rsidTr="00842BB9">
        <w:trPr>
          <w:trHeight w:val="188"/>
          <w:jc w:val="center"/>
        </w:trPr>
        <w:tc>
          <w:tcPr>
            <w:tcW w:w="1631" w:type="dxa"/>
            <w:tcBorders>
              <w:left w:val="single" w:sz="4" w:space="0" w:color="auto"/>
              <w:bottom w:val="nil"/>
              <w:right w:val="single" w:sz="4" w:space="0" w:color="auto"/>
            </w:tcBorders>
          </w:tcPr>
          <w:p w14:paraId="38C7983F"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C288473"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96E0845" w14:textId="77777777" w:rsidR="00842BB9" w:rsidRPr="005A6FE6" w:rsidDel="00160622" w:rsidRDefault="00842BB9" w:rsidP="00842BB9">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D40066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424DE6" w14:textId="77777777" w:rsidR="00842BB9" w:rsidRPr="005A6FE6" w:rsidDel="00160622" w:rsidRDefault="00842BB9" w:rsidP="00842BB9">
            <w:pPr>
              <w:pStyle w:val="TAC"/>
            </w:pPr>
            <w:r w:rsidRPr="005A6FE6">
              <w:t>2595</w:t>
            </w:r>
          </w:p>
        </w:tc>
        <w:tc>
          <w:tcPr>
            <w:tcW w:w="1172" w:type="dxa"/>
            <w:tcBorders>
              <w:top w:val="single" w:sz="4" w:space="0" w:color="auto"/>
              <w:left w:val="nil"/>
              <w:bottom w:val="single" w:sz="4" w:space="0" w:color="auto"/>
              <w:right w:val="single" w:sz="4" w:space="0" w:color="auto"/>
            </w:tcBorders>
          </w:tcPr>
          <w:p w14:paraId="66B33809" w14:textId="77777777" w:rsidR="00842BB9" w:rsidRPr="005A6FE6" w:rsidDel="00160622" w:rsidRDefault="00842BB9" w:rsidP="00842BB9">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0479960D" w14:textId="77777777" w:rsidR="00842BB9" w:rsidRPr="005A6FE6" w:rsidDel="00160622" w:rsidRDefault="00842BB9" w:rsidP="00842BB9">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477E2FF6" w14:textId="77777777" w:rsidR="00842BB9" w:rsidRPr="005A6FE6" w:rsidRDefault="00842BB9" w:rsidP="00842BB9">
            <w:pPr>
              <w:pStyle w:val="TAC"/>
            </w:pPr>
            <w:r w:rsidRPr="005A6FE6">
              <w:t>5, 6, 7</w:t>
            </w:r>
          </w:p>
        </w:tc>
      </w:tr>
      <w:tr w:rsidR="00842BB9" w:rsidRPr="005A6FE6" w14:paraId="698222B7" w14:textId="77777777" w:rsidTr="00842BB9">
        <w:trPr>
          <w:trHeight w:val="188"/>
          <w:jc w:val="center"/>
        </w:trPr>
        <w:tc>
          <w:tcPr>
            <w:tcW w:w="1631" w:type="dxa"/>
            <w:tcBorders>
              <w:left w:val="single" w:sz="4" w:space="0" w:color="auto"/>
              <w:bottom w:val="single" w:sz="4" w:space="0" w:color="auto"/>
              <w:right w:val="single" w:sz="4" w:space="0" w:color="auto"/>
            </w:tcBorders>
          </w:tcPr>
          <w:p w14:paraId="3AD490C0" w14:textId="77777777" w:rsidR="00842BB9" w:rsidRPr="005A6FE6" w:rsidRDefault="00842BB9" w:rsidP="00842BB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7C1F86F" w14:textId="77777777" w:rsidR="00842BB9" w:rsidRPr="005A6FE6" w:rsidDel="00160622" w:rsidRDefault="00842BB9" w:rsidP="00842BB9">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7647645" w14:textId="77777777" w:rsidR="00842BB9" w:rsidRPr="005A6FE6" w:rsidDel="00160622" w:rsidRDefault="00842BB9" w:rsidP="00842BB9">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419F488"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C6D97B" w14:textId="77777777" w:rsidR="00842BB9" w:rsidRPr="005A6FE6" w:rsidDel="00160622" w:rsidRDefault="00842BB9" w:rsidP="00842BB9">
            <w:pPr>
              <w:pStyle w:val="TAC"/>
            </w:pPr>
            <w:r w:rsidRPr="005A6FE6">
              <w:t>2620</w:t>
            </w:r>
          </w:p>
        </w:tc>
        <w:tc>
          <w:tcPr>
            <w:tcW w:w="1172" w:type="dxa"/>
            <w:tcBorders>
              <w:top w:val="single" w:sz="4" w:space="0" w:color="auto"/>
              <w:left w:val="nil"/>
              <w:bottom w:val="single" w:sz="4" w:space="0" w:color="auto"/>
              <w:right w:val="single" w:sz="4" w:space="0" w:color="auto"/>
            </w:tcBorders>
          </w:tcPr>
          <w:p w14:paraId="7191EF84" w14:textId="77777777" w:rsidR="00842BB9" w:rsidRPr="005A6FE6" w:rsidDel="00160622" w:rsidRDefault="00842BB9" w:rsidP="00842BB9">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069E7EC3" w14:textId="77777777" w:rsidR="00842BB9" w:rsidRPr="005A6FE6" w:rsidDel="00160622" w:rsidRDefault="00842BB9" w:rsidP="00842BB9">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0971B039" w14:textId="77777777" w:rsidR="00842BB9" w:rsidRPr="005A6FE6" w:rsidRDefault="00842BB9" w:rsidP="00842BB9">
            <w:pPr>
              <w:pStyle w:val="TAC"/>
            </w:pPr>
            <w:r w:rsidRPr="005A6FE6">
              <w:t xml:space="preserve">5, </w:t>
            </w:r>
            <w:r w:rsidRPr="005A6FE6">
              <w:rPr>
                <w:lang w:eastAsia="ko-KR"/>
              </w:rPr>
              <w:t>6</w:t>
            </w:r>
          </w:p>
        </w:tc>
      </w:tr>
      <w:tr w:rsidR="00842BB9" w:rsidRPr="005A6FE6" w14:paraId="294EE52B" w14:textId="77777777" w:rsidTr="00842BB9">
        <w:trPr>
          <w:trHeight w:val="188"/>
          <w:jc w:val="center"/>
        </w:trPr>
        <w:tc>
          <w:tcPr>
            <w:tcW w:w="1631" w:type="dxa"/>
            <w:tcBorders>
              <w:top w:val="single" w:sz="4" w:space="0" w:color="auto"/>
              <w:left w:val="single" w:sz="4" w:space="0" w:color="auto"/>
              <w:right w:val="single" w:sz="4" w:space="0" w:color="auto"/>
            </w:tcBorders>
          </w:tcPr>
          <w:p w14:paraId="407AC689" w14:textId="77777777" w:rsidR="00842BB9" w:rsidRPr="005A6FE6" w:rsidRDefault="00842BB9" w:rsidP="00842BB9">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single" w:sz="4" w:space="0" w:color="auto"/>
              <w:bottom w:val="single" w:sz="4" w:space="0" w:color="auto"/>
              <w:right w:val="single" w:sz="4" w:space="0" w:color="auto"/>
            </w:tcBorders>
          </w:tcPr>
          <w:p w14:paraId="411F3981"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5EDEB7E" w14:textId="77777777" w:rsidR="00842BB9" w:rsidRPr="005A6FE6" w:rsidRDefault="00842BB9" w:rsidP="00842BB9">
            <w:pPr>
              <w:pStyle w:val="TAC"/>
            </w:pPr>
            <w:r w:rsidRPr="00DC7310">
              <w:t>758</w:t>
            </w:r>
          </w:p>
        </w:tc>
        <w:tc>
          <w:tcPr>
            <w:tcW w:w="310" w:type="dxa"/>
            <w:tcBorders>
              <w:top w:val="single" w:sz="4" w:space="0" w:color="auto"/>
              <w:left w:val="nil"/>
              <w:bottom w:val="single" w:sz="4" w:space="0" w:color="auto"/>
              <w:right w:val="single" w:sz="4" w:space="0" w:color="auto"/>
            </w:tcBorders>
          </w:tcPr>
          <w:p w14:paraId="7370349C"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329F3DD5" w14:textId="77777777" w:rsidR="00842BB9" w:rsidRPr="005A6FE6" w:rsidRDefault="00842BB9" w:rsidP="00842BB9">
            <w:pPr>
              <w:pStyle w:val="TAC"/>
            </w:pPr>
            <w:r w:rsidRPr="00DC7310">
              <w:t>773</w:t>
            </w:r>
          </w:p>
        </w:tc>
        <w:tc>
          <w:tcPr>
            <w:tcW w:w="1172" w:type="dxa"/>
            <w:tcBorders>
              <w:top w:val="single" w:sz="4" w:space="0" w:color="auto"/>
              <w:left w:val="nil"/>
              <w:bottom w:val="single" w:sz="4" w:space="0" w:color="auto"/>
              <w:right w:val="single" w:sz="4" w:space="0" w:color="auto"/>
            </w:tcBorders>
          </w:tcPr>
          <w:p w14:paraId="2213E348" w14:textId="77777777" w:rsidR="00842BB9" w:rsidRPr="005A6FE6" w:rsidRDefault="00842BB9" w:rsidP="00842BB9">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7002FEE5"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3DF98ACE" w14:textId="77777777" w:rsidR="00842BB9" w:rsidRPr="005A6FE6" w:rsidRDefault="00842BB9" w:rsidP="00842BB9">
            <w:pPr>
              <w:pStyle w:val="TAC"/>
            </w:pPr>
            <w:r w:rsidRPr="00DC7310">
              <w:t>5</w:t>
            </w:r>
          </w:p>
        </w:tc>
      </w:tr>
      <w:tr w:rsidR="00842BB9" w:rsidRPr="005A6FE6" w14:paraId="33D8A5B5" w14:textId="77777777" w:rsidTr="00842BB9">
        <w:trPr>
          <w:trHeight w:val="188"/>
          <w:jc w:val="center"/>
        </w:trPr>
        <w:tc>
          <w:tcPr>
            <w:tcW w:w="1631" w:type="dxa"/>
            <w:tcBorders>
              <w:left w:val="single" w:sz="4" w:space="0" w:color="auto"/>
              <w:right w:val="single" w:sz="4" w:space="0" w:color="auto"/>
            </w:tcBorders>
          </w:tcPr>
          <w:p w14:paraId="52BA5E6A"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52C4E066"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5E1855D" w14:textId="77777777" w:rsidR="00842BB9" w:rsidRPr="005A6FE6" w:rsidRDefault="00842BB9" w:rsidP="00842BB9">
            <w:pPr>
              <w:pStyle w:val="TAC"/>
            </w:pPr>
            <w:r w:rsidRPr="00DC7310">
              <w:t>773</w:t>
            </w:r>
          </w:p>
        </w:tc>
        <w:tc>
          <w:tcPr>
            <w:tcW w:w="310" w:type="dxa"/>
            <w:tcBorders>
              <w:top w:val="single" w:sz="4" w:space="0" w:color="auto"/>
              <w:left w:val="nil"/>
              <w:bottom w:val="single" w:sz="4" w:space="0" w:color="auto"/>
              <w:right w:val="single" w:sz="4" w:space="0" w:color="auto"/>
            </w:tcBorders>
          </w:tcPr>
          <w:p w14:paraId="17C63899" w14:textId="77777777" w:rsidR="00842BB9" w:rsidRPr="005A6FE6" w:rsidRDefault="00842BB9" w:rsidP="00842BB9">
            <w:pPr>
              <w:pStyle w:val="TAC"/>
            </w:pPr>
            <w:r w:rsidRPr="00DC7310">
              <w:t>-</w:t>
            </w:r>
          </w:p>
        </w:tc>
        <w:tc>
          <w:tcPr>
            <w:tcW w:w="937" w:type="dxa"/>
            <w:tcBorders>
              <w:top w:val="single" w:sz="4" w:space="0" w:color="auto"/>
              <w:left w:val="nil"/>
              <w:bottom w:val="single" w:sz="4" w:space="0" w:color="auto"/>
              <w:right w:val="single" w:sz="4" w:space="0" w:color="auto"/>
            </w:tcBorders>
          </w:tcPr>
          <w:p w14:paraId="2A760A11" w14:textId="77777777" w:rsidR="00842BB9" w:rsidRPr="005A6FE6" w:rsidRDefault="00842BB9" w:rsidP="00842BB9">
            <w:pPr>
              <w:pStyle w:val="TAC"/>
            </w:pPr>
            <w:r w:rsidRPr="00DC7310">
              <w:t>803</w:t>
            </w:r>
          </w:p>
        </w:tc>
        <w:tc>
          <w:tcPr>
            <w:tcW w:w="1172" w:type="dxa"/>
            <w:tcBorders>
              <w:top w:val="single" w:sz="4" w:space="0" w:color="auto"/>
              <w:left w:val="nil"/>
              <w:bottom w:val="single" w:sz="4" w:space="0" w:color="auto"/>
              <w:right w:val="single" w:sz="4" w:space="0" w:color="auto"/>
            </w:tcBorders>
          </w:tcPr>
          <w:p w14:paraId="0D6D08C4" w14:textId="77777777" w:rsidR="00842BB9" w:rsidRPr="005A6FE6" w:rsidRDefault="00842BB9" w:rsidP="00842BB9">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2AF611D5" w14:textId="77777777" w:rsidR="00842BB9" w:rsidRPr="005A6FE6" w:rsidRDefault="00842BB9" w:rsidP="00842BB9">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3D16EEEC" w14:textId="77777777" w:rsidR="00842BB9" w:rsidRPr="005A6FE6" w:rsidRDefault="00842BB9" w:rsidP="00842BB9">
            <w:pPr>
              <w:pStyle w:val="TAC"/>
            </w:pPr>
          </w:p>
        </w:tc>
      </w:tr>
      <w:tr w:rsidR="00842BB9" w:rsidRPr="005A6FE6" w14:paraId="4F647F89" w14:textId="77777777" w:rsidTr="00842BB9">
        <w:trPr>
          <w:trHeight w:val="188"/>
          <w:jc w:val="center"/>
        </w:trPr>
        <w:tc>
          <w:tcPr>
            <w:tcW w:w="1631" w:type="dxa"/>
            <w:tcBorders>
              <w:left w:val="single" w:sz="4" w:space="0" w:color="auto"/>
              <w:bottom w:val="single" w:sz="4" w:space="0" w:color="auto"/>
              <w:right w:val="single" w:sz="4" w:space="0" w:color="auto"/>
            </w:tcBorders>
          </w:tcPr>
          <w:p w14:paraId="1959DFA8"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tcPr>
          <w:p w14:paraId="27E5EDC6" w14:textId="77777777" w:rsidR="00842BB9" w:rsidRPr="005A6FE6" w:rsidRDefault="00842BB9" w:rsidP="00842BB9">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3ADF922E" w14:textId="77777777" w:rsidR="00842BB9" w:rsidRPr="005A6FE6" w:rsidRDefault="00842BB9" w:rsidP="00842BB9">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2DF7D2F7" w14:textId="77777777" w:rsidR="00842BB9" w:rsidRPr="005A6FE6" w:rsidRDefault="00842BB9" w:rsidP="00842BB9">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176528EC" w14:textId="77777777" w:rsidR="00842BB9" w:rsidRPr="005A6FE6" w:rsidRDefault="00842BB9" w:rsidP="00842BB9">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1EDF9B63" w14:textId="77777777" w:rsidR="00842BB9" w:rsidRPr="005A6FE6" w:rsidRDefault="00842BB9" w:rsidP="00842BB9">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0358DA8B" w14:textId="77777777" w:rsidR="00842BB9" w:rsidRPr="005A6FE6" w:rsidRDefault="00842BB9" w:rsidP="00842BB9">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02C4B51B" w14:textId="77777777" w:rsidR="00842BB9" w:rsidRPr="005A6FE6" w:rsidRDefault="00842BB9" w:rsidP="00842BB9">
            <w:pPr>
              <w:pStyle w:val="TAC"/>
            </w:pPr>
            <w:r w:rsidRPr="00DC7310">
              <w:t>3</w:t>
            </w:r>
          </w:p>
        </w:tc>
      </w:tr>
      <w:tr w:rsidR="00842BB9" w:rsidRPr="005A6FE6" w14:paraId="3675B2F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5D7D837C" w14:textId="77777777" w:rsidR="00842BB9" w:rsidRPr="005A6FE6" w:rsidRDefault="00842BB9" w:rsidP="00842BB9">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332A1F4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FF1B4B"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2C6FC0A"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6BFE5C6"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ADEA41D"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1A4AB57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1F7FC6" w14:textId="77777777" w:rsidR="00842BB9" w:rsidRPr="005A6FE6" w:rsidRDefault="00842BB9" w:rsidP="00842BB9">
            <w:pPr>
              <w:pStyle w:val="TAC"/>
            </w:pPr>
          </w:p>
        </w:tc>
      </w:tr>
      <w:tr w:rsidR="00842BB9" w:rsidRPr="005A6FE6" w14:paraId="5FC25599" w14:textId="77777777" w:rsidTr="00842BB9">
        <w:trPr>
          <w:trHeight w:val="188"/>
          <w:jc w:val="center"/>
        </w:trPr>
        <w:tc>
          <w:tcPr>
            <w:tcW w:w="1631" w:type="dxa"/>
            <w:tcBorders>
              <w:left w:val="single" w:sz="4" w:space="0" w:color="auto"/>
              <w:bottom w:val="nil"/>
              <w:right w:val="single" w:sz="4" w:space="0" w:color="auto"/>
            </w:tcBorders>
          </w:tcPr>
          <w:p w14:paraId="5C5F4DA6"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F32C1A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3D0B06"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5DCC4B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736AA8"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3CFA87E"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07FAE1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4734D2" w14:textId="77777777" w:rsidR="00842BB9" w:rsidRPr="005A6FE6" w:rsidRDefault="00842BB9" w:rsidP="00842BB9">
            <w:pPr>
              <w:pStyle w:val="TAC"/>
            </w:pPr>
          </w:p>
        </w:tc>
      </w:tr>
      <w:tr w:rsidR="00842BB9" w:rsidRPr="005A6FE6" w14:paraId="723C9821" w14:textId="77777777" w:rsidTr="00842BB9">
        <w:trPr>
          <w:trHeight w:val="188"/>
          <w:jc w:val="center"/>
        </w:trPr>
        <w:tc>
          <w:tcPr>
            <w:tcW w:w="1631" w:type="dxa"/>
            <w:tcBorders>
              <w:left w:val="single" w:sz="4" w:space="0" w:color="auto"/>
              <w:bottom w:val="single" w:sz="4" w:space="0" w:color="auto"/>
              <w:right w:val="single" w:sz="4" w:space="0" w:color="auto"/>
            </w:tcBorders>
          </w:tcPr>
          <w:p w14:paraId="3D5AAB6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A6F03B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FEF114B"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1776DD2"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DBCE9A2"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35BA53E"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DDF40F9"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8CC5744" w14:textId="77777777" w:rsidR="00842BB9" w:rsidRPr="005A6FE6" w:rsidRDefault="00842BB9" w:rsidP="00842BB9">
            <w:pPr>
              <w:pStyle w:val="TAC"/>
            </w:pPr>
            <w:r w:rsidRPr="005A6FE6">
              <w:t>3, 9</w:t>
            </w:r>
          </w:p>
        </w:tc>
      </w:tr>
      <w:tr w:rsidR="00842BB9" w:rsidRPr="005A6FE6" w14:paraId="796AEB2E"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9A50E52" w14:textId="77777777" w:rsidR="00842BB9" w:rsidRPr="005A6FE6" w:rsidRDefault="00842BB9" w:rsidP="00842BB9">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6C231BA8"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E8DAE5"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522352C"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5E9261"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3227253"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B88A0E2"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390E9EC" w14:textId="77777777" w:rsidR="00842BB9" w:rsidRPr="005A6FE6" w:rsidRDefault="00842BB9" w:rsidP="00842BB9">
            <w:pPr>
              <w:pStyle w:val="TAC"/>
            </w:pPr>
          </w:p>
        </w:tc>
      </w:tr>
      <w:tr w:rsidR="00842BB9" w:rsidRPr="005A6FE6" w14:paraId="2950BE15" w14:textId="77777777" w:rsidTr="00842BB9">
        <w:trPr>
          <w:trHeight w:val="188"/>
          <w:jc w:val="center"/>
        </w:trPr>
        <w:tc>
          <w:tcPr>
            <w:tcW w:w="1631" w:type="dxa"/>
            <w:tcBorders>
              <w:left w:val="single" w:sz="4" w:space="0" w:color="auto"/>
              <w:bottom w:val="nil"/>
              <w:right w:val="single" w:sz="4" w:space="0" w:color="auto"/>
            </w:tcBorders>
          </w:tcPr>
          <w:p w14:paraId="15CD4BD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E3EC0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5E359E1"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DFBFE8E"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61640E"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E483816"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39C9D61"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4E4F9A" w14:textId="77777777" w:rsidR="00842BB9" w:rsidRPr="005A6FE6" w:rsidRDefault="00842BB9" w:rsidP="00842BB9">
            <w:pPr>
              <w:pStyle w:val="TAC"/>
            </w:pPr>
          </w:p>
        </w:tc>
      </w:tr>
      <w:tr w:rsidR="00842BB9" w:rsidRPr="005A6FE6" w14:paraId="6FC9282B" w14:textId="77777777" w:rsidTr="00842BB9">
        <w:trPr>
          <w:trHeight w:val="188"/>
          <w:jc w:val="center"/>
        </w:trPr>
        <w:tc>
          <w:tcPr>
            <w:tcW w:w="1631" w:type="dxa"/>
            <w:tcBorders>
              <w:left w:val="single" w:sz="4" w:space="0" w:color="auto"/>
              <w:bottom w:val="single" w:sz="4" w:space="0" w:color="auto"/>
              <w:right w:val="single" w:sz="4" w:space="0" w:color="auto"/>
            </w:tcBorders>
          </w:tcPr>
          <w:p w14:paraId="1998FE47"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D5FAAAF"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A23BA96"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7BA037A"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6244A3E"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9410E1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FC60223"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4CCFB4" w14:textId="77777777" w:rsidR="00842BB9" w:rsidRPr="005A6FE6" w:rsidRDefault="00842BB9" w:rsidP="00842BB9">
            <w:pPr>
              <w:pStyle w:val="TAC"/>
            </w:pPr>
            <w:r w:rsidRPr="005A6FE6">
              <w:t>3</w:t>
            </w:r>
          </w:p>
        </w:tc>
      </w:tr>
      <w:tr w:rsidR="00842BB9" w:rsidRPr="005A6FE6" w14:paraId="028F6D9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316FC86" w14:textId="77777777" w:rsidR="00842BB9" w:rsidRPr="005A6FE6" w:rsidRDefault="00842BB9" w:rsidP="00842BB9">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73E260BE"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A63E7A" w14:textId="77777777" w:rsidR="00842BB9" w:rsidRPr="005A6FE6" w:rsidDel="00160622" w:rsidRDefault="00842BB9" w:rsidP="00842BB9">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AB7A60F"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26A8230" w14:textId="77777777" w:rsidR="00842BB9" w:rsidRPr="005A6FE6" w:rsidDel="00160622" w:rsidRDefault="00842BB9" w:rsidP="00842BB9">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B114520" w14:textId="77777777" w:rsidR="00842BB9" w:rsidRPr="005A6FE6" w:rsidDel="00160622" w:rsidRDefault="00842BB9" w:rsidP="00842BB9">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095C6B9"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F588D7" w14:textId="77777777" w:rsidR="00842BB9" w:rsidRPr="005A6FE6" w:rsidRDefault="00842BB9" w:rsidP="00842BB9">
            <w:pPr>
              <w:pStyle w:val="TAC"/>
            </w:pPr>
          </w:p>
        </w:tc>
      </w:tr>
      <w:tr w:rsidR="00842BB9" w:rsidRPr="005A6FE6" w14:paraId="3424AD1D" w14:textId="77777777" w:rsidTr="00842BB9">
        <w:trPr>
          <w:trHeight w:val="188"/>
          <w:jc w:val="center"/>
        </w:trPr>
        <w:tc>
          <w:tcPr>
            <w:tcW w:w="1631" w:type="dxa"/>
            <w:tcBorders>
              <w:left w:val="single" w:sz="4" w:space="0" w:color="auto"/>
              <w:bottom w:val="nil"/>
              <w:right w:val="single" w:sz="4" w:space="0" w:color="auto"/>
            </w:tcBorders>
          </w:tcPr>
          <w:p w14:paraId="536BBFEC"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7AEB5EC"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8612E0" w14:textId="77777777" w:rsidR="00842BB9" w:rsidRPr="005A6FE6" w:rsidDel="00160622" w:rsidRDefault="00842BB9" w:rsidP="00842BB9">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68EE3AF"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C16EEB" w14:textId="77777777" w:rsidR="00842BB9" w:rsidRPr="005A6FE6" w:rsidDel="00160622" w:rsidRDefault="00842BB9" w:rsidP="00842BB9">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1C8E5A4" w14:textId="77777777" w:rsidR="00842BB9" w:rsidRPr="005A6FE6" w:rsidDel="00160622" w:rsidRDefault="00842BB9" w:rsidP="00842BB9">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31EAE3B"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B0EDC41" w14:textId="77777777" w:rsidR="00842BB9" w:rsidRPr="005A6FE6" w:rsidRDefault="00842BB9" w:rsidP="00842BB9">
            <w:pPr>
              <w:pStyle w:val="TAC"/>
            </w:pPr>
          </w:p>
        </w:tc>
      </w:tr>
      <w:tr w:rsidR="00842BB9" w:rsidRPr="005A6FE6" w14:paraId="52E1E2C0" w14:textId="77777777" w:rsidTr="00842BB9">
        <w:trPr>
          <w:trHeight w:val="188"/>
          <w:jc w:val="center"/>
        </w:trPr>
        <w:tc>
          <w:tcPr>
            <w:tcW w:w="1631" w:type="dxa"/>
            <w:tcBorders>
              <w:left w:val="single" w:sz="4" w:space="0" w:color="auto"/>
              <w:bottom w:val="single" w:sz="4" w:space="0" w:color="auto"/>
              <w:right w:val="single" w:sz="4" w:space="0" w:color="auto"/>
            </w:tcBorders>
          </w:tcPr>
          <w:p w14:paraId="7E1202FB"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4094209"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23707A5"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42D1D81"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1D1D286"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98657C3"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E1C20F"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CDE9AB6" w14:textId="77777777" w:rsidR="00842BB9" w:rsidRPr="005A6FE6" w:rsidRDefault="00842BB9" w:rsidP="00842BB9">
            <w:pPr>
              <w:pStyle w:val="TAC"/>
            </w:pPr>
            <w:r w:rsidRPr="005A6FE6">
              <w:t>3, 9</w:t>
            </w:r>
          </w:p>
        </w:tc>
      </w:tr>
      <w:tr w:rsidR="00842BB9" w:rsidRPr="005A6FE6" w:rsidDel="00FE262D" w14:paraId="6C885DCB" w14:textId="7A1C9FA5" w:rsidTr="00842BB9">
        <w:trPr>
          <w:trHeight w:val="188"/>
          <w:jc w:val="center"/>
          <w:del w:id="63" w:author="ZTE-Ma Zhifeng" w:date="2025-11-02T10:11:00Z"/>
        </w:trPr>
        <w:tc>
          <w:tcPr>
            <w:tcW w:w="1631" w:type="dxa"/>
            <w:tcBorders>
              <w:top w:val="single" w:sz="4" w:space="0" w:color="auto"/>
              <w:left w:val="single" w:sz="4" w:space="0" w:color="auto"/>
              <w:bottom w:val="nil"/>
              <w:right w:val="single" w:sz="4" w:space="0" w:color="auto"/>
            </w:tcBorders>
          </w:tcPr>
          <w:p w14:paraId="3EC4C727" w14:textId="4C2E7245" w:rsidR="00842BB9" w:rsidRPr="005A6FE6" w:rsidDel="00FE262D" w:rsidRDefault="00842BB9" w:rsidP="00842BB9">
            <w:pPr>
              <w:pStyle w:val="TAC"/>
              <w:rPr>
                <w:del w:id="64" w:author="ZTE-Ma Zhifeng" w:date="2025-11-02T10:11:00Z"/>
              </w:rPr>
            </w:pPr>
            <w:del w:id="65" w:author="ZTE-Ma Zhifeng" w:date="2025-11-02T10:11:00Z">
              <w:r w:rsidRPr="005A6FE6" w:rsidDel="00FE262D">
                <w:delText>DC_</w:delText>
              </w:r>
              <w:r w:rsidRPr="005A6FE6" w:rsidDel="00FE262D">
                <w:rPr>
                  <w:rFonts w:eastAsia="MS Mincho"/>
                </w:rPr>
                <w:delText>39</w:delText>
              </w:r>
              <w:r w:rsidRPr="005A6FE6" w:rsidDel="00FE262D">
                <w:delText>_n</w:delText>
              </w:r>
              <w:r w:rsidRPr="005A6FE6" w:rsidDel="00FE262D">
                <w:rPr>
                  <w:rFonts w:eastAsia="MS Mincho"/>
                </w:rPr>
                <w:delText>41</w:delText>
              </w:r>
            </w:del>
          </w:p>
        </w:tc>
        <w:tc>
          <w:tcPr>
            <w:tcW w:w="2864" w:type="dxa"/>
            <w:tcBorders>
              <w:top w:val="single" w:sz="4" w:space="0" w:color="auto"/>
              <w:left w:val="single" w:sz="4" w:space="0" w:color="auto"/>
              <w:bottom w:val="single" w:sz="4" w:space="0" w:color="auto"/>
              <w:right w:val="single" w:sz="4" w:space="0" w:color="auto"/>
            </w:tcBorders>
          </w:tcPr>
          <w:p w14:paraId="1E18F01F" w14:textId="0AAE5B5B" w:rsidR="00842BB9" w:rsidRPr="005A6FE6" w:rsidDel="00FE262D" w:rsidRDefault="00842BB9" w:rsidP="00842BB9">
            <w:pPr>
              <w:pStyle w:val="TAL"/>
              <w:rPr>
                <w:del w:id="66" w:author="ZTE-Ma Zhifeng" w:date="2025-11-02T10:11:00Z"/>
              </w:rPr>
            </w:pPr>
            <w:del w:id="67" w:author="ZTE-Ma Zhifeng" w:date="2025-11-02T10:11:00Z">
              <w:r w:rsidRPr="005A6FE6" w:rsidDel="00FE262D">
                <w:delText>Frequency range</w:delText>
              </w:r>
            </w:del>
          </w:p>
        </w:tc>
        <w:tc>
          <w:tcPr>
            <w:tcW w:w="934" w:type="dxa"/>
            <w:tcBorders>
              <w:top w:val="single" w:sz="4" w:space="0" w:color="auto"/>
              <w:left w:val="nil"/>
              <w:bottom w:val="single" w:sz="4" w:space="0" w:color="auto"/>
              <w:right w:val="single" w:sz="4" w:space="0" w:color="auto"/>
            </w:tcBorders>
          </w:tcPr>
          <w:p w14:paraId="3DC09DA5" w14:textId="5E2083B7" w:rsidR="00842BB9" w:rsidRPr="005A6FE6" w:rsidDel="00FE262D" w:rsidRDefault="00842BB9" w:rsidP="00842BB9">
            <w:pPr>
              <w:pStyle w:val="TAC"/>
              <w:rPr>
                <w:del w:id="68" w:author="ZTE-Ma Zhifeng" w:date="2025-11-02T10:11:00Z"/>
              </w:rPr>
            </w:pPr>
            <w:del w:id="69" w:author="ZTE-Ma Zhifeng" w:date="2025-11-02T10:11:00Z">
              <w:r w:rsidRPr="005A6FE6" w:rsidDel="00FE262D">
                <w:delText>1805</w:delText>
              </w:r>
            </w:del>
          </w:p>
        </w:tc>
        <w:tc>
          <w:tcPr>
            <w:tcW w:w="310" w:type="dxa"/>
            <w:tcBorders>
              <w:top w:val="single" w:sz="4" w:space="0" w:color="auto"/>
              <w:left w:val="nil"/>
              <w:bottom w:val="single" w:sz="4" w:space="0" w:color="auto"/>
              <w:right w:val="single" w:sz="4" w:space="0" w:color="auto"/>
            </w:tcBorders>
            <w:vAlign w:val="center"/>
          </w:tcPr>
          <w:p w14:paraId="216C8841" w14:textId="1AAC89D3" w:rsidR="00842BB9" w:rsidRPr="005A6FE6" w:rsidDel="00FE262D" w:rsidRDefault="00842BB9" w:rsidP="00842BB9">
            <w:pPr>
              <w:pStyle w:val="TAC"/>
              <w:rPr>
                <w:del w:id="70" w:author="ZTE-Ma Zhifeng" w:date="2025-11-02T10:11:00Z"/>
              </w:rPr>
            </w:pPr>
            <w:del w:id="71" w:author="ZTE-Ma Zhifeng" w:date="2025-11-02T10:11:00Z">
              <w:r w:rsidRPr="005A6FE6" w:rsidDel="00FE262D">
                <w:delText>-</w:delText>
              </w:r>
            </w:del>
          </w:p>
        </w:tc>
        <w:tc>
          <w:tcPr>
            <w:tcW w:w="937" w:type="dxa"/>
            <w:tcBorders>
              <w:top w:val="single" w:sz="4" w:space="0" w:color="auto"/>
              <w:left w:val="nil"/>
              <w:bottom w:val="single" w:sz="4" w:space="0" w:color="auto"/>
              <w:right w:val="single" w:sz="4" w:space="0" w:color="auto"/>
            </w:tcBorders>
            <w:vAlign w:val="center"/>
          </w:tcPr>
          <w:p w14:paraId="5BB3D9C3" w14:textId="172527F9" w:rsidR="00842BB9" w:rsidRPr="005A6FE6" w:rsidDel="00FE262D" w:rsidRDefault="00842BB9" w:rsidP="00842BB9">
            <w:pPr>
              <w:pStyle w:val="TAC"/>
              <w:rPr>
                <w:del w:id="72" w:author="ZTE-Ma Zhifeng" w:date="2025-11-02T10:11:00Z"/>
              </w:rPr>
            </w:pPr>
            <w:del w:id="73" w:author="ZTE-Ma Zhifeng" w:date="2025-11-02T10:11:00Z">
              <w:r w:rsidRPr="005A6FE6" w:rsidDel="00FE262D">
                <w:delText>1855</w:delText>
              </w:r>
            </w:del>
          </w:p>
        </w:tc>
        <w:tc>
          <w:tcPr>
            <w:tcW w:w="1172" w:type="dxa"/>
            <w:tcBorders>
              <w:top w:val="single" w:sz="4" w:space="0" w:color="auto"/>
              <w:left w:val="nil"/>
              <w:bottom w:val="single" w:sz="4" w:space="0" w:color="auto"/>
              <w:right w:val="single" w:sz="4" w:space="0" w:color="auto"/>
            </w:tcBorders>
          </w:tcPr>
          <w:p w14:paraId="1DB5F7DE" w14:textId="1FEBE8A6" w:rsidR="00842BB9" w:rsidRPr="005A6FE6" w:rsidDel="00FE262D" w:rsidRDefault="00842BB9" w:rsidP="00842BB9">
            <w:pPr>
              <w:pStyle w:val="TAC"/>
              <w:rPr>
                <w:del w:id="74" w:author="ZTE-Ma Zhifeng" w:date="2025-11-02T10:11:00Z"/>
              </w:rPr>
            </w:pPr>
            <w:del w:id="75" w:author="ZTE-Ma Zhifeng" w:date="2025-11-02T10:11:00Z">
              <w:r w:rsidRPr="005A6FE6" w:rsidDel="00FE262D">
                <w:delText>-40</w:delText>
              </w:r>
            </w:del>
          </w:p>
        </w:tc>
        <w:tc>
          <w:tcPr>
            <w:tcW w:w="749" w:type="dxa"/>
            <w:tcBorders>
              <w:top w:val="single" w:sz="4" w:space="0" w:color="auto"/>
              <w:left w:val="nil"/>
              <w:bottom w:val="single" w:sz="4" w:space="0" w:color="auto"/>
              <w:right w:val="single" w:sz="4" w:space="0" w:color="auto"/>
            </w:tcBorders>
            <w:noWrap/>
          </w:tcPr>
          <w:p w14:paraId="68F2B3F2" w14:textId="5F88C94A" w:rsidR="00842BB9" w:rsidRPr="005A6FE6" w:rsidDel="00FE262D" w:rsidRDefault="00842BB9" w:rsidP="00842BB9">
            <w:pPr>
              <w:pStyle w:val="TAC"/>
              <w:rPr>
                <w:del w:id="76" w:author="ZTE-Ma Zhifeng" w:date="2025-11-02T10:11:00Z"/>
              </w:rPr>
            </w:pPr>
            <w:del w:id="77" w:author="ZTE-Ma Zhifeng" w:date="2025-11-02T10:11:00Z">
              <w:r w:rsidRPr="005A6FE6" w:rsidDel="00FE262D">
                <w:delText>1</w:delText>
              </w:r>
            </w:del>
          </w:p>
        </w:tc>
        <w:tc>
          <w:tcPr>
            <w:tcW w:w="1228" w:type="dxa"/>
            <w:tcBorders>
              <w:top w:val="single" w:sz="4" w:space="0" w:color="auto"/>
              <w:left w:val="nil"/>
              <w:bottom w:val="single" w:sz="4" w:space="0" w:color="auto"/>
              <w:right w:val="single" w:sz="4" w:space="0" w:color="auto"/>
            </w:tcBorders>
            <w:noWrap/>
          </w:tcPr>
          <w:p w14:paraId="41EE42E0" w14:textId="1D9F0F5A" w:rsidR="00842BB9" w:rsidRPr="005A6FE6" w:rsidDel="00FE262D" w:rsidRDefault="00842BB9" w:rsidP="00842BB9">
            <w:pPr>
              <w:pStyle w:val="TAC"/>
              <w:rPr>
                <w:del w:id="78" w:author="ZTE-Ma Zhifeng" w:date="2025-11-02T10:11:00Z"/>
              </w:rPr>
            </w:pPr>
            <w:del w:id="79" w:author="ZTE-Ma Zhifeng" w:date="2025-11-02T10:11:00Z">
              <w:r w:rsidRPr="005A6FE6" w:rsidDel="00FE262D">
                <w:delText>5</w:delText>
              </w:r>
            </w:del>
          </w:p>
        </w:tc>
      </w:tr>
      <w:tr w:rsidR="00842BB9" w:rsidRPr="005A6FE6" w:rsidDel="00FE262D" w14:paraId="1782C222" w14:textId="3AEBBDE6" w:rsidTr="00842BB9">
        <w:trPr>
          <w:trHeight w:val="188"/>
          <w:jc w:val="center"/>
          <w:del w:id="80" w:author="ZTE-Ma Zhifeng" w:date="2025-11-02T10:11:00Z"/>
        </w:trPr>
        <w:tc>
          <w:tcPr>
            <w:tcW w:w="1631" w:type="dxa"/>
            <w:tcBorders>
              <w:left w:val="single" w:sz="4" w:space="0" w:color="auto"/>
              <w:bottom w:val="single" w:sz="4" w:space="0" w:color="auto"/>
              <w:right w:val="single" w:sz="4" w:space="0" w:color="auto"/>
            </w:tcBorders>
          </w:tcPr>
          <w:p w14:paraId="46832D75" w14:textId="372586BC" w:rsidR="00842BB9" w:rsidRPr="005A6FE6" w:rsidDel="00FE262D" w:rsidRDefault="00842BB9" w:rsidP="00842BB9">
            <w:pPr>
              <w:pStyle w:val="TAC"/>
              <w:rPr>
                <w:del w:id="81" w:author="ZTE-Ma Zhifeng" w:date="2025-11-02T10:11:00Z"/>
              </w:rPr>
            </w:pPr>
          </w:p>
        </w:tc>
        <w:tc>
          <w:tcPr>
            <w:tcW w:w="2864" w:type="dxa"/>
            <w:tcBorders>
              <w:top w:val="single" w:sz="4" w:space="0" w:color="auto"/>
              <w:left w:val="single" w:sz="4" w:space="0" w:color="auto"/>
              <w:bottom w:val="single" w:sz="4" w:space="0" w:color="auto"/>
              <w:right w:val="single" w:sz="4" w:space="0" w:color="auto"/>
            </w:tcBorders>
          </w:tcPr>
          <w:p w14:paraId="3173ACF5" w14:textId="0A7AF1CE" w:rsidR="00842BB9" w:rsidRPr="005A6FE6" w:rsidDel="00FE262D" w:rsidRDefault="00842BB9" w:rsidP="00842BB9">
            <w:pPr>
              <w:pStyle w:val="TAL"/>
              <w:rPr>
                <w:del w:id="82" w:author="ZTE-Ma Zhifeng" w:date="2025-11-02T10:11:00Z"/>
              </w:rPr>
            </w:pPr>
            <w:del w:id="83" w:author="ZTE-Ma Zhifeng" w:date="2025-11-02T10:11:00Z">
              <w:r w:rsidRPr="005A6FE6" w:rsidDel="00FE262D">
                <w:delText>Frequency range</w:delText>
              </w:r>
            </w:del>
          </w:p>
        </w:tc>
        <w:tc>
          <w:tcPr>
            <w:tcW w:w="934" w:type="dxa"/>
            <w:tcBorders>
              <w:top w:val="single" w:sz="4" w:space="0" w:color="auto"/>
              <w:left w:val="nil"/>
              <w:bottom w:val="single" w:sz="4" w:space="0" w:color="auto"/>
              <w:right w:val="single" w:sz="4" w:space="0" w:color="auto"/>
            </w:tcBorders>
          </w:tcPr>
          <w:p w14:paraId="3DBF0979" w14:textId="3E215C57" w:rsidR="00842BB9" w:rsidRPr="005A6FE6" w:rsidDel="00FE262D" w:rsidRDefault="00842BB9" w:rsidP="00842BB9">
            <w:pPr>
              <w:pStyle w:val="TAC"/>
              <w:rPr>
                <w:del w:id="84" w:author="ZTE-Ma Zhifeng" w:date="2025-11-02T10:11:00Z"/>
              </w:rPr>
            </w:pPr>
            <w:del w:id="85" w:author="ZTE-Ma Zhifeng" w:date="2025-11-02T10:11:00Z">
              <w:r w:rsidRPr="005A6FE6" w:rsidDel="00FE262D">
                <w:delText>1855</w:delText>
              </w:r>
            </w:del>
          </w:p>
        </w:tc>
        <w:tc>
          <w:tcPr>
            <w:tcW w:w="310" w:type="dxa"/>
            <w:tcBorders>
              <w:top w:val="single" w:sz="4" w:space="0" w:color="auto"/>
              <w:left w:val="nil"/>
              <w:bottom w:val="single" w:sz="4" w:space="0" w:color="auto"/>
              <w:right w:val="single" w:sz="4" w:space="0" w:color="auto"/>
            </w:tcBorders>
            <w:vAlign w:val="center"/>
          </w:tcPr>
          <w:p w14:paraId="64DB31F5" w14:textId="5729A789" w:rsidR="00842BB9" w:rsidRPr="005A6FE6" w:rsidDel="00FE262D" w:rsidRDefault="00842BB9" w:rsidP="00842BB9">
            <w:pPr>
              <w:pStyle w:val="TAC"/>
              <w:rPr>
                <w:del w:id="86" w:author="ZTE-Ma Zhifeng" w:date="2025-11-02T10:11:00Z"/>
              </w:rPr>
            </w:pPr>
            <w:del w:id="87" w:author="ZTE-Ma Zhifeng" w:date="2025-11-02T10:11:00Z">
              <w:r w:rsidRPr="005A6FE6" w:rsidDel="00FE262D">
                <w:delText>-</w:delText>
              </w:r>
            </w:del>
          </w:p>
        </w:tc>
        <w:tc>
          <w:tcPr>
            <w:tcW w:w="937" w:type="dxa"/>
            <w:tcBorders>
              <w:top w:val="single" w:sz="4" w:space="0" w:color="auto"/>
              <w:left w:val="nil"/>
              <w:bottom w:val="single" w:sz="4" w:space="0" w:color="auto"/>
              <w:right w:val="single" w:sz="4" w:space="0" w:color="auto"/>
            </w:tcBorders>
            <w:vAlign w:val="center"/>
          </w:tcPr>
          <w:p w14:paraId="48187D63" w14:textId="349543BD" w:rsidR="00842BB9" w:rsidRPr="005A6FE6" w:rsidDel="00FE262D" w:rsidRDefault="00842BB9" w:rsidP="00842BB9">
            <w:pPr>
              <w:pStyle w:val="TAC"/>
              <w:rPr>
                <w:del w:id="88" w:author="ZTE-Ma Zhifeng" w:date="2025-11-02T10:11:00Z"/>
              </w:rPr>
            </w:pPr>
            <w:del w:id="89" w:author="ZTE-Ma Zhifeng" w:date="2025-11-02T10:11:00Z">
              <w:r w:rsidRPr="005A6FE6" w:rsidDel="00FE262D">
                <w:delText>1880</w:delText>
              </w:r>
            </w:del>
          </w:p>
        </w:tc>
        <w:tc>
          <w:tcPr>
            <w:tcW w:w="1172" w:type="dxa"/>
            <w:tcBorders>
              <w:top w:val="single" w:sz="4" w:space="0" w:color="auto"/>
              <w:left w:val="nil"/>
              <w:bottom w:val="single" w:sz="4" w:space="0" w:color="auto"/>
              <w:right w:val="single" w:sz="4" w:space="0" w:color="auto"/>
            </w:tcBorders>
          </w:tcPr>
          <w:p w14:paraId="6E8F22B1" w14:textId="0F4E0B47" w:rsidR="00842BB9" w:rsidRPr="005A6FE6" w:rsidDel="00FE262D" w:rsidRDefault="00842BB9" w:rsidP="00842BB9">
            <w:pPr>
              <w:pStyle w:val="TAC"/>
              <w:rPr>
                <w:del w:id="90" w:author="ZTE-Ma Zhifeng" w:date="2025-11-02T10:11:00Z"/>
              </w:rPr>
            </w:pPr>
            <w:del w:id="91" w:author="ZTE-Ma Zhifeng" w:date="2025-11-02T10:11:00Z">
              <w:r w:rsidRPr="005A6FE6" w:rsidDel="00FE262D">
                <w:delText>-15.5</w:delText>
              </w:r>
            </w:del>
          </w:p>
        </w:tc>
        <w:tc>
          <w:tcPr>
            <w:tcW w:w="749" w:type="dxa"/>
            <w:tcBorders>
              <w:top w:val="single" w:sz="4" w:space="0" w:color="auto"/>
              <w:left w:val="nil"/>
              <w:bottom w:val="single" w:sz="4" w:space="0" w:color="auto"/>
              <w:right w:val="single" w:sz="4" w:space="0" w:color="auto"/>
            </w:tcBorders>
            <w:noWrap/>
          </w:tcPr>
          <w:p w14:paraId="0432D771" w14:textId="417C9FC1" w:rsidR="00842BB9" w:rsidRPr="005A6FE6" w:rsidDel="00FE262D" w:rsidRDefault="00842BB9" w:rsidP="00842BB9">
            <w:pPr>
              <w:pStyle w:val="TAC"/>
              <w:rPr>
                <w:del w:id="92" w:author="ZTE-Ma Zhifeng" w:date="2025-11-02T10:11:00Z"/>
              </w:rPr>
            </w:pPr>
            <w:del w:id="93" w:author="ZTE-Ma Zhifeng" w:date="2025-11-02T10:11:00Z">
              <w:r w:rsidRPr="005A6FE6" w:rsidDel="00FE262D">
                <w:delText>5</w:delText>
              </w:r>
            </w:del>
          </w:p>
        </w:tc>
        <w:tc>
          <w:tcPr>
            <w:tcW w:w="1228" w:type="dxa"/>
            <w:tcBorders>
              <w:top w:val="single" w:sz="4" w:space="0" w:color="auto"/>
              <w:left w:val="nil"/>
              <w:bottom w:val="single" w:sz="4" w:space="0" w:color="auto"/>
              <w:right w:val="single" w:sz="4" w:space="0" w:color="auto"/>
            </w:tcBorders>
            <w:noWrap/>
          </w:tcPr>
          <w:p w14:paraId="2D7FB656" w14:textId="65099025" w:rsidR="00842BB9" w:rsidRPr="005A6FE6" w:rsidDel="00FE262D" w:rsidRDefault="00842BB9" w:rsidP="00842BB9">
            <w:pPr>
              <w:pStyle w:val="TAC"/>
              <w:rPr>
                <w:del w:id="94" w:author="ZTE-Ma Zhifeng" w:date="2025-11-02T10:11:00Z"/>
              </w:rPr>
            </w:pPr>
            <w:del w:id="95" w:author="ZTE-Ma Zhifeng" w:date="2025-11-02T10:11:00Z">
              <w:r w:rsidRPr="005A6FE6" w:rsidDel="00FE262D">
                <w:delText>5, 7, 19</w:delText>
              </w:r>
            </w:del>
          </w:p>
        </w:tc>
      </w:tr>
      <w:tr w:rsidR="00842BB9" w:rsidRPr="005A6FE6" w14:paraId="1CD5CBC5" w14:textId="77777777" w:rsidTr="00842BB9">
        <w:trPr>
          <w:trHeight w:val="188"/>
          <w:jc w:val="center"/>
        </w:trPr>
        <w:tc>
          <w:tcPr>
            <w:tcW w:w="1631" w:type="dxa"/>
            <w:tcBorders>
              <w:top w:val="single" w:sz="4" w:space="0" w:color="auto"/>
              <w:left w:val="single" w:sz="4" w:space="0" w:color="auto"/>
              <w:right w:val="single" w:sz="4" w:space="0" w:color="auto"/>
            </w:tcBorders>
          </w:tcPr>
          <w:p w14:paraId="0E5E515F" w14:textId="77777777" w:rsidR="00842BB9" w:rsidRPr="005A6FE6" w:rsidRDefault="00842BB9" w:rsidP="00842BB9">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536453C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AEE977D" w14:textId="77777777" w:rsidR="00842BB9" w:rsidRPr="005A6FE6" w:rsidDel="00160622" w:rsidRDefault="00842BB9" w:rsidP="00842BB9">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3E3677F8"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A52B9A" w14:textId="77777777" w:rsidR="00842BB9" w:rsidRPr="005A6FE6" w:rsidDel="00160622" w:rsidRDefault="00842BB9" w:rsidP="00842BB9">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3D8689DD" w14:textId="77777777" w:rsidR="00842BB9" w:rsidRPr="005A6FE6" w:rsidDel="00160622" w:rsidRDefault="00842BB9" w:rsidP="00842BB9">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D63B1BC" w14:textId="77777777" w:rsidR="00842BB9" w:rsidRPr="005A6FE6" w:rsidDel="00160622" w:rsidRDefault="00842BB9" w:rsidP="00842BB9">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4A659F5" w14:textId="77777777" w:rsidR="00842BB9" w:rsidRPr="005A6FE6" w:rsidRDefault="00842BB9" w:rsidP="00842BB9">
            <w:pPr>
              <w:pStyle w:val="TAC"/>
            </w:pPr>
            <w:r w:rsidRPr="005A6FE6">
              <w:t>18</w:t>
            </w:r>
          </w:p>
        </w:tc>
      </w:tr>
      <w:tr w:rsidR="00842BB9" w:rsidRPr="005A6FE6" w14:paraId="5E85E534" w14:textId="77777777" w:rsidTr="00842BB9">
        <w:trPr>
          <w:trHeight w:val="188"/>
          <w:jc w:val="center"/>
        </w:trPr>
        <w:tc>
          <w:tcPr>
            <w:tcW w:w="1631" w:type="dxa"/>
            <w:tcBorders>
              <w:left w:val="single" w:sz="4" w:space="0" w:color="auto"/>
              <w:bottom w:val="single" w:sz="4" w:space="0" w:color="auto"/>
              <w:right w:val="single" w:sz="4" w:space="0" w:color="auto"/>
            </w:tcBorders>
          </w:tcPr>
          <w:p w14:paraId="50F70E25" w14:textId="77777777" w:rsidR="00842BB9" w:rsidRPr="005A6FE6" w:rsidRDefault="00842BB9" w:rsidP="00842BB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0E68985"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367242" w14:textId="77777777" w:rsidR="00842BB9" w:rsidRPr="005A6FE6" w:rsidDel="00160622" w:rsidRDefault="00842BB9" w:rsidP="00842BB9">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1ECA17A2"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F96A88" w14:textId="77777777" w:rsidR="00842BB9" w:rsidRPr="005A6FE6" w:rsidDel="00160622" w:rsidRDefault="00842BB9" w:rsidP="00842BB9">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0078C498" w14:textId="77777777" w:rsidR="00842BB9" w:rsidRPr="005A6FE6" w:rsidDel="00160622" w:rsidRDefault="00842BB9" w:rsidP="00842BB9">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41A9EE3" w14:textId="77777777" w:rsidR="00842BB9" w:rsidRPr="005A6FE6" w:rsidDel="00160622" w:rsidRDefault="00842BB9" w:rsidP="00842BB9">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C4E2F9F" w14:textId="77777777" w:rsidR="00842BB9" w:rsidRPr="005A6FE6" w:rsidRDefault="00842BB9" w:rsidP="00842BB9">
            <w:pPr>
              <w:pStyle w:val="TAC"/>
            </w:pPr>
            <w:r w:rsidRPr="005A6FE6">
              <w:t>18</w:t>
            </w:r>
          </w:p>
        </w:tc>
      </w:tr>
      <w:tr w:rsidR="00842BB9" w:rsidRPr="005A6FE6" w14:paraId="456733EA"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1B6D67A" w14:textId="77777777" w:rsidR="00842BB9" w:rsidRPr="005A6FE6" w:rsidRDefault="00842BB9" w:rsidP="00842BB9">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6E4EF74F" w14:textId="77777777" w:rsidR="00842BB9" w:rsidRPr="005A6FE6" w:rsidDel="00160622" w:rsidRDefault="00842BB9" w:rsidP="00842BB9">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66728E9A" w14:textId="77777777" w:rsidR="00842BB9" w:rsidRPr="005A6FE6" w:rsidDel="00160622" w:rsidRDefault="00842BB9" w:rsidP="00842BB9">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53D5A25B" w14:textId="77777777" w:rsidR="00842BB9" w:rsidRPr="005A6FE6" w:rsidDel="00160622" w:rsidRDefault="00842BB9" w:rsidP="00842BB9">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5C252ED" w14:textId="77777777" w:rsidR="00842BB9" w:rsidRPr="005A6FE6" w:rsidDel="00160622" w:rsidRDefault="00842BB9" w:rsidP="00842BB9">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4AF42E15" w14:textId="77777777" w:rsidR="00842BB9" w:rsidRPr="005A6FE6" w:rsidDel="00160622" w:rsidRDefault="00842BB9" w:rsidP="00842BB9">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1498A942" w14:textId="77777777" w:rsidR="00842BB9" w:rsidRPr="005A6FE6" w:rsidDel="00160622" w:rsidRDefault="00842BB9" w:rsidP="00842BB9">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3FA20359" w14:textId="77777777" w:rsidR="00842BB9" w:rsidRPr="005A6FE6" w:rsidRDefault="00842BB9" w:rsidP="00842BB9">
            <w:pPr>
              <w:pStyle w:val="TAC"/>
            </w:pPr>
            <w:r w:rsidRPr="005A6FE6">
              <w:rPr>
                <w:rFonts w:cs="Arial"/>
                <w:color w:val="000000"/>
                <w:szCs w:val="18"/>
              </w:rPr>
              <w:t>3</w:t>
            </w:r>
          </w:p>
        </w:tc>
      </w:tr>
      <w:tr w:rsidR="00842BB9" w:rsidRPr="005A6FE6" w14:paraId="2009EEFB" w14:textId="77777777" w:rsidTr="00842BB9">
        <w:trPr>
          <w:trHeight w:val="188"/>
          <w:jc w:val="center"/>
        </w:trPr>
        <w:tc>
          <w:tcPr>
            <w:tcW w:w="1631" w:type="dxa"/>
            <w:tcBorders>
              <w:top w:val="nil"/>
              <w:left w:val="single" w:sz="4" w:space="0" w:color="auto"/>
              <w:bottom w:val="single" w:sz="4" w:space="0" w:color="auto"/>
              <w:right w:val="single" w:sz="4" w:space="0" w:color="auto"/>
            </w:tcBorders>
          </w:tcPr>
          <w:p w14:paraId="233F75E5" w14:textId="77777777" w:rsidR="00842BB9" w:rsidRPr="005A6FE6" w:rsidRDefault="00842BB9" w:rsidP="00842BB9">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549A9C85" w14:textId="77777777" w:rsidR="00842BB9" w:rsidRPr="005A6FE6" w:rsidDel="00160622" w:rsidRDefault="00842BB9" w:rsidP="00842BB9">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4A737B59" w14:textId="77777777" w:rsidR="00842BB9" w:rsidRPr="005A6FE6" w:rsidDel="00160622" w:rsidRDefault="00842BB9" w:rsidP="00842BB9">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4B4FE7CA" w14:textId="77777777" w:rsidR="00842BB9" w:rsidRPr="005A6FE6" w:rsidDel="00160622" w:rsidRDefault="00842BB9" w:rsidP="00842BB9">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537BFDC8" w14:textId="77777777" w:rsidR="00842BB9" w:rsidRPr="005A6FE6" w:rsidDel="00160622" w:rsidRDefault="00842BB9" w:rsidP="00842BB9">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56C3D3D9" w14:textId="77777777" w:rsidR="00842BB9" w:rsidRPr="005A6FE6" w:rsidDel="00160622" w:rsidRDefault="00842BB9" w:rsidP="00842BB9">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31A2FEC7" w14:textId="77777777" w:rsidR="00842BB9" w:rsidRPr="005A6FE6" w:rsidDel="00160622" w:rsidRDefault="00842BB9" w:rsidP="00842BB9">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5514F50E" w14:textId="77777777" w:rsidR="00842BB9" w:rsidRPr="005A6FE6" w:rsidRDefault="00842BB9" w:rsidP="00842BB9">
            <w:pPr>
              <w:pStyle w:val="TAC"/>
              <w:rPr>
                <w:rFonts w:cs="Arial"/>
                <w:color w:val="000000"/>
                <w:szCs w:val="18"/>
              </w:rPr>
            </w:pPr>
            <w:r w:rsidRPr="005A6FE6">
              <w:t>3</w:t>
            </w:r>
          </w:p>
        </w:tc>
      </w:tr>
      <w:tr w:rsidR="00842BB9" w:rsidRPr="005A6FE6" w14:paraId="2F137006"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3821E54E" w14:textId="77777777" w:rsidR="00842BB9" w:rsidRPr="005A6FE6" w:rsidRDefault="00842BB9" w:rsidP="00842BB9">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0766BE2D"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A79DA"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04147D5" w14:textId="77777777" w:rsidR="00842BB9" w:rsidRPr="005A6FE6" w:rsidDel="00160622" w:rsidRDefault="00842BB9" w:rsidP="00842BB9">
            <w:pPr>
              <w:pStyle w:val="TAC"/>
            </w:pPr>
          </w:p>
        </w:tc>
        <w:tc>
          <w:tcPr>
            <w:tcW w:w="937" w:type="dxa"/>
            <w:tcBorders>
              <w:top w:val="single" w:sz="4" w:space="0" w:color="auto"/>
              <w:left w:val="nil"/>
              <w:bottom w:val="single" w:sz="4" w:space="0" w:color="auto"/>
              <w:right w:val="single" w:sz="4" w:space="0" w:color="auto"/>
            </w:tcBorders>
            <w:vAlign w:val="center"/>
          </w:tcPr>
          <w:p w14:paraId="236D9397"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DC3E032"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E7CBDED"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28EE5D2" w14:textId="77777777" w:rsidR="00842BB9" w:rsidRPr="005A6FE6" w:rsidRDefault="00842BB9" w:rsidP="00842BB9">
            <w:pPr>
              <w:pStyle w:val="TAC"/>
            </w:pPr>
            <w:r w:rsidRPr="005A6FE6">
              <w:t>3</w:t>
            </w:r>
          </w:p>
        </w:tc>
      </w:tr>
      <w:tr w:rsidR="00842BB9" w:rsidRPr="005A6FE6" w14:paraId="5CBE266E"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17BD5BA4" w14:textId="77777777" w:rsidR="00842BB9" w:rsidRPr="005A6FE6" w:rsidRDefault="00842BB9" w:rsidP="00842BB9">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567164AA"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2FAF8A" w14:textId="77777777" w:rsidR="00842BB9" w:rsidRPr="005A6FE6" w:rsidDel="00160622" w:rsidRDefault="00842BB9" w:rsidP="00842BB9">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5B6E1C8B" w14:textId="77777777" w:rsidR="00842BB9" w:rsidRPr="005A6FE6" w:rsidDel="00160622" w:rsidRDefault="00842BB9" w:rsidP="00842BB9">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2A49F16A" w14:textId="77777777" w:rsidR="00842BB9" w:rsidRPr="005A6FE6" w:rsidDel="00160622" w:rsidRDefault="00842BB9" w:rsidP="00842BB9">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1BF3F14"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0E3DEB9"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E42DCE" w14:textId="77777777" w:rsidR="00842BB9" w:rsidRPr="005A6FE6" w:rsidRDefault="00842BB9" w:rsidP="00842BB9">
            <w:pPr>
              <w:pStyle w:val="TAC"/>
            </w:pPr>
            <w:r w:rsidRPr="005A6FE6">
              <w:t>3</w:t>
            </w:r>
          </w:p>
        </w:tc>
      </w:tr>
      <w:tr w:rsidR="00842BB9" w:rsidRPr="005A6FE6" w14:paraId="276EEDD7" w14:textId="77777777" w:rsidTr="00842BB9">
        <w:trPr>
          <w:trHeight w:val="188"/>
          <w:jc w:val="center"/>
        </w:trPr>
        <w:tc>
          <w:tcPr>
            <w:tcW w:w="1631" w:type="dxa"/>
            <w:tcBorders>
              <w:top w:val="single" w:sz="4" w:space="0" w:color="auto"/>
              <w:left w:val="single" w:sz="4" w:space="0" w:color="auto"/>
              <w:bottom w:val="nil"/>
              <w:right w:val="single" w:sz="4" w:space="0" w:color="auto"/>
            </w:tcBorders>
          </w:tcPr>
          <w:p w14:paraId="05D527B3" w14:textId="77777777" w:rsidR="00842BB9" w:rsidRPr="005A6FE6" w:rsidRDefault="00842BB9" w:rsidP="00842BB9">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5D60BA6B" w14:textId="77777777" w:rsidR="00842BB9" w:rsidRPr="005A6FE6" w:rsidDel="00160622" w:rsidRDefault="00842BB9" w:rsidP="00842BB9">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DC8425" w14:textId="77777777" w:rsidR="00842BB9" w:rsidRPr="005A6FE6" w:rsidDel="00160622" w:rsidRDefault="00842BB9" w:rsidP="00842BB9">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0C66126" w14:textId="77777777" w:rsidR="00842BB9" w:rsidRPr="005A6FE6" w:rsidDel="00160622" w:rsidRDefault="00842BB9" w:rsidP="00842BB9">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89C340" w14:textId="77777777" w:rsidR="00842BB9" w:rsidRPr="005A6FE6" w:rsidDel="00160622" w:rsidRDefault="00842BB9" w:rsidP="00842BB9">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1143CEC" w14:textId="77777777" w:rsidR="00842BB9" w:rsidRPr="005A6FE6" w:rsidDel="00160622" w:rsidRDefault="00842BB9" w:rsidP="00842BB9">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0721F4C" w14:textId="77777777" w:rsidR="00842BB9" w:rsidRPr="005A6FE6" w:rsidDel="00160622" w:rsidRDefault="00842BB9" w:rsidP="00842BB9">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527803A" w14:textId="77777777" w:rsidR="00842BB9" w:rsidRPr="005A6FE6" w:rsidRDefault="00842BB9" w:rsidP="00842BB9">
            <w:pPr>
              <w:pStyle w:val="TAC"/>
            </w:pPr>
            <w:r w:rsidRPr="005A6FE6">
              <w:t>3</w:t>
            </w:r>
          </w:p>
        </w:tc>
      </w:tr>
      <w:tr w:rsidR="00842BB9" w:rsidRPr="005A6FE6" w14:paraId="0C7217FD" w14:textId="77777777" w:rsidTr="00842BB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65A7107E"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5530A53D" w14:textId="77777777" w:rsidR="00842BB9" w:rsidRPr="005A6FE6" w:rsidDel="00160622" w:rsidRDefault="00842BB9" w:rsidP="00842BB9">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3FEB7A" w14:textId="77777777" w:rsidR="00842BB9" w:rsidRPr="005A6FE6" w:rsidDel="00160622" w:rsidRDefault="00842BB9" w:rsidP="00842BB9">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D398AC1" w14:textId="77777777" w:rsidR="00842BB9" w:rsidRPr="005A6FE6" w:rsidDel="00160622" w:rsidRDefault="00842BB9" w:rsidP="00842BB9">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438CC303" w14:textId="77777777" w:rsidR="00842BB9" w:rsidRPr="005A6FE6" w:rsidDel="00160622" w:rsidRDefault="00842BB9" w:rsidP="00842BB9">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A222D13" w14:textId="77777777" w:rsidR="00842BB9" w:rsidRPr="005A6FE6" w:rsidDel="00160622" w:rsidRDefault="00842BB9" w:rsidP="00842BB9">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27E35B" w14:textId="77777777" w:rsidR="00842BB9" w:rsidRPr="005A6FE6" w:rsidDel="00160622" w:rsidRDefault="00842BB9" w:rsidP="00842BB9">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49EF68" w14:textId="77777777" w:rsidR="00842BB9" w:rsidRPr="005A6FE6" w:rsidRDefault="00842BB9" w:rsidP="00842BB9">
            <w:pPr>
              <w:pStyle w:val="TAC"/>
              <w:rPr>
                <w:lang w:eastAsia="ja-JP"/>
              </w:rPr>
            </w:pPr>
            <w:r w:rsidRPr="005A6FE6">
              <w:rPr>
                <w:lang w:eastAsia="ja-JP"/>
              </w:rPr>
              <w:t>3</w:t>
            </w:r>
          </w:p>
        </w:tc>
      </w:tr>
      <w:tr w:rsidR="00842BB9" w:rsidRPr="005A6FE6" w14:paraId="3FDD89AF" w14:textId="77777777" w:rsidTr="00842BB9">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100F0906"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[5] or in Table 5.2-1 in TS 38.101-1 [2].</w:t>
            </w:r>
          </w:p>
          <w:p w14:paraId="2BD9EE6E" w14:textId="77777777" w:rsidR="00842BB9" w:rsidRPr="005A6FE6" w:rsidRDefault="00842BB9" w:rsidP="00842BB9">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629CB97A" w14:textId="77777777" w:rsidR="00842BB9" w:rsidRPr="005A6FE6" w:rsidRDefault="00842BB9" w:rsidP="00842BB9">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318478C4" w14:textId="77777777" w:rsidR="00842BB9" w:rsidRPr="005A6FE6" w:rsidRDefault="00842BB9" w:rsidP="00842BB9">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4219C787" w14:textId="77777777" w:rsidR="00842BB9" w:rsidRPr="005A6FE6" w:rsidRDefault="00842BB9" w:rsidP="00842BB9">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72085517" w14:textId="77777777" w:rsidR="00842BB9" w:rsidRPr="005A6FE6" w:rsidRDefault="00842BB9" w:rsidP="00842BB9">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B54565" w14:textId="77777777" w:rsidR="00842BB9" w:rsidRPr="005A6FE6" w:rsidRDefault="00842BB9" w:rsidP="00842BB9">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79341F36" w14:textId="77777777" w:rsidR="00842BB9" w:rsidRPr="005A6FE6" w:rsidRDefault="00842BB9" w:rsidP="00842BB9">
            <w:pPr>
              <w:pStyle w:val="TAN"/>
              <w:rPr>
                <w:rFonts w:cs="Arial"/>
              </w:rPr>
            </w:pPr>
            <w:r w:rsidRPr="005A6FE6">
              <w:rPr>
                <w:rFonts w:cs="Arial"/>
              </w:rPr>
              <w:t>NOTE 8:</w:t>
            </w:r>
            <w:r w:rsidRPr="005A6FE6">
              <w:tab/>
            </w:r>
            <w:r w:rsidRPr="005A6FE6">
              <w:rPr>
                <w:lang w:eastAsia="ja-JP"/>
              </w:rPr>
              <w:t>Void.</w:t>
            </w:r>
          </w:p>
          <w:p w14:paraId="5F9E4D8E" w14:textId="77777777" w:rsidR="00842BB9" w:rsidRPr="005A6FE6" w:rsidRDefault="00842BB9" w:rsidP="00842BB9">
            <w:pPr>
              <w:pStyle w:val="TAN"/>
              <w:rPr>
                <w:rFonts w:cs="Arial"/>
              </w:rPr>
            </w:pPr>
            <w:r w:rsidRPr="005A6FE6">
              <w:rPr>
                <w:rFonts w:cs="Arial"/>
              </w:rPr>
              <w:t>NOTE 9:</w:t>
            </w:r>
            <w:r w:rsidRPr="005A6FE6">
              <w:tab/>
            </w:r>
            <w:r w:rsidRPr="005A6FE6">
              <w:rPr>
                <w:rFonts w:cs="Arial"/>
              </w:rPr>
              <w:t xml:space="preserve">Applicable when the assigned E-UTRA or NR carrier is confined within 718 MHz and 748 MHz and when the channel bandwidth used is 5 or 10 </w:t>
            </w:r>
            <w:proofErr w:type="spellStart"/>
            <w:r w:rsidRPr="005A6FE6">
              <w:rPr>
                <w:rFonts w:cs="Arial"/>
              </w:rPr>
              <w:t>MHz.</w:t>
            </w:r>
            <w:proofErr w:type="spellEnd"/>
          </w:p>
          <w:p w14:paraId="57123300" w14:textId="77777777" w:rsidR="00842BB9" w:rsidRPr="005A6FE6" w:rsidRDefault="00842BB9" w:rsidP="00842BB9">
            <w:pPr>
              <w:pStyle w:val="TAN"/>
              <w:rPr>
                <w:rFonts w:cs="Arial"/>
              </w:rPr>
            </w:pPr>
            <w:r w:rsidRPr="005A6FE6">
              <w:rPr>
                <w:rFonts w:cs="Arial"/>
              </w:rPr>
              <w:t>NOTE 10:</w:t>
            </w:r>
            <w:r w:rsidRPr="005A6FE6">
              <w:tab/>
            </w:r>
            <w:r w:rsidRPr="005A6FE6">
              <w:rPr>
                <w:rFonts w:cs="Arial"/>
              </w:rPr>
              <w:t xml:space="preserve">As exceptions, measurements with a level up to the applicable requirement of -38 </w:t>
            </w:r>
            <w:proofErr w:type="spellStart"/>
            <w:r w:rsidRPr="005A6FE6">
              <w:rPr>
                <w:rFonts w:cs="Arial"/>
              </w:rPr>
              <w:t>dBm</w:t>
            </w:r>
            <w:proofErr w:type="spellEnd"/>
            <w:r w:rsidRPr="005A6FE6">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03B6ED9" w14:textId="77777777" w:rsidR="00842BB9" w:rsidRPr="005A6FE6" w:rsidRDefault="00842BB9" w:rsidP="00842BB9">
            <w:pPr>
              <w:pStyle w:val="TAN"/>
              <w:rPr>
                <w:rFonts w:cs="Arial"/>
              </w:rPr>
            </w:pPr>
            <w:r w:rsidRPr="005A6FE6">
              <w:rPr>
                <w:rFonts w:cs="Arial"/>
              </w:rPr>
              <w:t>NOTE 11:</w:t>
            </w:r>
            <w:r w:rsidRPr="005A6FE6">
              <w:tab/>
            </w:r>
            <w:r w:rsidRPr="005A6FE6">
              <w:rPr>
                <w:rFonts w:cs="Arial"/>
              </w:rPr>
              <w:t xml:space="preserve">As exceptions, measurements with a level up to the applicable requirement of -36 </w:t>
            </w:r>
            <w:proofErr w:type="spellStart"/>
            <w:r w:rsidRPr="005A6FE6">
              <w:rPr>
                <w:rFonts w:cs="Arial"/>
              </w:rPr>
              <w:t>dBm</w:t>
            </w:r>
            <w:proofErr w:type="spellEnd"/>
            <w:r w:rsidRPr="005A6FE6">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3187198" w14:textId="77777777" w:rsidR="00842BB9" w:rsidRPr="005A6FE6" w:rsidRDefault="00842BB9" w:rsidP="00842BB9">
            <w:pPr>
              <w:pStyle w:val="TAN"/>
              <w:rPr>
                <w:rFonts w:cs="Arial"/>
                <w:lang w:eastAsia="ja-JP"/>
              </w:rPr>
            </w:pPr>
            <w:r w:rsidRPr="005A6FE6">
              <w:rPr>
                <w:rFonts w:cs="Arial"/>
                <w:lang w:eastAsia="ja-JP"/>
              </w:rPr>
              <w:t>NOTE 12:</w:t>
            </w:r>
            <w:r w:rsidRPr="005A6FE6">
              <w:tab/>
            </w:r>
            <w:r w:rsidRPr="005A6FE6">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lang w:eastAsia="ja-JP"/>
              </w:rPr>
              <w:t>RB</w:t>
            </w:r>
            <w:r w:rsidRPr="005A6FE6">
              <w:rPr>
                <w:rFonts w:cs="Arial"/>
                <w:vertAlign w:val="subscript"/>
                <w:lang w:eastAsia="ja-JP"/>
              </w:rPr>
              <w:t>start</w:t>
            </w:r>
            <w:proofErr w:type="spellEnd"/>
            <w:r w:rsidRPr="005A6FE6">
              <w:rPr>
                <w:rFonts w:cs="Arial"/>
                <w:lang w:eastAsia="ja-JP"/>
              </w:rPr>
              <w:t xml:space="preserve"> &gt; 3.</w:t>
            </w:r>
          </w:p>
          <w:p w14:paraId="4BCAAA50" w14:textId="77777777" w:rsidR="00842BB9" w:rsidRPr="005A6FE6" w:rsidRDefault="00842BB9" w:rsidP="00842BB9">
            <w:pPr>
              <w:pStyle w:val="TAN"/>
              <w:rPr>
                <w:rFonts w:eastAsia="MS Mincho" w:cs="Arial"/>
                <w:lang w:eastAsia="ja-JP"/>
              </w:rPr>
            </w:pPr>
            <w:r w:rsidRPr="005A6FE6">
              <w:rPr>
                <w:rFonts w:cs="Arial"/>
              </w:rPr>
              <w:t>NOTE 13:</w:t>
            </w:r>
            <w:r w:rsidRPr="005A6FE6">
              <w:rPr>
                <w:rFonts w:cs="Arial"/>
              </w:rPr>
              <w:tab/>
              <w:t>Void.</w:t>
            </w:r>
          </w:p>
          <w:p w14:paraId="38F48D97" w14:textId="77777777" w:rsidR="00842BB9" w:rsidRPr="005A6FE6" w:rsidRDefault="00842BB9" w:rsidP="00842BB9">
            <w:pPr>
              <w:pStyle w:val="TAN"/>
              <w:rPr>
                <w:rFonts w:cs="Arial"/>
              </w:rPr>
            </w:pPr>
            <w:r w:rsidRPr="005A6FE6">
              <w:rPr>
                <w:rFonts w:cs="Arial"/>
              </w:rPr>
              <w:t>NOTE 14:</w:t>
            </w:r>
            <w:r w:rsidRPr="005A6FE6">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rPr>
              <w:t>RB</w:t>
            </w:r>
            <w:r w:rsidRPr="005A6FE6">
              <w:rPr>
                <w:rFonts w:cs="Arial"/>
                <w:vertAlign w:val="subscript"/>
              </w:rPr>
              <w:t>start</w:t>
            </w:r>
            <w:proofErr w:type="spellEnd"/>
            <w:r w:rsidRPr="005A6FE6">
              <w:rPr>
                <w:rFonts w:cs="Arial"/>
              </w:rPr>
              <w:t xml:space="preserve"> &gt; 1 and </w:t>
            </w:r>
            <w:proofErr w:type="spellStart"/>
            <w:r w:rsidRPr="005A6FE6">
              <w:rPr>
                <w:rFonts w:cs="Arial"/>
              </w:rPr>
              <w:t>RB</w:t>
            </w:r>
            <w:r w:rsidRPr="005A6FE6">
              <w:rPr>
                <w:rFonts w:cs="Arial"/>
                <w:vertAlign w:val="subscript"/>
              </w:rPr>
              <w:t>start</w:t>
            </w:r>
            <w:proofErr w:type="spellEnd"/>
            <w:r w:rsidRPr="005A6FE6">
              <w:rPr>
                <w:rFonts w:cs="Arial"/>
              </w:rPr>
              <w:t xml:space="preserve"> &lt; 48.</w:t>
            </w:r>
          </w:p>
          <w:p w14:paraId="18E89B1F" w14:textId="77777777" w:rsidR="00842BB9" w:rsidRPr="005A6FE6" w:rsidRDefault="00842BB9" w:rsidP="00842BB9">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2E93AFC2" w14:textId="77777777" w:rsidR="00842BB9" w:rsidRPr="005A6FE6" w:rsidRDefault="00842BB9" w:rsidP="00842BB9">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2CA617E" w14:textId="77777777" w:rsidR="00842BB9" w:rsidRPr="005A6FE6" w:rsidRDefault="00842BB9" w:rsidP="00842BB9">
            <w:pPr>
              <w:pStyle w:val="TAN"/>
              <w:rPr>
                <w:rFonts w:cs="Arial"/>
              </w:rPr>
            </w:pPr>
            <w:r w:rsidRPr="005A6FE6">
              <w:rPr>
                <w:rFonts w:cs="Arial"/>
              </w:rPr>
              <w:t>NOTE 17:</w:t>
            </w:r>
            <w:r w:rsidRPr="005A6FE6">
              <w:rPr>
                <w:rFonts w:cs="Arial"/>
              </w:rPr>
              <w:tab/>
              <w:t xml:space="preserve">This requirement is applicable in the case of a 10 MHz E-UTRA or NR carrier confined within 703 MHz and 733 MHz, otherwise the requirement of -25 </w:t>
            </w:r>
            <w:proofErr w:type="spellStart"/>
            <w:r w:rsidRPr="005A6FE6">
              <w:rPr>
                <w:rFonts w:cs="Arial"/>
              </w:rPr>
              <w:t>dBm</w:t>
            </w:r>
            <w:proofErr w:type="spellEnd"/>
            <w:r w:rsidRPr="005A6FE6">
              <w:rPr>
                <w:rFonts w:cs="Arial"/>
              </w:rPr>
              <w:t xml:space="preserve"> with a measurement bandwidth of 8 MHz applies.</w:t>
            </w:r>
          </w:p>
          <w:p w14:paraId="590B0B91" w14:textId="77777777" w:rsidR="00842BB9" w:rsidRPr="005A6FE6" w:rsidRDefault="00842BB9" w:rsidP="00842BB9">
            <w:pPr>
              <w:pStyle w:val="TAN"/>
              <w:rPr>
                <w:rFonts w:cs="Arial"/>
              </w:rPr>
            </w:pPr>
            <w:r w:rsidRPr="005A6FE6">
              <w:rPr>
                <w:rFonts w:cs="Arial"/>
              </w:rPr>
              <w:t>NOTE 18:</w:t>
            </w:r>
            <w:r w:rsidRPr="005A6FE6">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A6FE6">
              <w:rPr>
                <w:rFonts w:cs="Arial"/>
              </w:rPr>
              <w:t>MHz.</w:t>
            </w:r>
            <w:proofErr w:type="spellEnd"/>
          </w:p>
          <w:p w14:paraId="17C7AFFE" w14:textId="77777777" w:rsidR="00842BB9" w:rsidRPr="005A6FE6" w:rsidRDefault="00842BB9" w:rsidP="00842BB9">
            <w:pPr>
              <w:pStyle w:val="TAN"/>
              <w:rPr>
                <w:rFonts w:cs="Arial"/>
              </w:rPr>
            </w:pPr>
            <w:r w:rsidRPr="005A6FE6">
              <w:rPr>
                <w:rFonts w:cs="Arial"/>
              </w:rPr>
              <w:t>NOTE 19:</w:t>
            </w:r>
            <w:r w:rsidRPr="005A6FE6">
              <w:rPr>
                <w:rFonts w:cs="Arial"/>
              </w:rPr>
              <w:tab/>
              <w:t>Void.</w:t>
            </w:r>
          </w:p>
          <w:p w14:paraId="62B74F7B" w14:textId="77777777" w:rsidR="00842BB9" w:rsidRPr="005A6FE6" w:rsidRDefault="00842BB9" w:rsidP="00842BB9">
            <w:pPr>
              <w:pStyle w:val="TAN"/>
            </w:pPr>
            <w:r w:rsidRPr="005A6FE6">
              <w:t>NOTE 20:</w:t>
            </w:r>
            <w:r w:rsidRPr="005A6FE6">
              <w:tab/>
              <w:t>Void.</w:t>
            </w:r>
          </w:p>
          <w:p w14:paraId="2D7101F8" w14:textId="77777777" w:rsidR="00842BB9" w:rsidRPr="005A6FE6" w:rsidRDefault="00842BB9" w:rsidP="00842BB9">
            <w:pPr>
              <w:pStyle w:val="TAN"/>
              <w:rPr>
                <w:rFonts w:cs="Arial"/>
              </w:rPr>
            </w:pPr>
            <w:r w:rsidRPr="005A6FE6">
              <w:t xml:space="preserve">NOTE 21: </w:t>
            </w:r>
            <w:r w:rsidRPr="005A6FE6">
              <w:rPr>
                <w:rFonts w:cs="Arial"/>
              </w:rPr>
              <w:t>Void.</w:t>
            </w:r>
          </w:p>
          <w:p w14:paraId="63654A3A" w14:textId="77777777" w:rsidR="00842BB9" w:rsidRPr="005A6FE6" w:rsidRDefault="00842BB9" w:rsidP="00842BB9">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0F7C6A8" w14:textId="77777777" w:rsidR="00842BB9" w:rsidRPr="00571A4A" w:rsidRDefault="00842BB9" w:rsidP="00842BB9"/>
    <w:p w14:paraId="2C8CEAD5" w14:textId="77777777" w:rsidR="00842BB9" w:rsidRPr="005A6FE6" w:rsidRDefault="00842BB9" w:rsidP="00842BB9">
      <w:pPr>
        <w:pStyle w:val="TH"/>
        <w:rPr>
          <w:lang w:eastAsia="ja-JP"/>
        </w:rPr>
      </w:pPr>
      <w:bookmarkStart w:id="96" w:name="_CRTable6_5B_3_3_2_33"/>
      <w:r w:rsidRPr="00571A4A">
        <w:lastRenderedPageBreak/>
        <w:t xml:space="preserve">Table </w:t>
      </w:r>
      <w:bookmarkEnd w:id="96"/>
      <w:r w:rsidRPr="00571A4A">
        <w:t>6.5B.3.3.2.3-3: Spurious emission band UE co-existence limits Rel-1</w:t>
      </w:r>
      <w:r w:rsidRPr="00571A4A">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842BB9" w:rsidRPr="005A6FE6" w14:paraId="621740C8" w14:textId="77777777" w:rsidTr="00842BB9">
        <w:trPr>
          <w:trHeight w:val="187"/>
          <w:tblHeader/>
          <w:jc w:val="center"/>
        </w:trPr>
        <w:tc>
          <w:tcPr>
            <w:tcW w:w="1986" w:type="dxa"/>
            <w:tcBorders>
              <w:top w:val="single" w:sz="4" w:space="0" w:color="auto"/>
              <w:left w:val="single" w:sz="4" w:space="0" w:color="auto"/>
              <w:bottom w:val="nil"/>
              <w:right w:val="single" w:sz="4" w:space="0" w:color="auto"/>
            </w:tcBorders>
            <w:hideMark/>
          </w:tcPr>
          <w:p w14:paraId="3519B204" w14:textId="77777777" w:rsidR="00842BB9" w:rsidRPr="005A6FE6" w:rsidRDefault="00842BB9" w:rsidP="00842BB9">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35CF059E" w14:textId="77777777" w:rsidR="00842BB9" w:rsidRPr="005A6FE6" w:rsidRDefault="00842BB9" w:rsidP="00842BB9">
            <w:pPr>
              <w:pStyle w:val="TAH"/>
              <w:keepNext w:val="0"/>
            </w:pPr>
            <w:r w:rsidRPr="005A6FE6">
              <w:t>Spurious emission</w:t>
            </w:r>
          </w:p>
        </w:tc>
      </w:tr>
      <w:tr w:rsidR="00842BB9" w:rsidRPr="005A6FE6" w14:paraId="376AD07B" w14:textId="77777777" w:rsidTr="00842BB9">
        <w:trPr>
          <w:trHeight w:val="187"/>
          <w:tblHeader/>
          <w:jc w:val="center"/>
        </w:trPr>
        <w:tc>
          <w:tcPr>
            <w:tcW w:w="1986" w:type="dxa"/>
            <w:tcBorders>
              <w:top w:val="nil"/>
              <w:left w:val="single" w:sz="4" w:space="0" w:color="auto"/>
              <w:bottom w:val="single" w:sz="4" w:space="0" w:color="auto"/>
              <w:right w:val="single" w:sz="4" w:space="0" w:color="auto"/>
            </w:tcBorders>
            <w:hideMark/>
          </w:tcPr>
          <w:p w14:paraId="311D3650" w14:textId="77777777" w:rsidR="00842BB9" w:rsidRPr="005A6FE6" w:rsidRDefault="00842BB9" w:rsidP="00842BB9"/>
        </w:tc>
        <w:tc>
          <w:tcPr>
            <w:tcW w:w="2690" w:type="dxa"/>
            <w:tcBorders>
              <w:top w:val="single" w:sz="4" w:space="0" w:color="auto"/>
              <w:left w:val="nil"/>
              <w:bottom w:val="single" w:sz="4" w:space="0" w:color="auto"/>
              <w:right w:val="single" w:sz="4" w:space="0" w:color="auto"/>
            </w:tcBorders>
            <w:hideMark/>
          </w:tcPr>
          <w:p w14:paraId="48B965FE" w14:textId="77777777" w:rsidR="00842BB9" w:rsidRPr="005A6FE6" w:rsidRDefault="00842BB9" w:rsidP="00842BB9">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0B8A8D54" w14:textId="77777777" w:rsidR="00842BB9" w:rsidRPr="005A6FE6" w:rsidRDefault="00842BB9" w:rsidP="00842BB9">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5D5C9100" w14:textId="77777777" w:rsidR="00842BB9" w:rsidRPr="005A6FE6" w:rsidRDefault="00842BB9" w:rsidP="00842BB9">
            <w:pPr>
              <w:pStyle w:val="TAH"/>
              <w:keepNext w:val="0"/>
            </w:pPr>
            <w:r w:rsidRPr="005A6FE6">
              <w:t>Maximum Level (</w:t>
            </w:r>
            <w:proofErr w:type="spellStart"/>
            <w:r w:rsidRPr="005A6FE6">
              <w:t>dBm</w:t>
            </w:r>
            <w:proofErr w:type="spellEnd"/>
            <w:r w:rsidRPr="005A6FE6">
              <w:t>)</w:t>
            </w:r>
          </w:p>
        </w:tc>
        <w:tc>
          <w:tcPr>
            <w:tcW w:w="1134" w:type="dxa"/>
            <w:tcBorders>
              <w:top w:val="single" w:sz="4" w:space="0" w:color="auto"/>
              <w:left w:val="nil"/>
              <w:bottom w:val="single" w:sz="4" w:space="0" w:color="auto"/>
              <w:right w:val="single" w:sz="4" w:space="0" w:color="auto"/>
            </w:tcBorders>
            <w:hideMark/>
          </w:tcPr>
          <w:p w14:paraId="4333A3C3" w14:textId="77777777" w:rsidR="00842BB9" w:rsidRPr="005A6FE6" w:rsidRDefault="00842BB9" w:rsidP="00842BB9">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2F1E45DC" w14:textId="77777777" w:rsidR="00842BB9" w:rsidRPr="005A6FE6" w:rsidRDefault="00842BB9" w:rsidP="00842BB9">
            <w:pPr>
              <w:pStyle w:val="TAH"/>
              <w:keepNext w:val="0"/>
            </w:pPr>
            <w:r w:rsidRPr="005A6FE6">
              <w:t>NOTE</w:t>
            </w:r>
          </w:p>
        </w:tc>
      </w:tr>
      <w:tr w:rsidR="00842BB9" w:rsidRPr="005A6FE6" w14:paraId="4214F1F7"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7CCC412" w14:textId="77777777" w:rsidR="00842BB9" w:rsidRPr="005A6FE6" w:rsidRDefault="00842BB9" w:rsidP="00842BB9">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258AA1A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688FEF"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10669EDE"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BE9525C"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5109779A"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733E2329"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1D7E264" w14:textId="77777777" w:rsidR="00842BB9" w:rsidRPr="005A6FE6" w:rsidRDefault="00842BB9" w:rsidP="00842BB9">
            <w:pPr>
              <w:pStyle w:val="TAC"/>
              <w:rPr>
                <w:lang w:eastAsia="ja-JP"/>
              </w:rPr>
            </w:pPr>
            <w:r w:rsidRPr="005A6FE6">
              <w:t>5,16</w:t>
            </w:r>
          </w:p>
        </w:tc>
      </w:tr>
      <w:tr w:rsidR="00842BB9" w:rsidRPr="005A6FE6" w14:paraId="42A54D15" w14:textId="77777777" w:rsidTr="00842BB9">
        <w:trPr>
          <w:trHeight w:val="187"/>
          <w:jc w:val="center"/>
        </w:trPr>
        <w:tc>
          <w:tcPr>
            <w:tcW w:w="1986" w:type="dxa"/>
            <w:tcBorders>
              <w:top w:val="nil"/>
              <w:left w:val="single" w:sz="4" w:space="0" w:color="auto"/>
              <w:bottom w:val="nil"/>
              <w:right w:val="single" w:sz="4" w:space="0" w:color="auto"/>
            </w:tcBorders>
          </w:tcPr>
          <w:p w14:paraId="38937031"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0B43CB0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D0094E"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4201DFA9"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CEE2691"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374A7027"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3DBD5C17"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482A29E" w14:textId="77777777" w:rsidR="00842BB9" w:rsidRPr="005A6FE6" w:rsidRDefault="00842BB9" w:rsidP="00842BB9">
            <w:pPr>
              <w:pStyle w:val="TAC"/>
              <w:rPr>
                <w:lang w:eastAsia="ja-JP"/>
              </w:rPr>
            </w:pPr>
            <w:r w:rsidRPr="005A6FE6">
              <w:t>5, 7, 16</w:t>
            </w:r>
          </w:p>
        </w:tc>
      </w:tr>
      <w:tr w:rsidR="00842BB9" w:rsidRPr="005A6FE6" w14:paraId="6D042B93" w14:textId="77777777" w:rsidTr="00842BB9">
        <w:trPr>
          <w:trHeight w:val="187"/>
          <w:jc w:val="center"/>
        </w:trPr>
        <w:tc>
          <w:tcPr>
            <w:tcW w:w="1986" w:type="dxa"/>
            <w:tcBorders>
              <w:top w:val="nil"/>
              <w:left w:val="single" w:sz="4" w:space="0" w:color="auto"/>
              <w:bottom w:val="nil"/>
              <w:right w:val="single" w:sz="4" w:space="0" w:color="auto"/>
            </w:tcBorders>
          </w:tcPr>
          <w:p w14:paraId="5A8AF59F"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1FFDAA2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176833F"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1A95EE3E" w14:textId="77777777" w:rsidR="00842BB9" w:rsidRPr="005A6FE6" w:rsidRDefault="00842BB9" w:rsidP="00842BB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4E178A6"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58DE2DA7"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E8A4618"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9AFEC2B" w14:textId="77777777" w:rsidR="00842BB9" w:rsidRPr="005A6FE6" w:rsidRDefault="00842BB9" w:rsidP="00842BB9">
            <w:pPr>
              <w:pStyle w:val="TAC"/>
              <w:rPr>
                <w:lang w:eastAsia="ja-JP"/>
              </w:rPr>
            </w:pPr>
            <w:r w:rsidRPr="005A6FE6">
              <w:t>5, 7, 16</w:t>
            </w:r>
          </w:p>
        </w:tc>
      </w:tr>
      <w:tr w:rsidR="00842BB9" w:rsidRPr="005A6FE6" w14:paraId="6BFA7087" w14:textId="77777777" w:rsidTr="00842BB9">
        <w:trPr>
          <w:trHeight w:val="187"/>
          <w:jc w:val="center"/>
        </w:trPr>
        <w:tc>
          <w:tcPr>
            <w:tcW w:w="1986" w:type="dxa"/>
            <w:tcBorders>
              <w:top w:val="nil"/>
              <w:left w:val="single" w:sz="4" w:space="0" w:color="auto"/>
              <w:bottom w:val="nil"/>
              <w:right w:val="single" w:sz="4" w:space="0" w:color="auto"/>
            </w:tcBorders>
          </w:tcPr>
          <w:p w14:paraId="54088D47"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6720C5C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4FDC66" w14:textId="77777777" w:rsidR="00842BB9" w:rsidRPr="005A6FE6" w:rsidRDefault="00842BB9" w:rsidP="00842BB9">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65C719F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23CA5CD"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0BB1675E"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FD735F9"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E3E6D77" w14:textId="77777777" w:rsidR="00842BB9" w:rsidRPr="005A6FE6" w:rsidRDefault="00842BB9" w:rsidP="00842BB9">
            <w:pPr>
              <w:pStyle w:val="TAC"/>
              <w:rPr>
                <w:lang w:eastAsia="ja-JP"/>
              </w:rPr>
            </w:pPr>
            <w:r w:rsidRPr="005A6FE6">
              <w:t>5, 6, 7</w:t>
            </w:r>
          </w:p>
        </w:tc>
      </w:tr>
      <w:tr w:rsidR="00842BB9" w:rsidRPr="005A6FE6" w14:paraId="60A328F7" w14:textId="77777777" w:rsidTr="00842BB9">
        <w:trPr>
          <w:trHeight w:val="187"/>
          <w:jc w:val="center"/>
        </w:trPr>
        <w:tc>
          <w:tcPr>
            <w:tcW w:w="1986" w:type="dxa"/>
            <w:tcBorders>
              <w:top w:val="nil"/>
              <w:left w:val="single" w:sz="4" w:space="0" w:color="auto"/>
              <w:bottom w:val="nil"/>
              <w:right w:val="single" w:sz="4" w:space="0" w:color="auto"/>
            </w:tcBorders>
          </w:tcPr>
          <w:p w14:paraId="01BBE674"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2084A9E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772B36" w14:textId="77777777" w:rsidR="00842BB9" w:rsidRPr="005A6FE6" w:rsidRDefault="00842BB9" w:rsidP="00842BB9">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22C17FC0"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44EA703" w14:textId="77777777" w:rsidR="00842BB9" w:rsidRPr="005A6FE6" w:rsidRDefault="00842BB9" w:rsidP="00842BB9">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086A1C1F"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69C598D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C8475AC" w14:textId="77777777" w:rsidR="00842BB9" w:rsidRPr="005A6FE6" w:rsidRDefault="00842BB9" w:rsidP="00842BB9">
            <w:pPr>
              <w:pStyle w:val="TAC"/>
              <w:rPr>
                <w:lang w:eastAsia="ja-JP"/>
              </w:rPr>
            </w:pPr>
            <w:r w:rsidRPr="005A6FE6">
              <w:t>5, 6, 7</w:t>
            </w:r>
          </w:p>
        </w:tc>
      </w:tr>
      <w:tr w:rsidR="00842BB9" w:rsidRPr="005A6FE6" w14:paraId="66081AD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E6771A1"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117F2EE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36AEFA"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67E397F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149D532" w14:textId="77777777" w:rsidR="00842BB9" w:rsidRPr="005A6FE6" w:rsidRDefault="00842BB9" w:rsidP="00842BB9">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2884994F"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1FA43BE"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90593E8" w14:textId="77777777" w:rsidR="00842BB9" w:rsidRPr="005A6FE6" w:rsidRDefault="00842BB9" w:rsidP="00842BB9">
            <w:pPr>
              <w:pStyle w:val="TAC"/>
              <w:rPr>
                <w:lang w:eastAsia="ja-JP"/>
              </w:rPr>
            </w:pPr>
            <w:r w:rsidRPr="005A6FE6">
              <w:t>5, 6</w:t>
            </w:r>
          </w:p>
        </w:tc>
      </w:tr>
      <w:tr w:rsidR="00842BB9" w:rsidRPr="005A6FE6" w14:paraId="100D729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FFAF96E" w14:textId="77777777" w:rsidR="00842BB9" w:rsidRPr="005A6FE6" w:rsidRDefault="00842BB9" w:rsidP="00842BB9">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3A3FE1C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FC66471"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39081D44"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075787DB"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4403A158"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5A517D1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337D5B0" w14:textId="77777777" w:rsidR="00842BB9" w:rsidRPr="005A6FE6" w:rsidRDefault="00842BB9" w:rsidP="00842BB9">
            <w:pPr>
              <w:pStyle w:val="TAC"/>
            </w:pPr>
            <w:r w:rsidRPr="005A6FE6">
              <w:t>5, 16</w:t>
            </w:r>
          </w:p>
        </w:tc>
      </w:tr>
      <w:tr w:rsidR="00842BB9" w:rsidRPr="005A6FE6" w14:paraId="6212F378" w14:textId="77777777" w:rsidTr="00842BB9">
        <w:trPr>
          <w:trHeight w:val="187"/>
          <w:jc w:val="center"/>
        </w:trPr>
        <w:tc>
          <w:tcPr>
            <w:tcW w:w="1986" w:type="dxa"/>
            <w:tcBorders>
              <w:top w:val="nil"/>
              <w:left w:val="single" w:sz="4" w:space="0" w:color="auto"/>
              <w:bottom w:val="nil"/>
              <w:right w:val="single" w:sz="4" w:space="0" w:color="auto"/>
            </w:tcBorders>
          </w:tcPr>
          <w:p w14:paraId="6EF2DB49"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75D35FB9"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90C451A"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76C3CAE3"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504B5B81"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76023336"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D73862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3EEFAA8" w14:textId="77777777" w:rsidR="00842BB9" w:rsidRPr="005A6FE6" w:rsidRDefault="00842BB9" w:rsidP="00842BB9">
            <w:pPr>
              <w:pStyle w:val="TAC"/>
            </w:pPr>
            <w:r w:rsidRPr="005A6FE6">
              <w:t>5, 7, 16</w:t>
            </w:r>
          </w:p>
        </w:tc>
      </w:tr>
      <w:tr w:rsidR="00842BB9" w:rsidRPr="005A6FE6" w14:paraId="0D4AE86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C1326C7"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55C34E26"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099E7F0"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6B63BDBF"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C73473D"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1D80DCEF"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3A87458"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08444AA" w14:textId="77777777" w:rsidR="00842BB9" w:rsidRPr="005A6FE6" w:rsidRDefault="00842BB9" w:rsidP="00842BB9">
            <w:pPr>
              <w:pStyle w:val="TAC"/>
            </w:pPr>
            <w:r w:rsidRPr="005A6FE6">
              <w:t>5, 7, 16</w:t>
            </w:r>
          </w:p>
        </w:tc>
      </w:tr>
      <w:tr w:rsidR="00842BB9" w:rsidRPr="005A6FE6" w14:paraId="11033D19"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DC3800F" w14:textId="77777777" w:rsidR="00842BB9" w:rsidRPr="005A6FE6" w:rsidRDefault="00842BB9" w:rsidP="00842BB9">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2014667D"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AC953D" w14:textId="77777777" w:rsidR="00842BB9" w:rsidRPr="005A6FE6" w:rsidRDefault="00842BB9" w:rsidP="00842BB9">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7CE6181A"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2237A092" w14:textId="77777777" w:rsidR="00842BB9" w:rsidRPr="005A6FE6" w:rsidRDefault="00842BB9" w:rsidP="00842BB9">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4B17D615" w14:textId="77777777" w:rsidR="00842BB9" w:rsidRPr="005A6FE6" w:rsidRDefault="00842BB9" w:rsidP="00842BB9">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6C7CC3AF" w14:textId="77777777" w:rsidR="00842BB9" w:rsidRPr="005A6FE6" w:rsidRDefault="00842BB9" w:rsidP="00842BB9">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096C0B89" w14:textId="77777777" w:rsidR="00842BB9" w:rsidRPr="005A6FE6" w:rsidRDefault="00842BB9" w:rsidP="00842BB9">
            <w:pPr>
              <w:pStyle w:val="TAC"/>
              <w:rPr>
                <w:rFonts w:eastAsia="PMingLiU"/>
                <w:lang w:eastAsia="ko-KR"/>
              </w:rPr>
            </w:pPr>
            <w:r w:rsidRPr="005A6FE6">
              <w:t>5, 17</w:t>
            </w:r>
          </w:p>
        </w:tc>
      </w:tr>
      <w:tr w:rsidR="00842BB9" w:rsidRPr="005A6FE6" w14:paraId="70DC8780"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44B8FA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D2833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3FF7E8A"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1BA62D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11F13C6"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30466E45"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190110A8"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8E8AA5D" w14:textId="77777777" w:rsidR="00842BB9" w:rsidRPr="005A6FE6" w:rsidRDefault="00842BB9" w:rsidP="00842BB9">
            <w:pPr>
              <w:pStyle w:val="TAC"/>
              <w:rPr>
                <w:lang w:eastAsia="ja-JP"/>
              </w:rPr>
            </w:pPr>
            <w:r w:rsidRPr="005A6FE6">
              <w:t>14</w:t>
            </w:r>
          </w:p>
        </w:tc>
      </w:tr>
      <w:tr w:rsidR="00842BB9" w:rsidRPr="005A6FE6" w14:paraId="2B6C5795"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74731E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528D9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70E9A72" w14:textId="77777777" w:rsidR="00842BB9" w:rsidRPr="005A6FE6" w:rsidRDefault="00842BB9" w:rsidP="00842BB9">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4647D0EB"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4C26A87A" w14:textId="77777777" w:rsidR="00842BB9" w:rsidRPr="005A6FE6" w:rsidRDefault="00842BB9" w:rsidP="00842BB9">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021A39C0" w14:textId="77777777" w:rsidR="00842BB9" w:rsidRPr="005A6FE6" w:rsidRDefault="00842BB9" w:rsidP="00842BB9">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43261DAB" w14:textId="77777777" w:rsidR="00842BB9" w:rsidRPr="005A6FE6" w:rsidRDefault="00842BB9" w:rsidP="00842BB9">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284CF554" w14:textId="77777777" w:rsidR="00842BB9" w:rsidRPr="005A6FE6" w:rsidRDefault="00842BB9" w:rsidP="00842BB9">
            <w:pPr>
              <w:pStyle w:val="TAC"/>
              <w:rPr>
                <w:rFonts w:eastAsia="PMingLiU"/>
                <w:lang w:eastAsia="ko-KR"/>
              </w:rPr>
            </w:pPr>
            <w:r w:rsidRPr="005A6FE6">
              <w:t>5</w:t>
            </w:r>
          </w:p>
        </w:tc>
      </w:tr>
      <w:tr w:rsidR="00842BB9" w:rsidRPr="005A6FE6" w14:paraId="13CF868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668AE3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F071F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B4FC4B4"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2E39EFE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B63C52"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D352535"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AE108D7"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61D0EDA" w14:textId="77777777" w:rsidR="00842BB9" w:rsidRPr="005A6FE6" w:rsidRDefault="00842BB9" w:rsidP="00842BB9">
            <w:pPr>
              <w:pStyle w:val="TAC"/>
              <w:rPr>
                <w:lang w:eastAsia="ja-JP"/>
              </w:rPr>
            </w:pPr>
          </w:p>
        </w:tc>
      </w:tr>
      <w:tr w:rsidR="00842BB9" w:rsidRPr="005A6FE6" w14:paraId="45D1AC0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B67DD6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A495E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7177339"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79ABFD1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6193BB6"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2114A5BD"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026F75D"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1EC6AFF" w14:textId="77777777" w:rsidR="00842BB9" w:rsidRPr="005A6FE6" w:rsidRDefault="00842BB9" w:rsidP="00842BB9">
            <w:pPr>
              <w:pStyle w:val="TAC"/>
              <w:rPr>
                <w:lang w:eastAsia="ja-JP"/>
              </w:rPr>
            </w:pPr>
            <w:r w:rsidRPr="005A6FE6">
              <w:t>5</w:t>
            </w:r>
          </w:p>
        </w:tc>
      </w:tr>
      <w:tr w:rsidR="00842BB9" w:rsidRPr="005A6FE6" w14:paraId="115CAB0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7C157E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55AD6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4E93D20"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42DADB3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11826EA"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699D4B8"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6827E66"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737C3BA" w14:textId="77777777" w:rsidR="00842BB9" w:rsidRPr="005A6FE6" w:rsidRDefault="00842BB9" w:rsidP="00842BB9">
            <w:pPr>
              <w:pStyle w:val="TAC"/>
              <w:rPr>
                <w:lang w:eastAsia="ja-JP"/>
              </w:rPr>
            </w:pPr>
            <w:r w:rsidRPr="005A6FE6">
              <w:t>5,16</w:t>
            </w:r>
          </w:p>
        </w:tc>
      </w:tr>
      <w:tr w:rsidR="00842BB9" w:rsidRPr="005A6FE6" w14:paraId="30A8AAC8"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B194F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1B4B81"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32C4DA3"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5AB1B6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0478A01"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73860055"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6C7B104"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5DED545" w14:textId="77777777" w:rsidR="00842BB9" w:rsidRPr="005A6FE6" w:rsidRDefault="00842BB9" w:rsidP="00842BB9">
            <w:pPr>
              <w:pStyle w:val="TAC"/>
              <w:rPr>
                <w:lang w:eastAsia="ja-JP"/>
              </w:rPr>
            </w:pPr>
            <w:r w:rsidRPr="005A6FE6">
              <w:t>5, 7, 16</w:t>
            </w:r>
          </w:p>
        </w:tc>
      </w:tr>
      <w:tr w:rsidR="00842BB9" w:rsidRPr="005A6FE6" w14:paraId="631480CB"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1AC980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50B7BA"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4A55873"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363F139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CE02DBA"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2F46FB2F"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511EFFE8"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D4C4C36" w14:textId="77777777" w:rsidR="00842BB9" w:rsidRPr="005A6FE6" w:rsidRDefault="00842BB9" w:rsidP="00842BB9">
            <w:pPr>
              <w:pStyle w:val="TAC"/>
              <w:rPr>
                <w:lang w:eastAsia="ja-JP"/>
              </w:rPr>
            </w:pPr>
            <w:r w:rsidRPr="005A6FE6">
              <w:t>5, 7, 16</w:t>
            </w:r>
          </w:p>
        </w:tc>
      </w:tr>
      <w:tr w:rsidR="00842BB9" w:rsidRPr="005A6FE6" w14:paraId="4FD1E276"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49DC909" w14:textId="77777777" w:rsidR="00842BB9" w:rsidRPr="005A6FE6" w:rsidRDefault="00842BB9" w:rsidP="00842BB9">
            <w:pPr>
              <w:pStyle w:val="TAC"/>
              <w:rPr>
                <w:lang w:eastAsia="ja-JP"/>
              </w:rPr>
            </w:pPr>
            <w:r w:rsidRPr="005A6FE6">
              <w:t>DC_1_n</w:t>
            </w:r>
            <w:r>
              <w:t>40</w:t>
            </w:r>
          </w:p>
        </w:tc>
        <w:tc>
          <w:tcPr>
            <w:tcW w:w="2690" w:type="dxa"/>
            <w:tcBorders>
              <w:top w:val="single" w:sz="4" w:space="0" w:color="auto"/>
              <w:left w:val="single" w:sz="4" w:space="0" w:color="auto"/>
              <w:bottom w:val="nil"/>
              <w:right w:val="single" w:sz="4" w:space="0" w:color="auto"/>
            </w:tcBorders>
          </w:tcPr>
          <w:p w14:paraId="54361737"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nil"/>
              <w:right w:val="single" w:sz="4" w:space="0" w:color="auto"/>
            </w:tcBorders>
          </w:tcPr>
          <w:p w14:paraId="3A25749E"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nil"/>
              <w:right w:val="single" w:sz="4" w:space="0" w:color="auto"/>
            </w:tcBorders>
          </w:tcPr>
          <w:p w14:paraId="49F7B0DB" w14:textId="77777777" w:rsidR="00842BB9" w:rsidRPr="005A6FE6" w:rsidDel="006A6523" w:rsidRDefault="00842BB9" w:rsidP="00842BB9">
            <w:pPr>
              <w:pStyle w:val="TAC"/>
            </w:pPr>
            <w:r w:rsidRPr="00DC7310">
              <w:t>-</w:t>
            </w:r>
            <w:r>
              <w:t xml:space="preserve"> </w:t>
            </w:r>
          </w:p>
        </w:tc>
        <w:tc>
          <w:tcPr>
            <w:tcW w:w="1134" w:type="dxa"/>
            <w:tcBorders>
              <w:top w:val="single" w:sz="4" w:space="0" w:color="auto"/>
              <w:left w:val="nil"/>
              <w:bottom w:val="nil"/>
              <w:right w:val="single" w:sz="4" w:space="0" w:color="auto"/>
            </w:tcBorders>
          </w:tcPr>
          <w:p w14:paraId="3E48AB22"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nil"/>
              <w:right w:val="single" w:sz="4" w:space="0" w:color="auto"/>
            </w:tcBorders>
          </w:tcPr>
          <w:p w14:paraId="04DA0E92" w14:textId="77777777" w:rsidR="00842BB9" w:rsidRPr="005A6FE6" w:rsidRDefault="00842BB9" w:rsidP="00842BB9">
            <w:pPr>
              <w:pStyle w:val="TAC"/>
            </w:pPr>
            <w:r w:rsidRPr="00DC7310">
              <w:t>-41</w:t>
            </w:r>
          </w:p>
        </w:tc>
        <w:tc>
          <w:tcPr>
            <w:tcW w:w="1134" w:type="dxa"/>
            <w:tcBorders>
              <w:top w:val="single" w:sz="4" w:space="0" w:color="auto"/>
              <w:left w:val="nil"/>
              <w:bottom w:val="nil"/>
              <w:right w:val="single" w:sz="4" w:space="0" w:color="auto"/>
            </w:tcBorders>
            <w:noWrap/>
          </w:tcPr>
          <w:p w14:paraId="3C6DBB00" w14:textId="77777777" w:rsidR="00842BB9" w:rsidRPr="005A6FE6" w:rsidRDefault="00842BB9" w:rsidP="00842BB9">
            <w:pPr>
              <w:pStyle w:val="TAC"/>
            </w:pPr>
            <w:r w:rsidRPr="00DC7310">
              <w:t>0.3</w:t>
            </w:r>
          </w:p>
        </w:tc>
        <w:tc>
          <w:tcPr>
            <w:tcW w:w="1133" w:type="dxa"/>
            <w:tcBorders>
              <w:top w:val="single" w:sz="4" w:space="0" w:color="auto"/>
              <w:left w:val="nil"/>
              <w:bottom w:val="nil"/>
              <w:right w:val="single" w:sz="4" w:space="0" w:color="auto"/>
            </w:tcBorders>
            <w:noWrap/>
          </w:tcPr>
          <w:p w14:paraId="58ABBF2C" w14:textId="77777777" w:rsidR="00842BB9" w:rsidRPr="005A6FE6" w:rsidRDefault="00842BB9" w:rsidP="00842BB9">
            <w:pPr>
              <w:pStyle w:val="TAC"/>
            </w:pPr>
            <w:r w:rsidRPr="00DC7310">
              <w:t>3</w:t>
            </w:r>
          </w:p>
        </w:tc>
      </w:tr>
      <w:tr w:rsidR="00842BB9" w:rsidRPr="005A6FE6" w14:paraId="0125BD9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1E99CC9" w14:textId="77777777" w:rsidR="00842BB9" w:rsidRPr="005A6FE6" w:rsidRDefault="00842BB9" w:rsidP="00842BB9">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3A30B5A5"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79B5409F" w14:textId="77777777" w:rsidR="00842BB9" w:rsidRPr="005A6FE6" w:rsidDel="006A6523" w:rsidRDefault="00842BB9" w:rsidP="00842BB9">
            <w:pPr>
              <w:pStyle w:val="TAC"/>
            </w:pPr>
            <w:r w:rsidRPr="005A6FE6">
              <w:t>1880</w:t>
            </w:r>
          </w:p>
        </w:tc>
        <w:tc>
          <w:tcPr>
            <w:tcW w:w="425" w:type="dxa"/>
            <w:tcBorders>
              <w:top w:val="single" w:sz="4" w:space="0" w:color="auto"/>
              <w:left w:val="nil"/>
              <w:bottom w:val="nil"/>
              <w:right w:val="single" w:sz="4" w:space="0" w:color="auto"/>
            </w:tcBorders>
          </w:tcPr>
          <w:p w14:paraId="397D111E"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0E068165" w14:textId="77777777" w:rsidR="00842BB9" w:rsidRPr="005A6FE6" w:rsidDel="006A6523" w:rsidRDefault="00842BB9" w:rsidP="00842BB9">
            <w:pPr>
              <w:pStyle w:val="TAC"/>
            </w:pPr>
            <w:r w:rsidRPr="005A6FE6">
              <w:t>1895</w:t>
            </w:r>
          </w:p>
        </w:tc>
        <w:tc>
          <w:tcPr>
            <w:tcW w:w="992" w:type="dxa"/>
            <w:tcBorders>
              <w:top w:val="single" w:sz="4" w:space="0" w:color="auto"/>
              <w:left w:val="nil"/>
              <w:bottom w:val="nil"/>
              <w:right w:val="single" w:sz="4" w:space="0" w:color="auto"/>
            </w:tcBorders>
          </w:tcPr>
          <w:p w14:paraId="2A9EBCD6" w14:textId="77777777" w:rsidR="00842BB9" w:rsidRPr="005A6FE6" w:rsidDel="006A6523" w:rsidRDefault="00842BB9" w:rsidP="00842BB9">
            <w:pPr>
              <w:pStyle w:val="TAC"/>
            </w:pPr>
            <w:r w:rsidRPr="005A6FE6">
              <w:t>-40</w:t>
            </w:r>
          </w:p>
        </w:tc>
        <w:tc>
          <w:tcPr>
            <w:tcW w:w="1134" w:type="dxa"/>
            <w:tcBorders>
              <w:top w:val="single" w:sz="4" w:space="0" w:color="auto"/>
              <w:left w:val="nil"/>
              <w:bottom w:val="nil"/>
              <w:right w:val="single" w:sz="4" w:space="0" w:color="auto"/>
            </w:tcBorders>
            <w:noWrap/>
          </w:tcPr>
          <w:p w14:paraId="26BF199D" w14:textId="77777777" w:rsidR="00842BB9" w:rsidRPr="005A6FE6" w:rsidDel="006A6523" w:rsidRDefault="00842BB9" w:rsidP="00842BB9">
            <w:pPr>
              <w:pStyle w:val="TAC"/>
            </w:pPr>
            <w:r w:rsidRPr="005A6FE6">
              <w:t>1</w:t>
            </w:r>
          </w:p>
        </w:tc>
        <w:tc>
          <w:tcPr>
            <w:tcW w:w="1133" w:type="dxa"/>
            <w:tcBorders>
              <w:top w:val="single" w:sz="4" w:space="0" w:color="auto"/>
              <w:left w:val="nil"/>
              <w:bottom w:val="nil"/>
              <w:right w:val="single" w:sz="4" w:space="0" w:color="auto"/>
            </w:tcBorders>
            <w:noWrap/>
          </w:tcPr>
          <w:p w14:paraId="0C465489" w14:textId="77777777" w:rsidR="00842BB9" w:rsidRPr="005A6FE6" w:rsidRDefault="00842BB9" w:rsidP="00842BB9">
            <w:pPr>
              <w:pStyle w:val="TAC"/>
            </w:pPr>
            <w:r w:rsidRPr="005A6FE6">
              <w:t xml:space="preserve">5, </w:t>
            </w:r>
            <w:r w:rsidRPr="005A6FE6">
              <w:rPr>
                <w:lang w:eastAsia="ja-JP"/>
              </w:rPr>
              <w:t>16</w:t>
            </w:r>
          </w:p>
        </w:tc>
      </w:tr>
      <w:tr w:rsidR="00842BB9" w:rsidRPr="005A6FE6" w14:paraId="0D1CC3BB" w14:textId="77777777" w:rsidTr="00842BB9">
        <w:trPr>
          <w:trHeight w:val="187"/>
          <w:jc w:val="center"/>
        </w:trPr>
        <w:tc>
          <w:tcPr>
            <w:tcW w:w="1986" w:type="dxa"/>
            <w:tcBorders>
              <w:left w:val="single" w:sz="4" w:space="0" w:color="auto"/>
              <w:bottom w:val="nil"/>
              <w:right w:val="single" w:sz="4" w:space="0" w:color="auto"/>
            </w:tcBorders>
          </w:tcPr>
          <w:p w14:paraId="1FE76868"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nil"/>
              <w:right w:val="single" w:sz="4" w:space="0" w:color="auto"/>
            </w:tcBorders>
          </w:tcPr>
          <w:p w14:paraId="0B9D1EC0"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25B156E0" w14:textId="77777777" w:rsidR="00842BB9" w:rsidRPr="005A6FE6" w:rsidDel="006A6523" w:rsidRDefault="00842BB9" w:rsidP="00842BB9">
            <w:pPr>
              <w:pStyle w:val="TAC"/>
            </w:pPr>
            <w:r w:rsidRPr="005A6FE6">
              <w:t>1895</w:t>
            </w:r>
          </w:p>
        </w:tc>
        <w:tc>
          <w:tcPr>
            <w:tcW w:w="425" w:type="dxa"/>
            <w:tcBorders>
              <w:top w:val="single" w:sz="4" w:space="0" w:color="auto"/>
              <w:left w:val="nil"/>
              <w:bottom w:val="nil"/>
              <w:right w:val="single" w:sz="4" w:space="0" w:color="auto"/>
            </w:tcBorders>
          </w:tcPr>
          <w:p w14:paraId="1F5E842A"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0801049C" w14:textId="77777777" w:rsidR="00842BB9" w:rsidRPr="005A6FE6" w:rsidDel="006A6523" w:rsidRDefault="00842BB9" w:rsidP="00842BB9">
            <w:pPr>
              <w:pStyle w:val="TAC"/>
            </w:pPr>
            <w:r w:rsidRPr="005A6FE6">
              <w:t>1915</w:t>
            </w:r>
          </w:p>
        </w:tc>
        <w:tc>
          <w:tcPr>
            <w:tcW w:w="992" w:type="dxa"/>
            <w:tcBorders>
              <w:top w:val="single" w:sz="4" w:space="0" w:color="auto"/>
              <w:left w:val="nil"/>
              <w:bottom w:val="nil"/>
              <w:right w:val="single" w:sz="4" w:space="0" w:color="auto"/>
            </w:tcBorders>
          </w:tcPr>
          <w:p w14:paraId="2A1A7920" w14:textId="77777777" w:rsidR="00842BB9" w:rsidRPr="005A6FE6" w:rsidDel="006A6523" w:rsidRDefault="00842BB9" w:rsidP="00842BB9">
            <w:pPr>
              <w:pStyle w:val="TAC"/>
            </w:pPr>
            <w:r w:rsidRPr="005A6FE6">
              <w:t>-15.5</w:t>
            </w:r>
          </w:p>
        </w:tc>
        <w:tc>
          <w:tcPr>
            <w:tcW w:w="1134" w:type="dxa"/>
            <w:tcBorders>
              <w:top w:val="single" w:sz="4" w:space="0" w:color="auto"/>
              <w:left w:val="nil"/>
              <w:bottom w:val="nil"/>
              <w:right w:val="single" w:sz="4" w:space="0" w:color="auto"/>
            </w:tcBorders>
            <w:noWrap/>
          </w:tcPr>
          <w:p w14:paraId="54A59568" w14:textId="77777777" w:rsidR="00842BB9" w:rsidRPr="005A6FE6" w:rsidDel="006A6523" w:rsidRDefault="00842BB9" w:rsidP="00842BB9">
            <w:pPr>
              <w:pStyle w:val="TAC"/>
            </w:pPr>
            <w:r w:rsidRPr="005A6FE6">
              <w:t>5</w:t>
            </w:r>
          </w:p>
        </w:tc>
        <w:tc>
          <w:tcPr>
            <w:tcW w:w="1133" w:type="dxa"/>
            <w:tcBorders>
              <w:top w:val="single" w:sz="4" w:space="0" w:color="auto"/>
              <w:left w:val="nil"/>
              <w:bottom w:val="nil"/>
              <w:right w:val="single" w:sz="4" w:space="0" w:color="auto"/>
            </w:tcBorders>
            <w:noWrap/>
          </w:tcPr>
          <w:p w14:paraId="6F6191A1" w14:textId="77777777" w:rsidR="00842BB9" w:rsidRPr="005A6FE6" w:rsidRDefault="00842BB9" w:rsidP="00842BB9">
            <w:pPr>
              <w:pStyle w:val="TAC"/>
            </w:pPr>
            <w:r w:rsidRPr="005A6FE6">
              <w:t xml:space="preserve">5, 7, </w:t>
            </w:r>
            <w:r w:rsidRPr="005A6FE6">
              <w:rPr>
                <w:lang w:eastAsia="ja-JP"/>
              </w:rPr>
              <w:t>16</w:t>
            </w:r>
          </w:p>
        </w:tc>
      </w:tr>
      <w:tr w:rsidR="00842BB9" w:rsidRPr="005A6FE6" w14:paraId="43336C78" w14:textId="77777777" w:rsidTr="00842BB9">
        <w:trPr>
          <w:trHeight w:val="187"/>
          <w:jc w:val="center"/>
        </w:trPr>
        <w:tc>
          <w:tcPr>
            <w:tcW w:w="1986" w:type="dxa"/>
            <w:tcBorders>
              <w:left w:val="single" w:sz="4" w:space="0" w:color="auto"/>
              <w:bottom w:val="single" w:sz="4" w:space="0" w:color="auto"/>
              <w:right w:val="single" w:sz="4" w:space="0" w:color="auto"/>
            </w:tcBorders>
          </w:tcPr>
          <w:p w14:paraId="238D8253"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nil"/>
              <w:right w:val="single" w:sz="4" w:space="0" w:color="auto"/>
            </w:tcBorders>
          </w:tcPr>
          <w:p w14:paraId="06CD7622" w14:textId="77777777" w:rsidR="00842BB9" w:rsidRPr="005A6FE6" w:rsidDel="006A6523" w:rsidRDefault="00842BB9" w:rsidP="00842BB9">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1339B0E0" w14:textId="77777777" w:rsidR="00842BB9" w:rsidRPr="005A6FE6" w:rsidDel="006A6523" w:rsidRDefault="00842BB9" w:rsidP="00842BB9">
            <w:pPr>
              <w:pStyle w:val="TAC"/>
            </w:pPr>
            <w:r w:rsidRPr="005A6FE6">
              <w:t>1915</w:t>
            </w:r>
          </w:p>
        </w:tc>
        <w:tc>
          <w:tcPr>
            <w:tcW w:w="425" w:type="dxa"/>
            <w:tcBorders>
              <w:top w:val="single" w:sz="4" w:space="0" w:color="auto"/>
              <w:left w:val="nil"/>
              <w:bottom w:val="nil"/>
              <w:right w:val="single" w:sz="4" w:space="0" w:color="auto"/>
            </w:tcBorders>
          </w:tcPr>
          <w:p w14:paraId="27432F88" w14:textId="77777777" w:rsidR="00842BB9" w:rsidRPr="005A6FE6" w:rsidDel="006A6523" w:rsidRDefault="00842BB9" w:rsidP="00842BB9">
            <w:pPr>
              <w:pStyle w:val="TAC"/>
            </w:pPr>
          </w:p>
        </w:tc>
        <w:tc>
          <w:tcPr>
            <w:tcW w:w="1134" w:type="dxa"/>
            <w:tcBorders>
              <w:top w:val="single" w:sz="4" w:space="0" w:color="auto"/>
              <w:left w:val="nil"/>
              <w:bottom w:val="nil"/>
              <w:right w:val="single" w:sz="4" w:space="0" w:color="auto"/>
            </w:tcBorders>
          </w:tcPr>
          <w:p w14:paraId="57834A0C" w14:textId="77777777" w:rsidR="00842BB9" w:rsidRPr="005A6FE6" w:rsidDel="006A6523" w:rsidRDefault="00842BB9" w:rsidP="00842BB9">
            <w:pPr>
              <w:pStyle w:val="TAC"/>
            </w:pPr>
            <w:r w:rsidRPr="005A6FE6">
              <w:t>1920</w:t>
            </w:r>
          </w:p>
        </w:tc>
        <w:tc>
          <w:tcPr>
            <w:tcW w:w="992" w:type="dxa"/>
            <w:tcBorders>
              <w:top w:val="single" w:sz="4" w:space="0" w:color="auto"/>
              <w:left w:val="nil"/>
              <w:bottom w:val="nil"/>
              <w:right w:val="single" w:sz="4" w:space="0" w:color="auto"/>
            </w:tcBorders>
          </w:tcPr>
          <w:p w14:paraId="62BC9FCD" w14:textId="77777777" w:rsidR="00842BB9" w:rsidRPr="005A6FE6" w:rsidDel="006A6523" w:rsidRDefault="00842BB9" w:rsidP="00842BB9">
            <w:pPr>
              <w:pStyle w:val="TAC"/>
            </w:pPr>
            <w:r w:rsidRPr="005A6FE6">
              <w:t>+1.6</w:t>
            </w:r>
          </w:p>
        </w:tc>
        <w:tc>
          <w:tcPr>
            <w:tcW w:w="1134" w:type="dxa"/>
            <w:tcBorders>
              <w:top w:val="single" w:sz="4" w:space="0" w:color="auto"/>
              <w:left w:val="nil"/>
              <w:bottom w:val="nil"/>
              <w:right w:val="single" w:sz="4" w:space="0" w:color="auto"/>
            </w:tcBorders>
            <w:noWrap/>
          </w:tcPr>
          <w:p w14:paraId="794B5575" w14:textId="77777777" w:rsidR="00842BB9" w:rsidRPr="005A6FE6" w:rsidDel="006A6523" w:rsidRDefault="00842BB9" w:rsidP="00842BB9">
            <w:pPr>
              <w:pStyle w:val="TAC"/>
            </w:pPr>
            <w:r w:rsidRPr="005A6FE6">
              <w:t>5</w:t>
            </w:r>
          </w:p>
        </w:tc>
        <w:tc>
          <w:tcPr>
            <w:tcW w:w="1133" w:type="dxa"/>
            <w:tcBorders>
              <w:top w:val="single" w:sz="4" w:space="0" w:color="auto"/>
              <w:left w:val="nil"/>
              <w:bottom w:val="nil"/>
              <w:right w:val="single" w:sz="4" w:space="0" w:color="auto"/>
            </w:tcBorders>
            <w:noWrap/>
          </w:tcPr>
          <w:p w14:paraId="5A1A6F79" w14:textId="77777777" w:rsidR="00842BB9" w:rsidRPr="005A6FE6" w:rsidRDefault="00842BB9" w:rsidP="00842BB9">
            <w:pPr>
              <w:pStyle w:val="TAC"/>
            </w:pPr>
            <w:r w:rsidRPr="005A6FE6">
              <w:t xml:space="preserve">5, 7, </w:t>
            </w:r>
            <w:r w:rsidRPr="005A6FE6">
              <w:rPr>
                <w:lang w:eastAsia="ja-JP"/>
              </w:rPr>
              <w:t>16</w:t>
            </w:r>
            <w:r w:rsidRPr="005A6FE6">
              <w:t>, 20</w:t>
            </w:r>
          </w:p>
        </w:tc>
      </w:tr>
      <w:tr w:rsidR="00842BB9" w:rsidRPr="005A6FE6" w14:paraId="54B93A8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6D50692" w14:textId="77777777" w:rsidR="00842BB9" w:rsidRPr="005A6FE6" w:rsidRDefault="00842BB9" w:rsidP="00842BB9">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5569D3BF"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7ED35E1" w14:textId="77777777" w:rsidR="00842BB9" w:rsidRPr="005A6FE6" w:rsidDel="006A6523" w:rsidRDefault="00842BB9" w:rsidP="00842BB9">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4238DD5E"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1A9136D1" w14:textId="77777777" w:rsidR="00842BB9" w:rsidRPr="005A6FE6" w:rsidDel="006A6523" w:rsidRDefault="00842BB9" w:rsidP="00842BB9">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4FF0B755" w14:textId="77777777" w:rsidR="00842BB9" w:rsidRPr="005A6FE6" w:rsidDel="006A6523"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60B615B0" w14:textId="77777777" w:rsidR="00842BB9" w:rsidRPr="005A6FE6" w:rsidDel="006A6523"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46AEAA9" w14:textId="77777777" w:rsidR="00842BB9" w:rsidRPr="005A6FE6" w:rsidRDefault="00842BB9" w:rsidP="00842BB9">
            <w:pPr>
              <w:pStyle w:val="TAC"/>
            </w:pPr>
            <w:r w:rsidRPr="005A6FE6">
              <w:rPr>
                <w:lang w:eastAsia="ja-JP"/>
              </w:rPr>
              <w:t>5, 16</w:t>
            </w:r>
          </w:p>
        </w:tc>
      </w:tr>
      <w:tr w:rsidR="00842BB9" w:rsidRPr="005A6FE6" w14:paraId="77CFA0E8" w14:textId="77777777" w:rsidTr="00842BB9">
        <w:trPr>
          <w:trHeight w:val="187"/>
          <w:jc w:val="center"/>
        </w:trPr>
        <w:tc>
          <w:tcPr>
            <w:tcW w:w="1986" w:type="dxa"/>
            <w:tcBorders>
              <w:left w:val="single" w:sz="4" w:space="0" w:color="auto"/>
              <w:bottom w:val="nil"/>
              <w:right w:val="single" w:sz="4" w:space="0" w:color="auto"/>
            </w:tcBorders>
          </w:tcPr>
          <w:p w14:paraId="6107EEF0"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0866647A"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B295663" w14:textId="77777777" w:rsidR="00842BB9" w:rsidRPr="005A6FE6" w:rsidDel="006A6523" w:rsidRDefault="00842BB9" w:rsidP="00842BB9">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5BE40B66"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696366C" w14:textId="77777777" w:rsidR="00842BB9" w:rsidRPr="005A6FE6" w:rsidDel="006A6523" w:rsidRDefault="00842BB9" w:rsidP="00842BB9">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5BB2BC6D" w14:textId="77777777" w:rsidR="00842BB9" w:rsidRPr="005A6FE6" w:rsidDel="006A6523"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72F390B7" w14:textId="77777777" w:rsidR="00842BB9" w:rsidRPr="005A6FE6" w:rsidDel="006A6523"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0503A4A2" w14:textId="77777777" w:rsidR="00842BB9" w:rsidRPr="005A6FE6" w:rsidRDefault="00842BB9" w:rsidP="00842BB9">
            <w:pPr>
              <w:pStyle w:val="TAC"/>
            </w:pPr>
            <w:r w:rsidRPr="005A6FE6">
              <w:rPr>
                <w:lang w:eastAsia="ja-JP"/>
              </w:rPr>
              <w:t>5, 7, 16</w:t>
            </w:r>
          </w:p>
        </w:tc>
      </w:tr>
      <w:tr w:rsidR="00842BB9" w:rsidRPr="005A6FE6" w14:paraId="49B6E398" w14:textId="77777777" w:rsidTr="00842BB9">
        <w:trPr>
          <w:trHeight w:val="187"/>
          <w:jc w:val="center"/>
        </w:trPr>
        <w:tc>
          <w:tcPr>
            <w:tcW w:w="1986" w:type="dxa"/>
            <w:tcBorders>
              <w:left w:val="single" w:sz="4" w:space="0" w:color="auto"/>
              <w:bottom w:val="single" w:sz="4" w:space="0" w:color="auto"/>
              <w:right w:val="single" w:sz="4" w:space="0" w:color="auto"/>
            </w:tcBorders>
          </w:tcPr>
          <w:p w14:paraId="735CDE1D"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4CC1E5DC"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59C1558" w14:textId="77777777" w:rsidR="00842BB9" w:rsidRPr="005A6FE6" w:rsidDel="006A6523" w:rsidRDefault="00842BB9" w:rsidP="00842BB9">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0FEBA471" w14:textId="77777777" w:rsidR="00842BB9" w:rsidRPr="005A6FE6" w:rsidDel="006A6523"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E1043DD" w14:textId="77777777" w:rsidR="00842BB9" w:rsidRPr="005A6FE6" w:rsidDel="006A6523" w:rsidRDefault="00842BB9" w:rsidP="00842BB9">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310853B2" w14:textId="77777777" w:rsidR="00842BB9" w:rsidRPr="005A6FE6" w:rsidDel="006A6523"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277FA869" w14:textId="77777777" w:rsidR="00842BB9" w:rsidRPr="005A6FE6" w:rsidDel="006A6523"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676C8854" w14:textId="77777777" w:rsidR="00842BB9" w:rsidRPr="005A6FE6" w:rsidRDefault="00842BB9" w:rsidP="00842BB9">
            <w:pPr>
              <w:pStyle w:val="TAC"/>
            </w:pPr>
            <w:r w:rsidRPr="005A6FE6">
              <w:rPr>
                <w:lang w:eastAsia="ja-JP"/>
              </w:rPr>
              <w:t>5, 7, 16</w:t>
            </w:r>
          </w:p>
        </w:tc>
      </w:tr>
      <w:tr w:rsidR="00842BB9" w:rsidRPr="005A6FE6" w14:paraId="5142ACB9"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8461956" w14:textId="77777777" w:rsidR="00842BB9" w:rsidRPr="005A6FE6" w:rsidRDefault="00842BB9" w:rsidP="00842BB9">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0446A6E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7E8BCB" w14:textId="77777777" w:rsidR="00842BB9" w:rsidRPr="005A6FE6" w:rsidRDefault="00842BB9" w:rsidP="00842BB9">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02C5BF58"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74A4937" w14:textId="77777777" w:rsidR="00842BB9" w:rsidRPr="005A6FE6" w:rsidRDefault="00842BB9" w:rsidP="00842BB9">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77E7B04D"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E636B58"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1719BBB4" w14:textId="77777777" w:rsidR="00842BB9" w:rsidRPr="005A6FE6" w:rsidRDefault="00842BB9" w:rsidP="00842BB9">
            <w:pPr>
              <w:pStyle w:val="TAC"/>
              <w:rPr>
                <w:lang w:eastAsia="ja-JP"/>
              </w:rPr>
            </w:pPr>
            <w:r w:rsidRPr="005A6FE6">
              <w:rPr>
                <w:lang w:eastAsia="ja-JP"/>
              </w:rPr>
              <w:t>5, 16</w:t>
            </w:r>
          </w:p>
        </w:tc>
      </w:tr>
      <w:tr w:rsidR="00842BB9" w:rsidRPr="005A6FE6" w14:paraId="4FF5CAD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5E9283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B8E59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4C348F" w14:textId="77777777" w:rsidR="00842BB9" w:rsidRPr="005A6FE6" w:rsidRDefault="00842BB9" w:rsidP="00842BB9">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52892AF7"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3421779" w14:textId="77777777" w:rsidR="00842BB9" w:rsidRPr="005A6FE6" w:rsidRDefault="00842BB9" w:rsidP="00842BB9">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498B83AE"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08477478"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384BD34C" w14:textId="77777777" w:rsidR="00842BB9" w:rsidRPr="005A6FE6" w:rsidRDefault="00842BB9" w:rsidP="00842BB9">
            <w:pPr>
              <w:pStyle w:val="TAC"/>
              <w:rPr>
                <w:lang w:eastAsia="ja-JP"/>
              </w:rPr>
            </w:pPr>
            <w:r w:rsidRPr="005A6FE6">
              <w:rPr>
                <w:lang w:eastAsia="ja-JP"/>
              </w:rPr>
              <w:t>5, 7, 16</w:t>
            </w:r>
          </w:p>
        </w:tc>
      </w:tr>
      <w:tr w:rsidR="00842BB9" w:rsidRPr="005A6FE6" w14:paraId="1360FE3E"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372CDA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495B9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4A6480" w14:textId="77777777" w:rsidR="00842BB9" w:rsidRPr="005A6FE6" w:rsidRDefault="00842BB9" w:rsidP="00842BB9">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BFE5D64"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8518578" w14:textId="77777777" w:rsidR="00842BB9" w:rsidRPr="005A6FE6" w:rsidRDefault="00842BB9" w:rsidP="00842BB9">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2A7A12A7" w14:textId="77777777" w:rsidR="00842BB9" w:rsidRPr="005A6FE6"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282A6424"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7D5079E3" w14:textId="77777777" w:rsidR="00842BB9" w:rsidRPr="005A6FE6" w:rsidRDefault="00842BB9" w:rsidP="00842BB9">
            <w:pPr>
              <w:pStyle w:val="TAC"/>
              <w:rPr>
                <w:lang w:eastAsia="ja-JP"/>
              </w:rPr>
            </w:pPr>
            <w:r w:rsidRPr="005A6FE6">
              <w:rPr>
                <w:lang w:eastAsia="ja-JP"/>
              </w:rPr>
              <w:t>5, 7, 16</w:t>
            </w:r>
          </w:p>
        </w:tc>
      </w:tr>
      <w:tr w:rsidR="00842BB9" w:rsidRPr="005A6FE6" w14:paraId="51AE7E2C"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B063EE8" w14:textId="77777777" w:rsidR="00842BB9" w:rsidRPr="005A6FE6" w:rsidRDefault="00842BB9" w:rsidP="00842BB9">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09A80E7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3FD050" w14:textId="77777777" w:rsidR="00842BB9" w:rsidRPr="005A6FE6" w:rsidRDefault="00842BB9" w:rsidP="00842BB9">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1E2741D0"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3149D9B" w14:textId="77777777" w:rsidR="00842BB9" w:rsidRPr="005A6FE6" w:rsidRDefault="00842BB9" w:rsidP="00842BB9">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28EF235E"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92CA1BD"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045D2A3" w14:textId="77777777" w:rsidR="00842BB9" w:rsidRPr="005A6FE6" w:rsidRDefault="00842BB9" w:rsidP="00842BB9">
            <w:pPr>
              <w:pStyle w:val="TAC"/>
              <w:rPr>
                <w:lang w:eastAsia="ja-JP"/>
              </w:rPr>
            </w:pPr>
            <w:r w:rsidRPr="005A6FE6">
              <w:rPr>
                <w:lang w:eastAsia="ja-JP"/>
              </w:rPr>
              <w:t>5, 16</w:t>
            </w:r>
          </w:p>
        </w:tc>
      </w:tr>
      <w:tr w:rsidR="00842BB9" w:rsidRPr="005A6FE6" w14:paraId="14D0D11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E2B385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1D8A6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540DC7" w14:textId="77777777" w:rsidR="00842BB9" w:rsidRPr="005A6FE6" w:rsidRDefault="00842BB9" w:rsidP="00842BB9">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7EA15C23"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F58AA8C" w14:textId="77777777" w:rsidR="00842BB9" w:rsidRPr="005A6FE6" w:rsidRDefault="00842BB9" w:rsidP="00842BB9">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57936BD7"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4D9CECAC"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8306CF6" w14:textId="77777777" w:rsidR="00842BB9" w:rsidRPr="005A6FE6" w:rsidRDefault="00842BB9" w:rsidP="00842BB9">
            <w:pPr>
              <w:pStyle w:val="TAC"/>
              <w:rPr>
                <w:lang w:eastAsia="ja-JP"/>
              </w:rPr>
            </w:pPr>
            <w:r w:rsidRPr="005A6FE6">
              <w:rPr>
                <w:lang w:eastAsia="ja-JP"/>
              </w:rPr>
              <w:t>5, 7, 16</w:t>
            </w:r>
          </w:p>
        </w:tc>
      </w:tr>
      <w:tr w:rsidR="00842BB9" w:rsidRPr="005A6FE6" w14:paraId="1D51642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9F324C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D66E3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04FD761" w14:textId="77777777" w:rsidR="00842BB9" w:rsidRPr="005A6FE6" w:rsidRDefault="00842BB9" w:rsidP="00842BB9">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6206672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AAFFE83" w14:textId="77777777" w:rsidR="00842BB9" w:rsidRPr="005A6FE6" w:rsidRDefault="00842BB9" w:rsidP="00842BB9">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3CC3BC09" w14:textId="77777777" w:rsidR="00842BB9" w:rsidRPr="005A6FE6" w:rsidRDefault="00842BB9" w:rsidP="00842BB9">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C1173F2"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0499DA1E" w14:textId="77777777" w:rsidR="00842BB9" w:rsidRPr="005A6FE6" w:rsidRDefault="00842BB9" w:rsidP="00842BB9">
            <w:pPr>
              <w:pStyle w:val="TAC"/>
              <w:rPr>
                <w:lang w:eastAsia="ja-JP"/>
              </w:rPr>
            </w:pPr>
            <w:r w:rsidRPr="005A6FE6">
              <w:rPr>
                <w:lang w:eastAsia="ja-JP"/>
              </w:rPr>
              <w:t>5, 7, 16</w:t>
            </w:r>
          </w:p>
        </w:tc>
      </w:tr>
      <w:tr w:rsidR="00842BB9" w:rsidRPr="005A6FE6" w14:paraId="624E425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7BE8EF" w14:textId="77777777" w:rsidR="00842BB9" w:rsidRPr="005A6FE6" w:rsidRDefault="00842BB9" w:rsidP="00842BB9">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6AA3FE9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6A40DE"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77475AF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779992A"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5EF5953B" w14:textId="77777777" w:rsidR="00842BB9" w:rsidRPr="005A6FE6" w:rsidRDefault="00842BB9" w:rsidP="00842BB9">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0E6AE263"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357B9D4C" w14:textId="77777777" w:rsidR="00842BB9" w:rsidRPr="005A6FE6" w:rsidRDefault="00842BB9" w:rsidP="00842BB9">
            <w:pPr>
              <w:pStyle w:val="TAC"/>
              <w:rPr>
                <w:lang w:eastAsia="ja-JP"/>
              </w:rPr>
            </w:pPr>
            <w:r w:rsidRPr="005A6FE6">
              <w:t>5, 6, 7</w:t>
            </w:r>
          </w:p>
        </w:tc>
      </w:tr>
      <w:tr w:rsidR="00842BB9" w:rsidRPr="005A6FE6" w14:paraId="2AB2D7E6" w14:textId="77777777" w:rsidTr="00842BB9">
        <w:trPr>
          <w:trHeight w:val="187"/>
          <w:jc w:val="center"/>
        </w:trPr>
        <w:tc>
          <w:tcPr>
            <w:tcW w:w="1986" w:type="dxa"/>
            <w:tcBorders>
              <w:top w:val="nil"/>
              <w:left w:val="single" w:sz="4" w:space="0" w:color="auto"/>
              <w:bottom w:val="nil"/>
              <w:right w:val="single" w:sz="4" w:space="0" w:color="auto"/>
            </w:tcBorders>
          </w:tcPr>
          <w:p w14:paraId="6F53628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F9042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82238D9"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43EB921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50F545" w14:textId="77777777" w:rsidR="00842BB9" w:rsidRPr="005A6FE6" w:rsidRDefault="00842BB9" w:rsidP="00842BB9">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1FDE1B48" w14:textId="77777777" w:rsidR="00842BB9" w:rsidRPr="005A6FE6" w:rsidRDefault="00842BB9" w:rsidP="00842BB9">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26C94A03"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1329190E" w14:textId="77777777" w:rsidR="00842BB9" w:rsidRPr="005A6FE6" w:rsidRDefault="00842BB9" w:rsidP="00842BB9">
            <w:pPr>
              <w:pStyle w:val="TAC"/>
              <w:rPr>
                <w:lang w:eastAsia="ja-JP"/>
              </w:rPr>
            </w:pPr>
            <w:r w:rsidRPr="005A6FE6">
              <w:t>5, 6, 7</w:t>
            </w:r>
          </w:p>
        </w:tc>
      </w:tr>
      <w:tr w:rsidR="00842BB9" w:rsidRPr="005A6FE6" w14:paraId="67D908E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A1153A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C39B0A"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1FB941"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812DEB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F7B055" w14:textId="77777777" w:rsidR="00842BB9" w:rsidRPr="005A6FE6" w:rsidRDefault="00842BB9" w:rsidP="00842BB9">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07348526" w14:textId="77777777" w:rsidR="00842BB9" w:rsidRPr="005A6FE6" w:rsidRDefault="00842BB9" w:rsidP="00842BB9">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04E4B53C" w14:textId="77777777" w:rsidR="00842BB9" w:rsidRPr="005A6FE6" w:rsidRDefault="00842BB9" w:rsidP="00842BB9">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55097BA3" w14:textId="77777777" w:rsidR="00842BB9" w:rsidRPr="005A6FE6" w:rsidRDefault="00842BB9" w:rsidP="00842BB9">
            <w:pPr>
              <w:pStyle w:val="TAC"/>
              <w:rPr>
                <w:lang w:eastAsia="ja-JP"/>
              </w:rPr>
            </w:pPr>
            <w:r w:rsidRPr="005A6FE6">
              <w:t>5, 6</w:t>
            </w:r>
          </w:p>
        </w:tc>
      </w:tr>
      <w:tr w:rsidR="00842BB9" w:rsidRPr="005A6FE6" w14:paraId="3C9E1164"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0C38A82C" w14:textId="77777777" w:rsidR="00842BB9" w:rsidRPr="005A6FE6" w:rsidRDefault="00842BB9" w:rsidP="00842BB9">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7498504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24DECF9"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5288D31D"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617E463"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3DA19689"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B18E72C"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5698849" w14:textId="77777777" w:rsidR="00842BB9" w:rsidRPr="005A6FE6" w:rsidRDefault="00842BB9" w:rsidP="00842BB9">
            <w:pPr>
              <w:pStyle w:val="TAC"/>
            </w:pPr>
            <w:r w:rsidRPr="005A6FE6">
              <w:rPr>
                <w:lang w:eastAsia="zh-TW"/>
              </w:rPr>
              <w:t>5</w:t>
            </w:r>
            <w:r w:rsidRPr="005A6FE6">
              <w:t>,</w:t>
            </w:r>
            <w:r w:rsidRPr="005A6FE6">
              <w:rPr>
                <w:lang w:eastAsia="ko-KR"/>
              </w:rPr>
              <w:t>16</w:t>
            </w:r>
          </w:p>
        </w:tc>
      </w:tr>
      <w:tr w:rsidR="00842BB9" w:rsidRPr="005A6FE6" w14:paraId="0508BAD4"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70DFE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D60338"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3463E2E"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78CC457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4F912558"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0E526F6C"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B893C88"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AE3ED06" w14:textId="77777777" w:rsidR="00842BB9" w:rsidRPr="005A6FE6" w:rsidRDefault="00842BB9" w:rsidP="00842BB9">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288BB0BB"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AF3FA9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E1F0DD"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2E21EFC"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77CB751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53573756"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53F2CB90"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24782DAE"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17D21F0" w14:textId="77777777" w:rsidR="00842BB9" w:rsidRPr="005A6FE6" w:rsidRDefault="00842BB9" w:rsidP="00842BB9">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268DC836"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207C6C9" w14:textId="77777777" w:rsidR="00842BB9" w:rsidRPr="005A6FE6" w:rsidRDefault="00842BB9" w:rsidP="00842BB9">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4F61C01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4143A74"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713622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A8A511"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9D15A89"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F8B200C"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75943E1" w14:textId="77777777" w:rsidR="00842BB9" w:rsidRPr="005A6FE6" w:rsidRDefault="00842BB9" w:rsidP="00842BB9">
            <w:pPr>
              <w:pStyle w:val="TAC"/>
            </w:pPr>
            <w:r w:rsidRPr="005A6FE6">
              <w:t>3</w:t>
            </w:r>
          </w:p>
        </w:tc>
      </w:tr>
      <w:tr w:rsidR="00842BB9" w:rsidRPr="005A6FE6" w14:paraId="21F3B791"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8467F4F" w14:textId="77777777" w:rsidR="00842BB9" w:rsidRPr="005A6FE6" w:rsidRDefault="00842BB9" w:rsidP="00842BB9">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338EBC5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5DB0EE6"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3FD74C1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900E70"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E86BBF9"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1E61EC5" w14:textId="77777777" w:rsidR="00842BB9" w:rsidRPr="005A6FE6" w:rsidRDefault="00842BB9" w:rsidP="00842BB9">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143720D8" w14:textId="77777777" w:rsidR="00842BB9" w:rsidRPr="005A6FE6" w:rsidRDefault="00842BB9" w:rsidP="00842BB9">
            <w:pPr>
              <w:pStyle w:val="TAC"/>
              <w:rPr>
                <w:lang w:eastAsia="ja-JP"/>
              </w:rPr>
            </w:pPr>
            <w:r w:rsidRPr="005A6FE6">
              <w:t>3</w:t>
            </w:r>
          </w:p>
        </w:tc>
      </w:tr>
      <w:tr w:rsidR="00842BB9" w:rsidRPr="005A6FE6" w14:paraId="720ECF7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DD5F8E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34B9F3A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CC64488" w14:textId="77777777" w:rsidR="00842BB9" w:rsidRPr="005A6FE6" w:rsidRDefault="00842BB9" w:rsidP="00842BB9">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3D400BF1"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5D170406" w14:textId="77777777" w:rsidR="00842BB9" w:rsidRPr="005A6FE6" w:rsidRDefault="00842BB9" w:rsidP="00842BB9">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57025476" w14:textId="77777777" w:rsidR="00842BB9" w:rsidRPr="005A6FE6" w:rsidRDefault="00842BB9" w:rsidP="00842BB9">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0F6F1D7E" w14:textId="77777777" w:rsidR="00842BB9" w:rsidRPr="005A6FE6" w:rsidRDefault="00842BB9" w:rsidP="00842BB9">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34CB3075" w14:textId="77777777" w:rsidR="00842BB9" w:rsidRPr="005A6FE6" w:rsidRDefault="00842BB9" w:rsidP="00842BB9">
            <w:pPr>
              <w:pStyle w:val="TAC"/>
              <w:rPr>
                <w:rFonts w:eastAsia="PMingLiU"/>
                <w:lang w:eastAsia="ko-KR"/>
              </w:rPr>
            </w:pPr>
            <w:r w:rsidRPr="005A6FE6">
              <w:t>13</w:t>
            </w:r>
          </w:p>
        </w:tc>
      </w:tr>
      <w:tr w:rsidR="00842BB9" w:rsidRPr="005A6FE6" w14:paraId="3D6CAF52" w14:textId="77777777" w:rsidTr="00842BB9">
        <w:trPr>
          <w:trHeight w:val="187"/>
          <w:jc w:val="center"/>
        </w:trPr>
        <w:tc>
          <w:tcPr>
            <w:tcW w:w="1986" w:type="dxa"/>
            <w:tcBorders>
              <w:top w:val="nil"/>
              <w:left w:val="single" w:sz="4" w:space="0" w:color="auto"/>
              <w:bottom w:val="nil"/>
              <w:right w:val="single" w:sz="4" w:space="0" w:color="auto"/>
            </w:tcBorders>
          </w:tcPr>
          <w:p w14:paraId="3D3B108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F6F42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6002F9E"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02F788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2F6207"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7CD08CF7"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67BCEB8B"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5A53199" w14:textId="77777777" w:rsidR="00842BB9" w:rsidRPr="005A6FE6" w:rsidRDefault="00842BB9" w:rsidP="00842BB9">
            <w:pPr>
              <w:pStyle w:val="TAC"/>
              <w:rPr>
                <w:lang w:eastAsia="ja-JP"/>
              </w:rPr>
            </w:pPr>
            <w:r w:rsidRPr="005A6FE6">
              <w:rPr>
                <w:lang w:eastAsia="ja-JP"/>
              </w:rPr>
              <w:t>14</w:t>
            </w:r>
          </w:p>
        </w:tc>
      </w:tr>
      <w:tr w:rsidR="00842BB9" w:rsidRPr="005A6FE6" w14:paraId="2B22AC16" w14:textId="77777777" w:rsidTr="00842BB9">
        <w:trPr>
          <w:trHeight w:val="187"/>
          <w:jc w:val="center"/>
        </w:trPr>
        <w:tc>
          <w:tcPr>
            <w:tcW w:w="1986" w:type="dxa"/>
            <w:tcBorders>
              <w:top w:val="nil"/>
              <w:left w:val="single" w:sz="4" w:space="0" w:color="auto"/>
              <w:bottom w:val="nil"/>
              <w:right w:val="single" w:sz="4" w:space="0" w:color="auto"/>
            </w:tcBorders>
          </w:tcPr>
          <w:p w14:paraId="0D8EB6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FB506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248FA80" w14:textId="77777777" w:rsidR="00842BB9" w:rsidRPr="005A6FE6" w:rsidRDefault="00842BB9" w:rsidP="00842BB9">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24BEF457" w14:textId="77777777" w:rsidR="00842BB9" w:rsidRPr="005A6FE6" w:rsidRDefault="00842BB9" w:rsidP="00842BB9">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4CB08067" w14:textId="77777777" w:rsidR="00842BB9" w:rsidRPr="005A6FE6" w:rsidRDefault="00842BB9" w:rsidP="00842BB9">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2A3ABE3F" w14:textId="77777777" w:rsidR="00842BB9" w:rsidRPr="005A6FE6" w:rsidRDefault="00842BB9" w:rsidP="00842BB9">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2AA12DA9" w14:textId="77777777" w:rsidR="00842BB9" w:rsidRPr="005A6FE6" w:rsidRDefault="00842BB9" w:rsidP="00842BB9">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4617DC5" w14:textId="77777777" w:rsidR="00842BB9" w:rsidRPr="005A6FE6" w:rsidRDefault="00842BB9" w:rsidP="00842BB9">
            <w:pPr>
              <w:pStyle w:val="TAC"/>
              <w:rPr>
                <w:rFonts w:eastAsia="PMingLiU"/>
                <w:lang w:eastAsia="ko-KR"/>
              </w:rPr>
            </w:pPr>
            <w:r w:rsidRPr="005A6FE6">
              <w:rPr>
                <w:lang w:eastAsia="ja-JP"/>
              </w:rPr>
              <w:t>5</w:t>
            </w:r>
          </w:p>
        </w:tc>
      </w:tr>
      <w:tr w:rsidR="00842BB9" w:rsidRPr="005A6FE6" w14:paraId="0018C3E9" w14:textId="77777777" w:rsidTr="00842BB9">
        <w:trPr>
          <w:trHeight w:val="187"/>
          <w:jc w:val="center"/>
        </w:trPr>
        <w:tc>
          <w:tcPr>
            <w:tcW w:w="1986" w:type="dxa"/>
            <w:tcBorders>
              <w:top w:val="nil"/>
              <w:left w:val="single" w:sz="4" w:space="0" w:color="auto"/>
              <w:bottom w:val="nil"/>
              <w:right w:val="single" w:sz="4" w:space="0" w:color="auto"/>
            </w:tcBorders>
          </w:tcPr>
          <w:p w14:paraId="6C30805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B853D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975F910"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0DE0A1F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B37C8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9BDB038"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D1E3860"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B658128" w14:textId="77777777" w:rsidR="00842BB9" w:rsidRPr="005A6FE6" w:rsidRDefault="00842BB9" w:rsidP="00842BB9">
            <w:pPr>
              <w:pStyle w:val="TAC"/>
              <w:rPr>
                <w:lang w:eastAsia="ja-JP"/>
              </w:rPr>
            </w:pPr>
          </w:p>
        </w:tc>
      </w:tr>
      <w:tr w:rsidR="00842BB9" w:rsidRPr="005A6FE6" w14:paraId="282F127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120762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62361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3C33D53"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414488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92E7546"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655D460"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5C12776"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E13C9BD" w14:textId="77777777" w:rsidR="00842BB9" w:rsidRPr="005A6FE6" w:rsidRDefault="00842BB9" w:rsidP="00842BB9">
            <w:pPr>
              <w:pStyle w:val="TAC"/>
              <w:rPr>
                <w:lang w:eastAsia="ja-JP"/>
              </w:rPr>
            </w:pPr>
            <w:r w:rsidRPr="005A6FE6">
              <w:rPr>
                <w:lang w:eastAsia="ja-JP"/>
              </w:rPr>
              <w:t>3</w:t>
            </w:r>
            <w:r w:rsidRPr="005A6FE6">
              <w:t xml:space="preserve">, </w:t>
            </w:r>
            <w:r w:rsidRPr="005A6FE6">
              <w:rPr>
                <w:lang w:eastAsia="ja-JP"/>
              </w:rPr>
              <w:t>9</w:t>
            </w:r>
          </w:p>
        </w:tc>
      </w:tr>
      <w:tr w:rsidR="00842BB9" w:rsidRPr="005A6FE6" w14:paraId="1C39AABB"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0E4C2B7" w14:textId="77777777" w:rsidR="00842BB9" w:rsidRPr="005A6FE6" w:rsidRDefault="00842BB9" w:rsidP="00842BB9">
            <w:pPr>
              <w:pStyle w:val="TAC"/>
              <w:rPr>
                <w:lang w:eastAsia="zh-CN"/>
              </w:rPr>
            </w:pPr>
            <w:r w:rsidRPr="00DC7310">
              <w:rPr>
                <w:lang w:eastAsia="ja-JP"/>
              </w:rPr>
              <w:t>DC_3_n40</w:t>
            </w:r>
          </w:p>
        </w:tc>
        <w:tc>
          <w:tcPr>
            <w:tcW w:w="2690" w:type="dxa"/>
            <w:tcBorders>
              <w:top w:val="single" w:sz="4" w:space="0" w:color="auto"/>
              <w:left w:val="nil"/>
              <w:bottom w:val="single" w:sz="4" w:space="0" w:color="auto"/>
              <w:right w:val="single" w:sz="4" w:space="0" w:color="auto"/>
            </w:tcBorders>
          </w:tcPr>
          <w:p w14:paraId="530EABA3" w14:textId="77777777" w:rsidR="00842BB9" w:rsidRPr="005A6FE6" w:rsidRDefault="00842BB9" w:rsidP="00842BB9">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74DB7F27"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23A9ED70"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49069550"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1C9AFDAC" w14:textId="77777777" w:rsidR="00842BB9" w:rsidRPr="005A6FE6" w:rsidRDefault="00842BB9" w:rsidP="00842BB9">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010280A3" w14:textId="77777777" w:rsidR="00842BB9" w:rsidRPr="005A6FE6" w:rsidRDefault="00842BB9" w:rsidP="00842BB9">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580D95D3" w14:textId="77777777" w:rsidR="00842BB9" w:rsidRPr="005A6FE6" w:rsidRDefault="00842BB9" w:rsidP="00842BB9">
            <w:pPr>
              <w:pStyle w:val="TAC"/>
            </w:pPr>
            <w:r w:rsidRPr="00DC7310">
              <w:t>3</w:t>
            </w:r>
          </w:p>
        </w:tc>
      </w:tr>
      <w:tr w:rsidR="00842BB9" w:rsidRPr="005A6FE6" w14:paraId="354A239D"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B577629" w14:textId="77777777" w:rsidR="00842BB9" w:rsidRPr="005A6FE6" w:rsidRDefault="00842BB9" w:rsidP="00842BB9">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155D05DF" w14:textId="77777777" w:rsidR="00842BB9" w:rsidRPr="005A6FE6" w:rsidDel="006A6523"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2CB702F8" w14:textId="77777777" w:rsidR="00842BB9" w:rsidRPr="005A6FE6" w:rsidDel="006A6523"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03F9BE76" w14:textId="77777777" w:rsidR="00842BB9" w:rsidRPr="005A6FE6" w:rsidDel="006A6523"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tcPr>
          <w:p w14:paraId="1F0C6A98" w14:textId="77777777" w:rsidR="00842BB9" w:rsidRPr="005A6FE6" w:rsidDel="006A6523"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tcPr>
          <w:p w14:paraId="3A6205C3" w14:textId="77777777" w:rsidR="00842BB9" w:rsidRPr="005A6FE6" w:rsidDel="006A6523"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5D83DAB0" w14:textId="77777777" w:rsidR="00842BB9" w:rsidRPr="005A6FE6" w:rsidDel="006A6523"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26696B67" w14:textId="77777777" w:rsidR="00842BB9" w:rsidRPr="005A6FE6" w:rsidRDefault="00842BB9" w:rsidP="00842BB9">
            <w:pPr>
              <w:pStyle w:val="TAC"/>
              <w:rPr>
                <w:lang w:eastAsia="zh-CN"/>
              </w:rPr>
            </w:pPr>
            <w:r w:rsidRPr="005A6FE6">
              <w:t>3</w:t>
            </w:r>
          </w:p>
        </w:tc>
      </w:tr>
      <w:tr w:rsidR="00842BB9" w:rsidRPr="005A6FE6" w14:paraId="256A6795"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84505AA" w14:textId="77777777" w:rsidR="00842BB9" w:rsidRPr="005A6FE6" w:rsidRDefault="00842BB9" w:rsidP="00842BB9">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0AF73D7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FE2864"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660719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CF1E7C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7565D51"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746CEF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27E615F" w14:textId="77777777" w:rsidR="00842BB9" w:rsidRPr="005A6FE6" w:rsidRDefault="00842BB9" w:rsidP="00842BB9">
            <w:pPr>
              <w:pStyle w:val="TAC"/>
              <w:rPr>
                <w:lang w:eastAsia="ja-JP"/>
              </w:rPr>
            </w:pPr>
            <w:r w:rsidRPr="005A6FE6">
              <w:rPr>
                <w:lang w:eastAsia="ja-JP"/>
              </w:rPr>
              <w:t>3</w:t>
            </w:r>
          </w:p>
        </w:tc>
      </w:tr>
      <w:tr w:rsidR="00842BB9" w:rsidRPr="005A6FE6" w14:paraId="7DE8B801"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E149272" w14:textId="77777777" w:rsidR="00842BB9" w:rsidRPr="005A6FE6" w:rsidRDefault="00842BB9" w:rsidP="00842BB9">
            <w:pPr>
              <w:pStyle w:val="TAC"/>
              <w:rPr>
                <w:lang w:eastAsia="ja-JP"/>
              </w:rPr>
            </w:pPr>
            <w:r w:rsidRPr="005A6FE6">
              <w:rPr>
                <w:lang w:eastAsia="ja-JP"/>
              </w:rPr>
              <w:t>DC_3_n78</w:t>
            </w:r>
          </w:p>
          <w:p w14:paraId="76431F04" w14:textId="77777777" w:rsidR="00842BB9" w:rsidRPr="005A6FE6" w:rsidRDefault="00842BB9" w:rsidP="00842BB9">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0809C32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9196BF"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15111D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25AFF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6DD125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A156BA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2CF8330" w14:textId="77777777" w:rsidR="00842BB9" w:rsidRPr="005A6FE6" w:rsidRDefault="00842BB9" w:rsidP="00842BB9">
            <w:pPr>
              <w:pStyle w:val="TAC"/>
              <w:rPr>
                <w:lang w:eastAsia="ja-JP"/>
              </w:rPr>
            </w:pPr>
            <w:r w:rsidRPr="005A6FE6">
              <w:rPr>
                <w:lang w:eastAsia="ja-JP"/>
              </w:rPr>
              <w:t>3</w:t>
            </w:r>
          </w:p>
        </w:tc>
      </w:tr>
      <w:tr w:rsidR="00842BB9" w:rsidRPr="005A6FE6" w14:paraId="655A5B37"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3E7E9F5" w14:textId="77777777" w:rsidR="00842BB9" w:rsidRPr="005A6FE6" w:rsidRDefault="00842BB9" w:rsidP="00842BB9">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530755E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77B9CA"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B1F54A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C001F9B"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BC93DF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25B49EF"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3300C73" w14:textId="77777777" w:rsidR="00842BB9" w:rsidRPr="005A6FE6" w:rsidRDefault="00842BB9" w:rsidP="00842BB9">
            <w:pPr>
              <w:pStyle w:val="TAC"/>
            </w:pPr>
            <w:r w:rsidRPr="005A6FE6">
              <w:rPr>
                <w:lang w:eastAsia="ja-JP"/>
              </w:rPr>
              <w:t>3</w:t>
            </w:r>
          </w:p>
        </w:tc>
      </w:tr>
      <w:tr w:rsidR="00842BB9" w:rsidRPr="005A6FE6" w14:paraId="61650BDD"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566A29BC" w14:textId="77777777" w:rsidR="00842BB9" w:rsidRPr="005A6FE6" w:rsidRDefault="00842BB9" w:rsidP="00842BB9">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41D004E9"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5942E6"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4F684CB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54F108" w14:textId="77777777" w:rsidR="00842BB9" w:rsidRPr="005A6FE6" w:rsidRDefault="00842BB9" w:rsidP="00842BB9">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28AFC235"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9BA404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94183AA" w14:textId="77777777" w:rsidR="00842BB9" w:rsidRPr="005A6FE6" w:rsidRDefault="00842BB9" w:rsidP="00842BB9">
            <w:pPr>
              <w:pStyle w:val="TAC"/>
            </w:pPr>
            <w:r w:rsidRPr="005A6FE6">
              <w:t>5, 7, 6</w:t>
            </w:r>
          </w:p>
        </w:tc>
      </w:tr>
      <w:tr w:rsidR="00842BB9" w:rsidRPr="005A6FE6" w14:paraId="7FBFC29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C8507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8D3B5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329DCA8"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3802FC6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5993642" w14:textId="77777777" w:rsidR="00842BB9" w:rsidRPr="005A6FE6" w:rsidRDefault="00842BB9" w:rsidP="00842BB9">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41C36914"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0A2FBB6"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79F279F" w14:textId="77777777" w:rsidR="00842BB9" w:rsidRPr="005A6FE6" w:rsidRDefault="00842BB9" w:rsidP="00842BB9">
            <w:pPr>
              <w:pStyle w:val="TAC"/>
            </w:pPr>
            <w:r w:rsidRPr="005A6FE6">
              <w:t>5, 7, 6</w:t>
            </w:r>
          </w:p>
        </w:tc>
      </w:tr>
      <w:tr w:rsidR="00842BB9" w:rsidRPr="005A6FE6" w14:paraId="516814AF"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A984F2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20F01F"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AA89939"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10AEFE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A17236" w14:textId="77777777" w:rsidR="00842BB9" w:rsidRPr="005A6FE6" w:rsidRDefault="00842BB9" w:rsidP="00842BB9">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5BA77BE6"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349112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524D764" w14:textId="77777777" w:rsidR="00842BB9" w:rsidRPr="005A6FE6" w:rsidRDefault="00842BB9" w:rsidP="00842BB9">
            <w:pPr>
              <w:pStyle w:val="TAC"/>
            </w:pPr>
            <w:r w:rsidRPr="005A6FE6">
              <w:t>5, 14</w:t>
            </w:r>
          </w:p>
        </w:tc>
      </w:tr>
      <w:tr w:rsidR="00842BB9" w:rsidRPr="005A6FE6" w14:paraId="5FCDC820"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0EE52FF" w14:textId="77777777" w:rsidR="00842BB9" w:rsidRPr="005A6FE6" w:rsidRDefault="00842BB9" w:rsidP="00842BB9">
            <w:pPr>
              <w:pStyle w:val="TAC"/>
              <w:rPr>
                <w:lang w:eastAsia="ja-JP"/>
              </w:rPr>
            </w:pPr>
            <w:r w:rsidRPr="005A6FE6">
              <w:rPr>
                <w:lang w:eastAsia="zh-TW"/>
              </w:rPr>
              <w:t>DC_5_n30</w:t>
            </w:r>
          </w:p>
        </w:tc>
        <w:tc>
          <w:tcPr>
            <w:tcW w:w="2690" w:type="dxa"/>
            <w:tcBorders>
              <w:top w:val="single" w:sz="4" w:space="0" w:color="auto"/>
              <w:left w:val="nil"/>
              <w:bottom w:val="single" w:sz="4" w:space="0" w:color="auto"/>
              <w:right w:val="single" w:sz="4" w:space="0" w:color="auto"/>
            </w:tcBorders>
            <w:hideMark/>
          </w:tcPr>
          <w:p w14:paraId="71F2B6CF" w14:textId="77777777" w:rsidR="00842BB9" w:rsidRPr="005A6FE6" w:rsidRDefault="00842BB9" w:rsidP="00842BB9">
            <w:pPr>
              <w:pStyle w:val="TAL"/>
              <w:rPr>
                <w:rFonts w:cs="Arial"/>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75C098E"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0E744D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3496F34"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33C2296" w14:textId="77777777" w:rsidR="00842BB9" w:rsidRPr="005A6FE6" w:rsidRDefault="00842BB9" w:rsidP="00842BB9">
            <w:pPr>
              <w:pStyle w:val="TAC"/>
              <w:rPr>
                <w:lang w:eastAsia="ko-KR"/>
              </w:rPr>
            </w:pPr>
            <w:r w:rsidRPr="005A6FE6">
              <w:t>-41</w:t>
            </w:r>
          </w:p>
        </w:tc>
        <w:tc>
          <w:tcPr>
            <w:tcW w:w="1134" w:type="dxa"/>
            <w:tcBorders>
              <w:top w:val="single" w:sz="4" w:space="0" w:color="auto"/>
              <w:left w:val="nil"/>
              <w:bottom w:val="single" w:sz="4" w:space="0" w:color="auto"/>
              <w:right w:val="single" w:sz="4" w:space="0" w:color="auto"/>
            </w:tcBorders>
            <w:noWrap/>
            <w:hideMark/>
          </w:tcPr>
          <w:p w14:paraId="1507C8B5" w14:textId="77777777" w:rsidR="00842BB9" w:rsidRPr="005A6FE6" w:rsidRDefault="00842BB9" w:rsidP="00842BB9">
            <w:pPr>
              <w:pStyle w:val="TAC"/>
              <w:rPr>
                <w:lang w:eastAsia="ko-KR"/>
              </w:rPr>
            </w:pPr>
            <w:r w:rsidRPr="005A6FE6">
              <w:t>0.3</w:t>
            </w:r>
          </w:p>
        </w:tc>
        <w:tc>
          <w:tcPr>
            <w:tcW w:w="1133" w:type="dxa"/>
            <w:tcBorders>
              <w:top w:val="single" w:sz="4" w:space="0" w:color="auto"/>
              <w:left w:val="nil"/>
              <w:bottom w:val="single" w:sz="4" w:space="0" w:color="auto"/>
              <w:right w:val="single" w:sz="4" w:space="0" w:color="auto"/>
            </w:tcBorders>
            <w:noWrap/>
            <w:hideMark/>
          </w:tcPr>
          <w:p w14:paraId="66AB9707" w14:textId="77777777" w:rsidR="00842BB9" w:rsidRPr="005A6FE6" w:rsidRDefault="00842BB9" w:rsidP="00842BB9">
            <w:pPr>
              <w:pStyle w:val="TAC"/>
            </w:pPr>
            <w:r w:rsidRPr="005A6FE6">
              <w:t>3</w:t>
            </w:r>
          </w:p>
        </w:tc>
      </w:tr>
      <w:tr w:rsidR="00842BB9" w:rsidRPr="005A6FE6" w14:paraId="6852B3AD"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48352A2" w14:textId="77777777" w:rsidR="00842BB9" w:rsidRPr="005A6FE6" w:rsidRDefault="00842BB9" w:rsidP="00842BB9">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6D05F6FA"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8E0C4D7" w14:textId="77777777" w:rsidR="00842BB9" w:rsidRPr="005A6FE6" w:rsidRDefault="00842BB9" w:rsidP="00842BB9">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01EC34DD"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DB4C412"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AD2D2CF"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4EE521A"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5D06F82" w14:textId="77777777" w:rsidR="00842BB9" w:rsidRPr="005A6FE6" w:rsidRDefault="00842BB9" w:rsidP="00842BB9">
            <w:pPr>
              <w:pStyle w:val="TAC"/>
            </w:pPr>
            <w:r w:rsidRPr="005A6FE6">
              <w:t>3</w:t>
            </w:r>
          </w:p>
        </w:tc>
      </w:tr>
      <w:tr w:rsidR="00842BB9" w:rsidRPr="005A6FE6" w14:paraId="76D44AA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7C3F1CD" w14:textId="77777777" w:rsidR="00842BB9" w:rsidRPr="005A6FE6" w:rsidRDefault="00842BB9" w:rsidP="00842BB9">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43202C4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44F5B5C" w14:textId="77777777" w:rsidR="00842BB9" w:rsidRPr="005A6FE6" w:rsidRDefault="00842BB9" w:rsidP="00842BB9">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3370C1C6"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7C68B3F" w14:textId="77777777" w:rsidR="00842BB9" w:rsidRPr="005A6FE6" w:rsidRDefault="00842BB9" w:rsidP="00842BB9">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66D899D8"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1E92E8E2"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04FCF1C8" w14:textId="77777777" w:rsidR="00842BB9" w:rsidRPr="005A6FE6" w:rsidRDefault="00842BB9" w:rsidP="00842BB9">
            <w:pPr>
              <w:pStyle w:val="TAC"/>
              <w:rPr>
                <w:rFonts w:eastAsia="Malgun Gothic"/>
                <w:kern w:val="2"/>
                <w:lang w:eastAsia="ko-KR"/>
              </w:rPr>
            </w:pPr>
            <w:r w:rsidRPr="005A6FE6">
              <w:t>5,16</w:t>
            </w:r>
          </w:p>
        </w:tc>
      </w:tr>
      <w:tr w:rsidR="00842BB9" w:rsidRPr="005A6FE6" w14:paraId="5C8F1143" w14:textId="77777777" w:rsidTr="00842BB9">
        <w:trPr>
          <w:trHeight w:val="187"/>
          <w:jc w:val="center"/>
        </w:trPr>
        <w:tc>
          <w:tcPr>
            <w:tcW w:w="1986" w:type="dxa"/>
            <w:tcBorders>
              <w:top w:val="nil"/>
              <w:left w:val="single" w:sz="4" w:space="0" w:color="auto"/>
              <w:bottom w:val="nil"/>
              <w:right w:val="single" w:sz="4" w:space="0" w:color="auto"/>
            </w:tcBorders>
          </w:tcPr>
          <w:p w14:paraId="494140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5E4CF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BC38B7" w14:textId="77777777" w:rsidR="00842BB9" w:rsidRPr="005A6FE6" w:rsidRDefault="00842BB9" w:rsidP="00842BB9">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7AD87DCC"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5E5EF996" w14:textId="77777777" w:rsidR="00842BB9" w:rsidRPr="005A6FE6" w:rsidRDefault="00842BB9" w:rsidP="00842BB9">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7C99E0B5"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64E6B34"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9736FA5" w14:textId="77777777" w:rsidR="00842BB9" w:rsidRPr="005A6FE6" w:rsidRDefault="00842BB9" w:rsidP="00842BB9">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842BB9" w:rsidRPr="005A6FE6" w14:paraId="5438F1CB" w14:textId="77777777" w:rsidTr="00842BB9">
        <w:trPr>
          <w:trHeight w:val="187"/>
          <w:jc w:val="center"/>
        </w:trPr>
        <w:tc>
          <w:tcPr>
            <w:tcW w:w="1986" w:type="dxa"/>
            <w:tcBorders>
              <w:top w:val="nil"/>
              <w:left w:val="single" w:sz="4" w:space="0" w:color="auto"/>
              <w:bottom w:val="nil"/>
              <w:right w:val="single" w:sz="4" w:space="0" w:color="auto"/>
            </w:tcBorders>
          </w:tcPr>
          <w:p w14:paraId="77962F2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9BAFA7"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AE7469" w14:textId="77777777" w:rsidR="00842BB9" w:rsidRPr="005A6FE6" w:rsidRDefault="00842BB9" w:rsidP="00842BB9">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61B49258" w14:textId="77777777" w:rsidR="00842BB9" w:rsidRPr="005A6FE6" w:rsidRDefault="00842BB9" w:rsidP="00842BB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675F2EA1" w14:textId="77777777" w:rsidR="00842BB9" w:rsidRPr="005A6FE6" w:rsidRDefault="00842BB9" w:rsidP="00842BB9">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498CCF92"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A040242"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6D77F3C" w14:textId="77777777" w:rsidR="00842BB9" w:rsidRPr="005A6FE6" w:rsidRDefault="00842BB9" w:rsidP="00842BB9">
            <w:pPr>
              <w:pStyle w:val="TAC"/>
              <w:rPr>
                <w:rFonts w:eastAsia="Malgun Gothic"/>
                <w:kern w:val="2"/>
                <w:lang w:eastAsia="ko-KR"/>
              </w:rPr>
            </w:pPr>
            <w:r w:rsidRPr="005A6FE6">
              <w:t>5, 7,16</w:t>
            </w:r>
          </w:p>
        </w:tc>
      </w:tr>
      <w:tr w:rsidR="00842BB9" w:rsidRPr="005A6FE6" w14:paraId="25B23E2B" w14:textId="77777777" w:rsidTr="00842BB9">
        <w:trPr>
          <w:trHeight w:val="187"/>
          <w:jc w:val="center"/>
        </w:trPr>
        <w:tc>
          <w:tcPr>
            <w:tcW w:w="1986" w:type="dxa"/>
            <w:tcBorders>
              <w:top w:val="nil"/>
              <w:left w:val="single" w:sz="4" w:space="0" w:color="auto"/>
              <w:bottom w:val="nil"/>
              <w:right w:val="single" w:sz="4" w:space="0" w:color="auto"/>
            </w:tcBorders>
          </w:tcPr>
          <w:p w14:paraId="27A0E02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C3DEC1"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24580DC"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2F6D3D3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CD2DAF3"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10265FF1"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B3B54DA"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E3300CB" w14:textId="77777777" w:rsidR="00842BB9" w:rsidRPr="005A6FE6" w:rsidRDefault="00842BB9" w:rsidP="00842BB9">
            <w:pPr>
              <w:pStyle w:val="TAC"/>
              <w:rPr>
                <w:rFonts w:eastAsia="Malgun Gothic"/>
                <w:kern w:val="2"/>
                <w:lang w:eastAsia="ko-KR"/>
              </w:rPr>
            </w:pPr>
            <w:r w:rsidRPr="005A6FE6">
              <w:t>5, 6, 7</w:t>
            </w:r>
          </w:p>
        </w:tc>
      </w:tr>
      <w:tr w:rsidR="00842BB9" w:rsidRPr="005A6FE6" w14:paraId="256D4BDB" w14:textId="77777777" w:rsidTr="00842BB9">
        <w:trPr>
          <w:trHeight w:val="187"/>
          <w:jc w:val="center"/>
        </w:trPr>
        <w:tc>
          <w:tcPr>
            <w:tcW w:w="1986" w:type="dxa"/>
            <w:tcBorders>
              <w:top w:val="nil"/>
              <w:left w:val="single" w:sz="4" w:space="0" w:color="auto"/>
              <w:bottom w:val="nil"/>
              <w:right w:val="single" w:sz="4" w:space="0" w:color="auto"/>
            </w:tcBorders>
          </w:tcPr>
          <w:p w14:paraId="4207C9F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DBFA7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524C374"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1E6B2EA1"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0E8A923"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8AD649A"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EF94D53"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D1839C6" w14:textId="77777777" w:rsidR="00842BB9" w:rsidRPr="005A6FE6" w:rsidRDefault="00842BB9" w:rsidP="00842BB9">
            <w:pPr>
              <w:pStyle w:val="TAC"/>
              <w:rPr>
                <w:rFonts w:eastAsia="Malgun Gothic"/>
                <w:kern w:val="2"/>
                <w:lang w:eastAsia="ko-KR"/>
              </w:rPr>
            </w:pPr>
            <w:r w:rsidRPr="005A6FE6">
              <w:t>5, 6, 7</w:t>
            </w:r>
          </w:p>
        </w:tc>
      </w:tr>
      <w:tr w:rsidR="00842BB9" w:rsidRPr="005A6FE6" w14:paraId="521A301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D03CBD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AF517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1D621B7"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3ED86C9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FCB4B5B"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05169BC2"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F620FB5"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00016F5F" w14:textId="77777777" w:rsidR="00842BB9" w:rsidRPr="005A6FE6" w:rsidRDefault="00842BB9" w:rsidP="00842BB9">
            <w:pPr>
              <w:pStyle w:val="TAC"/>
              <w:rPr>
                <w:rFonts w:eastAsia="Malgun Gothic"/>
                <w:kern w:val="2"/>
                <w:lang w:eastAsia="ko-KR"/>
              </w:rPr>
            </w:pPr>
            <w:r w:rsidRPr="005A6FE6">
              <w:t>5, 6</w:t>
            </w:r>
          </w:p>
        </w:tc>
      </w:tr>
      <w:tr w:rsidR="00842BB9" w:rsidRPr="005A6FE6" w14:paraId="4599416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1B4562C" w14:textId="77777777" w:rsidR="00842BB9" w:rsidRPr="005A6FE6" w:rsidRDefault="00842BB9" w:rsidP="00842BB9">
            <w:pPr>
              <w:pStyle w:val="TAC"/>
              <w:rPr>
                <w:lang w:eastAsia="ja-JP"/>
              </w:rPr>
            </w:pPr>
            <w:r w:rsidRPr="005A6FE6">
              <w:rPr>
                <w:lang w:eastAsia="zh-TW"/>
              </w:rPr>
              <w:lastRenderedPageBreak/>
              <w:t>DC_7_n2</w:t>
            </w:r>
          </w:p>
        </w:tc>
        <w:tc>
          <w:tcPr>
            <w:tcW w:w="2690" w:type="dxa"/>
            <w:tcBorders>
              <w:top w:val="single" w:sz="4" w:space="0" w:color="auto"/>
              <w:left w:val="nil"/>
              <w:bottom w:val="single" w:sz="4" w:space="0" w:color="auto"/>
              <w:right w:val="single" w:sz="4" w:space="0" w:color="auto"/>
            </w:tcBorders>
            <w:hideMark/>
          </w:tcPr>
          <w:p w14:paraId="0E5ABFF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A820785" w14:textId="77777777" w:rsidR="00842BB9" w:rsidRPr="005A6FE6" w:rsidRDefault="00842BB9" w:rsidP="00842BB9">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79674F08"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0B4FDE52" w14:textId="77777777" w:rsidR="00842BB9" w:rsidRPr="005A6FE6" w:rsidRDefault="00842BB9" w:rsidP="00842BB9">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12109F5F" w14:textId="77777777" w:rsidR="00842BB9" w:rsidRPr="005A6FE6" w:rsidRDefault="00842BB9" w:rsidP="00842BB9">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22BEC01A" w14:textId="77777777" w:rsidR="00842BB9" w:rsidRPr="005A6FE6" w:rsidRDefault="00842BB9" w:rsidP="00842BB9">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0ADC6EF4" w14:textId="77777777" w:rsidR="00842BB9" w:rsidRPr="005A6FE6" w:rsidRDefault="00842BB9" w:rsidP="00842BB9">
            <w:pPr>
              <w:pStyle w:val="TAC"/>
            </w:pPr>
            <w:r w:rsidRPr="005A6FE6">
              <w:rPr>
                <w:rFonts w:cs="Arial"/>
              </w:rPr>
              <w:t>5, 6, 7</w:t>
            </w:r>
          </w:p>
        </w:tc>
      </w:tr>
      <w:tr w:rsidR="00842BB9" w:rsidRPr="005A6FE6" w14:paraId="7E83FF70" w14:textId="77777777" w:rsidTr="00842BB9">
        <w:trPr>
          <w:trHeight w:val="187"/>
          <w:jc w:val="center"/>
        </w:trPr>
        <w:tc>
          <w:tcPr>
            <w:tcW w:w="1986" w:type="dxa"/>
            <w:tcBorders>
              <w:top w:val="nil"/>
              <w:left w:val="single" w:sz="4" w:space="0" w:color="auto"/>
              <w:bottom w:val="nil"/>
              <w:right w:val="single" w:sz="4" w:space="0" w:color="auto"/>
            </w:tcBorders>
          </w:tcPr>
          <w:p w14:paraId="236E360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1B73D2"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63731DA" w14:textId="77777777" w:rsidR="00842BB9" w:rsidRPr="005A6FE6" w:rsidRDefault="00842BB9" w:rsidP="00842BB9">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3E806DFC"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600824B4" w14:textId="77777777" w:rsidR="00842BB9" w:rsidRPr="005A6FE6" w:rsidRDefault="00842BB9" w:rsidP="00842BB9">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3374E429" w14:textId="77777777" w:rsidR="00842BB9" w:rsidRPr="005A6FE6" w:rsidRDefault="00842BB9" w:rsidP="00842BB9">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2661B969" w14:textId="77777777" w:rsidR="00842BB9" w:rsidRPr="005A6FE6" w:rsidRDefault="00842BB9" w:rsidP="00842BB9">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0E12B3AF" w14:textId="77777777" w:rsidR="00842BB9" w:rsidRPr="005A6FE6" w:rsidRDefault="00842BB9" w:rsidP="00842BB9">
            <w:pPr>
              <w:pStyle w:val="TAC"/>
            </w:pPr>
            <w:r w:rsidRPr="005A6FE6">
              <w:rPr>
                <w:rFonts w:cs="Arial"/>
              </w:rPr>
              <w:t>5, 6, 7</w:t>
            </w:r>
          </w:p>
        </w:tc>
      </w:tr>
      <w:tr w:rsidR="00842BB9" w:rsidRPr="005A6FE6" w14:paraId="1963F92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8EB54B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1EA39C"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D77866B" w14:textId="77777777" w:rsidR="00842BB9" w:rsidRPr="005A6FE6" w:rsidRDefault="00842BB9" w:rsidP="00842BB9">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0D6C7C2F" w14:textId="77777777" w:rsidR="00842BB9" w:rsidRPr="005A6FE6" w:rsidRDefault="00842BB9" w:rsidP="00842BB9">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15E4CB3A" w14:textId="77777777" w:rsidR="00842BB9" w:rsidRPr="005A6FE6" w:rsidRDefault="00842BB9" w:rsidP="00842BB9">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055533BC" w14:textId="77777777" w:rsidR="00842BB9" w:rsidRPr="005A6FE6" w:rsidRDefault="00842BB9" w:rsidP="00842BB9">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30AE6799" w14:textId="77777777" w:rsidR="00842BB9" w:rsidRPr="005A6FE6" w:rsidRDefault="00842BB9" w:rsidP="00842BB9">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2DC92A2E" w14:textId="77777777" w:rsidR="00842BB9" w:rsidRPr="005A6FE6" w:rsidRDefault="00842BB9" w:rsidP="00842BB9">
            <w:pPr>
              <w:pStyle w:val="TAC"/>
            </w:pPr>
            <w:r w:rsidRPr="005A6FE6">
              <w:rPr>
                <w:rFonts w:cs="Arial"/>
              </w:rPr>
              <w:t>5, 6</w:t>
            </w:r>
          </w:p>
        </w:tc>
      </w:tr>
      <w:tr w:rsidR="00842BB9" w:rsidRPr="005A6FE6" w14:paraId="47A4F21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B595FB3" w14:textId="77777777" w:rsidR="00842BB9" w:rsidRPr="005A6FE6" w:rsidRDefault="00842BB9" w:rsidP="00842BB9">
            <w:pPr>
              <w:pStyle w:val="TAC"/>
              <w:rPr>
                <w:lang w:eastAsia="ja-JP"/>
              </w:rPr>
            </w:pPr>
            <w:r w:rsidRPr="005A6FE6">
              <w:rPr>
                <w:lang w:eastAsia="ja-JP"/>
              </w:rPr>
              <w:t>DC_7_n3</w:t>
            </w:r>
          </w:p>
        </w:tc>
        <w:tc>
          <w:tcPr>
            <w:tcW w:w="2690" w:type="dxa"/>
            <w:tcBorders>
              <w:top w:val="single" w:sz="4" w:space="0" w:color="auto"/>
              <w:left w:val="nil"/>
              <w:bottom w:val="single" w:sz="4" w:space="0" w:color="auto"/>
              <w:right w:val="single" w:sz="4" w:space="0" w:color="auto"/>
            </w:tcBorders>
            <w:hideMark/>
          </w:tcPr>
          <w:p w14:paraId="1EB92168"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436248" w14:textId="77777777" w:rsidR="00842BB9" w:rsidRPr="005A6FE6" w:rsidRDefault="00842BB9" w:rsidP="00842BB9">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71E3349"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CA223CC" w14:textId="77777777" w:rsidR="00842BB9" w:rsidRPr="005A6FE6" w:rsidRDefault="00842BB9" w:rsidP="00842BB9">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34456B9"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1FBFDCBD"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E83F6EF"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36372BAA" w14:textId="77777777" w:rsidTr="00842BB9">
        <w:trPr>
          <w:trHeight w:val="187"/>
          <w:jc w:val="center"/>
        </w:trPr>
        <w:tc>
          <w:tcPr>
            <w:tcW w:w="1986" w:type="dxa"/>
            <w:tcBorders>
              <w:top w:val="nil"/>
              <w:left w:val="single" w:sz="4" w:space="0" w:color="auto"/>
              <w:bottom w:val="nil"/>
              <w:right w:val="single" w:sz="4" w:space="0" w:color="auto"/>
            </w:tcBorders>
          </w:tcPr>
          <w:p w14:paraId="1DE8FA5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D95B4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8EE9E3" w14:textId="77777777" w:rsidR="00842BB9" w:rsidRPr="005A6FE6" w:rsidRDefault="00842BB9" w:rsidP="00842BB9">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3AF8D6C"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0D1278C" w14:textId="77777777" w:rsidR="00842BB9" w:rsidRPr="005A6FE6" w:rsidRDefault="00842BB9" w:rsidP="00842BB9">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2E7125C"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5B8077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0047632"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2187D1B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D92E7E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D69BC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21D5B6" w14:textId="77777777" w:rsidR="00842BB9" w:rsidRPr="005A6FE6" w:rsidRDefault="00842BB9" w:rsidP="00842BB9">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60109376" w14:textId="77777777" w:rsidR="00842BB9" w:rsidRPr="005A6FE6" w:rsidRDefault="00842BB9" w:rsidP="00842BB9">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6F608BB" w14:textId="77777777" w:rsidR="00842BB9" w:rsidRPr="005A6FE6" w:rsidRDefault="00842BB9" w:rsidP="00842BB9">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7B9D93B"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FCF8A79"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7FFF5DC"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842BB9" w:rsidRPr="005A6FE6" w14:paraId="0BAADA4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2851652" w14:textId="77777777" w:rsidR="00842BB9" w:rsidRPr="005A6FE6" w:rsidRDefault="00842BB9" w:rsidP="00842BB9">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76B63482"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7094EA5"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4B1AEDAD"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31CE89A"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67144538"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FB0570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B08622A" w14:textId="77777777" w:rsidR="00842BB9" w:rsidRPr="005A6FE6" w:rsidRDefault="00842BB9" w:rsidP="00842BB9">
            <w:pPr>
              <w:pStyle w:val="TAC"/>
              <w:rPr>
                <w:rFonts w:eastAsia="Malgun Gothic"/>
                <w:kern w:val="2"/>
                <w:lang w:eastAsia="ko-KR"/>
              </w:rPr>
            </w:pPr>
            <w:r w:rsidRPr="005A6FE6">
              <w:t>5, 7, 6</w:t>
            </w:r>
          </w:p>
        </w:tc>
      </w:tr>
      <w:tr w:rsidR="00842BB9" w:rsidRPr="005A6FE6" w14:paraId="2F4A4753" w14:textId="77777777" w:rsidTr="00842BB9">
        <w:trPr>
          <w:trHeight w:val="187"/>
          <w:jc w:val="center"/>
        </w:trPr>
        <w:tc>
          <w:tcPr>
            <w:tcW w:w="1986" w:type="dxa"/>
            <w:tcBorders>
              <w:top w:val="nil"/>
              <w:left w:val="single" w:sz="4" w:space="0" w:color="auto"/>
              <w:bottom w:val="nil"/>
              <w:right w:val="single" w:sz="4" w:space="0" w:color="auto"/>
            </w:tcBorders>
          </w:tcPr>
          <w:p w14:paraId="348564F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7EF28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D2C0C7A"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0DE7648A"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108A8CD"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4406975"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61A950E"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4D5206F" w14:textId="77777777" w:rsidR="00842BB9" w:rsidRPr="005A6FE6" w:rsidRDefault="00842BB9" w:rsidP="00842BB9">
            <w:pPr>
              <w:pStyle w:val="TAC"/>
              <w:rPr>
                <w:rFonts w:eastAsia="Malgun Gothic"/>
                <w:kern w:val="2"/>
                <w:lang w:eastAsia="ko-KR"/>
              </w:rPr>
            </w:pPr>
            <w:r w:rsidRPr="005A6FE6">
              <w:t>5, 7, 6</w:t>
            </w:r>
          </w:p>
        </w:tc>
      </w:tr>
      <w:tr w:rsidR="00842BB9" w:rsidRPr="005A6FE6" w14:paraId="3C3DFCD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F9EFE8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96CCB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139771B"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049B17BC"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CEA415E"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51DA8438"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70F46B7"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018A350" w14:textId="77777777" w:rsidR="00842BB9" w:rsidRPr="005A6FE6" w:rsidRDefault="00842BB9" w:rsidP="00842BB9">
            <w:pPr>
              <w:pStyle w:val="TAC"/>
              <w:rPr>
                <w:rFonts w:eastAsia="Malgun Gothic"/>
                <w:kern w:val="2"/>
                <w:lang w:eastAsia="ko-KR"/>
              </w:rPr>
            </w:pPr>
            <w:r w:rsidRPr="005A6FE6">
              <w:t>5, 14</w:t>
            </w:r>
          </w:p>
        </w:tc>
      </w:tr>
      <w:tr w:rsidR="00842BB9" w:rsidRPr="005A6FE6" w14:paraId="76172A12"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3118C614" w14:textId="77777777" w:rsidR="00842BB9" w:rsidRPr="005A6FE6" w:rsidRDefault="00842BB9" w:rsidP="00842BB9">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1E73B32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7AD8AE1"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37B5C9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3F2E131"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27B5F097" w14:textId="77777777" w:rsidR="00842BB9" w:rsidRPr="005A6FE6" w:rsidRDefault="00842BB9" w:rsidP="00842BB9">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9DB97E4" w14:textId="77777777" w:rsidR="00842BB9" w:rsidRPr="005A6FE6" w:rsidRDefault="00842BB9" w:rsidP="00842BB9">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85EC0CC" w14:textId="77777777" w:rsidR="00842BB9" w:rsidRPr="005A6FE6" w:rsidRDefault="00842BB9" w:rsidP="00842BB9">
            <w:pPr>
              <w:pStyle w:val="TAC"/>
              <w:rPr>
                <w:rFonts w:eastAsia="Malgun Gothic"/>
                <w:kern w:val="2"/>
                <w:lang w:eastAsia="ko-KR"/>
              </w:rPr>
            </w:pPr>
            <w:r w:rsidRPr="005A6FE6">
              <w:t>5, 6, 7</w:t>
            </w:r>
          </w:p>
        </w:tc>
      </w:tr>
      <w:tr w:rsidR="00842BB9" w:rsidRPr="005A6FE6" w14:paraId="1C518A2C"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1B5FE2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E51E79"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9CEFA3A"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46236B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D92A46" w14:textId="77777777" w:rsidR="00842BB9" w:rsidRPr="005A6FE6" w:rsidRDefault="00842BB9" w:rsidP="00842BB9">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74379093" w14:textId="77777777" w:rsidR="00842BB9" w:rsidRPr="005A6FE6" w:rsidRDefault="00842BB9" w:rsidP="00842BB9">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12B24CBE" w14:textId="77777777" w:rsidR="00842BB9" w:rsidRPr="005A6FE6" w:rsidRDefault="00842BB9" w:rsidP="00842BB9">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D36D9E2" w14:textId="77777777" w:rsidR="00842BB9" w:rsidRPr="005A6FE6" w:rsidRDefault="00842BB9" w:rsidP="00842BB9">
            <w:pPr>
              <w:pStyle w:val="TAC"/>
              <w:rPr>
                <w:rFonts w:eastAsia="Malgun Gothic"/>
                <w:kern w:val="2"/>
                <w:lang w:eastAsia="ko-KR"/>
              </w:rPr>
            </w:pPr>
            <w:r w:rsidRPr="005A6FE6">
              <w:t>5, 6, 7</w:t>
            </w:r>
          </w:p>
        </w:tc>
      </w:tr>
      <w:tr w:rsidR="00842BB9" w:rsidRPr="005A6FE6" w14:paraId="2AF5B0C3"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F2E700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8BD52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67CACCF"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7FE35C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62C093" w14:textId="77777777" w:rsidR="00842BB9" w:rsidRPr="005A6FE6" w:rsidRDefault="00842BB9" w:rsidP="00842BB9">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2D82D611" w14:textId="77777777" w:rsidR="00842BB9" w:rsidRPr="005A6FE6" w:rsidRDefault="00842BB9" w:rsidP="00842BB9">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F5B1E06" w14:textId="77777777" w:rsidR="00842BB9" w:rsidRPr="005A6FE6" w:rsidRDefault="00842BB9" w:rsidP="00842BB9">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59B8979" w14:textId="77777777" w:rsidR="00842BB9" w:rsidRPr="005A6FE6" w:rsidRDefault="00842BB9" w:rsidP="00842BB9">
            <w:pPr>
              <w:pStyle w:val="TAC"/>
              <w:rPr>
                <w:rFonts w:eastAsia="Malgun Gothic"/>
                <w:kern w:val="2"/>
                <w:lang w:eastAsia="ko-KR"/>
              </w:rPr>
            </w:pPr>
            <w:r w:rsidRPr="005A6FE6">
              <w:t>5, 6</w:t>
            </w:r>
          </w:p>
        </w:tc>
      </w:tr>
      <w:tr w:rsidR="00842BB9" w:rsidRPr="005A6FE6" w14:paraId="54E4147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E8AFF75"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2577047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1F25431" w14:textId="77777777" w:rsidR="00842BB9" w:rsidRPr="005A6FE6" w:rsidRDefault="00842BB9" w:rsidP="00842BB9">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2894C048"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DA153E2" w14:textId="77777777" w:rsidR="00842BB9" w:rsidRPr="005A6FE6" w:rsidRDefault="00842BB9" w:rsidP="00842BB9">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611BFB1D" w14:textId="77777777" w:rsidR="00842BB9" w:rsidRPr="005A6FE6" w:rsidRDefault="00842BB9" w:rsidP="00842BB9">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097D64AD"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A8BEBDC" w14:textId="77777777" w:rsidR="00842BB9" w:rsidRPr="005A6FE6" w:rsidRDefault="00842BB9" w:rsidP="00842BB9">
            <w:pPr>
              <w:pStyle w:val="TAC"/>
              <w:rPr>
                <w:rFonts w:eastAsia="Malgun Gothic"/>
                <w:kern w:val="2"/>
                <w:lang w:eastAsia="ko-KR"/>
              </w:rPr>
            </w:pPr>
            <w:r w:rsidRPr="005A6FE6">
              <w:rPr>
                <w:lang w:eastAsia="ko-KR"/>
              </w:rPr>
              <w:t>5</w:t>
            </w:r>
          </w:p>
        </w:tc>
      </w:tr>
      <w:tr w:rsidR="00842BB9" w:rsidRPr="005A6FE6" w14:paraId="41930030" w14:textId="77777777" w:rsidTr="00842BB9">
        <w:trPr>
          <w:trHeight w:val="187"/>
          <w:jc w:val="center"/>
        </w:trPr>
        <w:tc>
          <w:tcPr>
            <w:tcW w:w="1986" w:type="dxa"/>
            <w:tcBorders>
              <w:top w:val="nil"/>
              <w:left w:val="single" w:sz="4" w:space="0" w:color="auto"/>
              <w:bottom w:val="nil"/>
              <w:right w:val="single" w:sz="4" w:space="0" w:color="auto"/>
            </w:tcBorders>
          </w:tcPr>
          <w:p w14:paraId="4CF0EB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83724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AC51AC3" w14:textId="77777777" w:rsidR="00842BB9" w:rsidRPr="005A6FE6" w:rsidRDefault="00842BB9" w:rsidP="00842BB9">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36A0916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8F782E6" w14:textId="77777777" w:rsidR="00842BB9" w:rsidRPr="005A6FE6" w:rsidRDefault="00842BB9" w:rsidP="00842BB9">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5A6580E7" w14:textId="77777777" w:rsidR="00842BB9" w:rsidRPr="005A6FE6" w:rsidRDefault="00842BB9" w:rsidP="00842BB9">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030F0579"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7251A77B" w14:textId="77777777" w:rsidR="00842BB9" w:rsidRPr="005A6FE6" w:rsidRDefault="00842BB9" w:rsidP="00842BB9">
            <w:pPr>
              <w:pStyle w:val="TAC"/>
              <w:rPr>
                <w:rFonts w:eastAsia="Malgun Gothic"/>
                <w:kern w:val="2"/>
                <w:lang w:eastAsia="ko-KR"/>
              </w:rPr>
            </w:pPr>
          </w:p>
        </w:tc>
      </w:tr>
      <w:tr w:rsidR="00842BB9" w:rsidRPr="005A6FE6" w14:paraId="28FD862A" w14:textId="77777777" w:rsidTr="00842BB9">
        <w:trPr>
          <w:trHeight w:val="187"/>
          <w:jc w:val="center"/>
        </w:trPr>
        <w:tc>
          <w:tcPr>
            <w:tcW w:w="1986" w:type="dxa"/>
            <w:tcBorders>
              <w:top w:val="nil"/>
              <w:left w:val="single" w:sz="4" w:space="0" w:color="auto"/>
              <w:bottom w:val="nil"/>
              <w:right w:val="single" w:sz="4" w:space="0" w:color="auto"/>
            </w:tcBorders>
          </w:tcPr>
          <w:p w14:paraId="3F7B0E9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EAEEC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5D705CF"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506B4FB"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D59F8C5"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0FA97383"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2C1292D"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7559336" w14:textId="77777777" w:rsidR="00842BB9" w:rsidRPr="005A6FE6" w:rsidRDefault="00842BB9" w:rsidP="00842BB9">
            <w:pPr>
              <w:pStyle w:val="TAC"/>
              <w:rPr>
                <w:rFonts w:eastAsia="Malgun Gothic"/>
                <w:kern w:val="2"/>
                <w:lang w:eastAsia="ko-KR"/>
              </w:rPr>
            </w:pPr>
            <w:r w:rsidRPr="005A6FE6">
              <w:t xml:space="preserve">5, 6, </w:t>
            </w:r>
            <w:r w:rsidRPr="005A6FE6">
              <w:rPr>
                <w:lang w:eastAsia="ko-KR"/>
              </w:rPr>
              <w:t>7</w:t>
            </w:r>
          </w:p>
        </w:tc>
      </w:tr>
      <w:tr w:rsidR="00842BB9" w:rsidRPr="005A6FE6" w14:paraId="5A391D9A" w14:textId="77777777" w:rsidTr="00842BB9">
        <w:trPr>
          <w:trHeight w:val="187"/>
          <w:jc w:val="center"/>
        </w:trPr>
        <w:tc>
          <w:tcPr>
            <w:tcW w:w="1986" w:type="dxa"/>
            <w:tcBorders>
              <w:top w:val="nil"/>
              <w:left w:val="single" w:sz="4" w:space="0" w:color="auto"/>
              <w:bottom w:val="nil"/>
              <w:right w:val="single" w:sz="4" w:space="0" w:color="auto"/>
            </w:tcBorders>
          </w:tcPr>
          <w:p w14:paraId="2110C35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2392EA"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EC7E377"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156E1883"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BAF099F"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4510DCCC"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32F35541" w14:textId="77777777" w:rsidR="00842BB9" w:rsidRPr="005A6FE6" w:rsidRDefault="00842BB9" w:rsidP="00842BB9">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3C1A5B9B" w14:textId="77777777" w:rsidR="00842BB9" w:rsidRPr="005A6FE6" w:rsidRDefault="00842BB9" w:rsidP="00842BB9">
            <w:pPr>
              <w:pStyle w:val="TAC"/>
              <w:rPr>
                <w:rFonts w:eastAsia="Malgun Gothic"/>
                <w:kern w:val="2"/>
                <w:lang w:eastAsia="ko-KR"/>
              </w:rPr>
            </w:pPr>
            <w:r w:rsidRPr="005A6FE6">
              <w:t>5, 6, 7</w:t>
            </w:r>
          </w:p>
        </w:tc>
      </w:tr>
      <w:tr w:rsidR="00842BB9" w:rsidRPr="005A6FE6" w14:paraId="1F8EE2C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C31840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A397CC"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9036C57"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63600990"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65BCFD9"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3B419F4F"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F896DB1" w14:textId="77777777" w:rsidR="00842BB9" w:rsidRPr="005A6FE6" w:rsidRDefault="00842BB9" w:rsidP="00842BB9">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64210E5" w14:textId="77777777" w:rsidR="00842BB9" w:rsidRPr="005A6FE6" w:rsidRDefault="00842BB9" w:rsidP="00842BB9">
            <w:pPr>
              <w:pStyle w:val="TAC"/>
              <w:rPr>
                <w:rFonts w:eastAsia="Malgun Gothic"/>
                <w:kern w:val="2"/>
                <w:lang w:eastAsia="ko-KR"/>
              </w:rPr>
            </w:pPr>
            <w:r w:rsidRPr="005A6FE6">
              <w:t xml:space="preserve">5, </w:t>
            </w:r>
            <w:r w:rsidRPr="005A6FE6">
              <w:rPr>
                <w:lang w:eastAsia="ko-KR"/>
              </w:rPr>
              <w:t>6</w:t>
            </w:r>
          </w:p>
        </w:tc>
      </w:tr>
      <w:tr w:rsidR="00842BB9" w:rsidRPr="005A6FE6" w14:paraId="7124DD8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79DDD7B" w14:textId="77777777" w:rsidR="00842BB9" w:rsidRPr="005A6FE6" w:rsidRDefault="00842BB9" w:rsidP="00842BB9">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0E46899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18E10F" w14:textId="77777777" w:rsidR="00842BB9" w:rsidRPr="005A6FE6" w:rsidRDefault="00842BB9" w:rsidP="00842BB9">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2C7EE4AD"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B178DBA" w14:textId="77777777" w:rsidR="00842BB9" w:rsidRPr="005A6FE6" w:rsidRDefault="00842BB9" w:rsidP="00842BB9">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1A4D9FB" w14:textId="77777777" w:rsidR="00842BB9" w:rsidRPr="005A6FE6" w:rsidRDefault="00842BB9" w:rsidP="00842BB9">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C4B61FA" w14:textId="77777777" w:rsidR="00842BB9" w:rsidRPr="005A6FE6" w:rsidRDefault="00842BB9" w:rsidP="00842BB9">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2FA8DF5"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3AC8182" w14:textId="77777777" w:rsidTr="00842BB9">
        <w:trPr>
          <w:trHeight w:val="187"/>
          <w:jc w:val="center"/>
        </w:trPr>
        <w:tc>
          <w:tcPr>
            <w:tcW w:w="1986" w:type="dxa"/>
            <w:tcBorders>
              <w:top w:val="nil"/>
              <w:left w:val="single" w:sz="4" w:space="0" w:color="auto"/>
              <w:bottom w:val="nil"/>
              <w:right w:val="single" w:sz="4" w:space="0" w:color="auto"/>
            </w:tcBorders>
          </w:tcPr>
          <w:p w14:paraId="2E54332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3A48C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A073205" w14:textId="77777777" w:rsidR="00842BB9" w:rsidRPr="005A6FE6" w:rsidRDefault="00842BB9" w:rsidP="00842BB9">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7116ABFA"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DD07E93" w14:textId="77777777" w:rsidR="00842BB9" w:rsidRPr="005A6FE6" w:rsidRDefault="00842BB9" w:rsidP="00842BB9">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2947E7C" w14:textId="77777777" w:rsidR="00842BB9" w:rsidRPr="005A6FE6" w:rsidRDefault="00842BB9" w:rsidP="00842BB9">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65C50D8C" w14:textId="77777777" w:rsidR="00842BB9" w:rsidRPr="005A6FE6" w:rsidRDefault="00842BB9" w:rsidP="00842BB9">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3A59E08"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699F16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BF1219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A2244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3576948" w14:textId="77777777" w:rsidR="00842BB9" w:rsidRPr="005A6FE6" w:rsidRDefault="00842BB9" w:rsidP="00842BB9">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4B6E9153" w14:textId="77777777" w:rsidR="00842BB9" w:rsidRPr="005A6FE6" w:rsidRDefault="00842BB9" w:rsidP="00842BB9">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BC9F065" w14:textId="77777777" w:rsidR="00842BB9" w:rsidRPr="005A6FE6" w:rsidRDefault="00842BB9" w:rsidP="00842BB9">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3D184B54" w14:textId="77777777" w:rsidR="00842BB9" w:rsidRPr="005A6FE6" w:rsidRDefault="00842BB9" w:rsidP="00842BB9">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80E9A13" w14:textId="77777777" w:rsidR="00842BB9" w:rsidRPr="005A6FE6" w:rsidRDefault="00842BB9" w:rsidP="00842BB9">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1339AC76"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6777754A"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ACDC6CA" w14:textId="77777777" w:rsidR="00842BB9" w:rsidRPr="005A6FE6" w:rsidRDefault="00842BB9" w:rsidP="00842BB9">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4350283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22E6E5" w14:textId="77777777" w:rsidR="00842BB9" w:rsidRPr="005A6FE6" w:rsidRDefault="00842BB9" w:rsidP="00842BB9">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5700CC23"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4A438C0" w14:textId="77777777" w:rsidR="00842BB9" w:rsidRPr="005A6FE6" w:rsidRDefault="00842BB9" w:rsidP="00842BB9">
            <w:pPr>
              <w:pStyle w:val="TAC"/>
              <w:rPr>
                <w:rStyle w:val="TALCar"/>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3B21F604" w14:textId="77777777" w:rsidR="00842BB9" w:rsidRPr="005A6FE6" w:rsidRDefault="00842BB9" w:rsidP="00842BB9">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20E7D03F" w14:textId="77777777" w:rsidR="00842BB9" w:rsidRPr="005A6FE6" w:rsidRDefault="00842BB9" w:rsidP="00842BB9">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782CBDBA" w14:textId="77777777" w:rsidR="00842BB9" w:rsidRPr="005A6FE6" w:rsidRDefault="00842BB9" w:rsidP="00842BB9">
            <w:pPr>
              <w:pStyle w:val="TAC"/>
            </w:pPr>
            <w:r w:rsidRPr="005A6FE6">
              <w:t xml:space="preserve">5, 6, </w:t>
            </w:r>
            <w:r w:rsidRPr="005A6FE6">
              <w:rPr>
                <w:lang w:eastAsia="ko-KR"/>
              </w:rPr>
              <w:t>7</w:t>
            </w:r>
          </w:p>
        </w:tc>
      </w:tr>
      <w:tr w:rsidR="00842BB9" w:rsidRPr="005A6FE6" w14:paraId="5AFE67DB"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CDB874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E272A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6548CCA" w14:textId="77777777" w:rsidR="00842BB9" w:rsidRPr="005A6FE6" w:rsidRDefault="00842BB9" w:rsidP="00842BB9">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04A9F65B"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075CB3CA" w14:textId="77777777" w:rsidR="00842BB9" w:rsidRPr="005A6FE6" w:rsidRDefault="00842BB9" w:rsidP="00842BB9">
            <w:pPr>
              <w:pStyle w:val="TAC"/>
              <w:rPr>
                <w:rStyle w:val="TALCar"/>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0A69FEBD" w14:textId="77777777" w:rsidR="00842BB9" w:rsidRPr="005A6FE6" w:rsidRDefault="00842BB9" w:rsidP="00842BB9">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1F5E4E89" w14:textId="77777777" w:rsidR="00842BB9" w:rsidRPr="005A6FE6" w:rsidRDefault="00842BB9" w:rsidP="00842BB9">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7FF7A83F" w14:textId="77777777" w:rsidR="00842BB9" w:rsidRPr="005A6FE6" w:rsidRDefault="00842BB9" w:rsidP="00842BB9">
            <w:pPr>
              <w:pStyle w:val="TAC"/>
            </w:pPr>
            <w:r w:rsidRPr="005A6FE6">
              <w:t>5, 6, 7</w:t>
            </w:r>
          </w:p>
        </w:tc>
      </w:tr>
      <w:tr w:rsidR="00842BB9" w:rsidRPr="005A6FE6" w14:paraId="39654D5C"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6CE316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F057F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6AEC4E" w14:textId="77777777" w:rsidR="00842BB9" w:rsidRPr="005A6FE6" w:rsidRDefault="00842BB9" w:rsidP="00842BB9">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31F83CCF"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1B41AE30" w14:textId="77777777" w:rsidR="00842BB9" w:rsidRPr="005A6FE6" w:rsidRDefault="00842BB9" w:rsidP="00842BB9">
            <w:pPr>
              <w:pStyle w:val="TAC"/>
              <w:rPr>
                <w:rStyle w:val="TALCar"/>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41C42AE0" w14:textId="77777777" w:rsidR="00842BB9" w:rsidRPr="005A6FE6" w:rsidRDefault="00842BB9" w:rsidP="00842BB9">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1DAD9923" w14:textId="77777777" w:rsidR="00842BB9" w:rsidRPr="005A6FE6" w:rsidRDefault="00842BB9" w:rsidP="00842BB9">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27D88B50" w14:textId="77777777" w:rsidR="00842BB9" w:rsidRPr="005A6FE6" w:rsidRDefault="00842BB9" w:rsidP="00842BB9">
            <w:pPr>
              <w:pStyle w:val="TAC"/>
            </w:pPr>
            <w:r w:rsidRPr="005A6FE6">
              <w:t xml:space="preserve">5, </w:t>
            </w:r>
            <w:r w:rsidRPr="005A6FE6">
              <w:rPr>
                <w:lang w:eastAsia="ko-KR"/>
              </w:rPr>
              <w:t>6</w:t>
            </w:r>
          </w:p>
        </w:tc>
      </w:tr>
      <w:tr w:rsidR="00842BB9" w:rsidRPr="005A6FE6" w14:paraId="6FFB206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E559F54" w14:textId="77777777" w:rsidR="00842BB9" w:rsidRPr="005A6FE6" w:rsidRDefault="00842BB9" w:rsidP="00842BB9">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35CE62B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ADAA12" w14:textId="77777777" w:rsidR="00842BB9" w:rsidRPr="005A6FE6" w:rsidRDefault="00842BB9" w:rsidP="00842BB9">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2662591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600BE6B" w14:textId="77777777" w:rsidR="00842BB9" w:rsidRPr="005A6FE6" w:rsidRDefault="00842BB9" w:rsidP="00842BB9">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0595DA67"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0E8587D" w14:textId="77777777" w:rsidR="00842BB9" w:rsidRPr="005A6FE6" w:rsidRDefault="00842BB9" w:rsidP="00842BB9">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C97A0A8" w14:textId="77777777" w:rsidR="00842BB9" w:rsidRPr="005A6FE6" w:rsidRDefault="00842BB9" w:rsidP="00842BB9">
            <w:pPr>
              <w:pStyle w:val="TAC"/>
            </w:pPr>
            <w:r w:rsidRPr="005A6FE6">
              <w:rPr>
                <w:rFonts w:eastAsia="Malgun Gothic"/>
                <w:lang w:eastAsia="ko-KR"/>
              </w:rPr>
              <w:t>5, 6, 7</w:t>
            </w:r>
          </w:p>
        </w:tc>
      </w:tr>
      <w:tr w:rsidR="00842BB9" w:rsidRPr="005A6FE6" w14:paraId="799F8C7D" w14:textId="77777777" w:rsidTr="00842BB9">
        <w:trPr>
          <w:trHeight w:val="187"/>
          <w:jc w:val="center"/>
        </w:trPr>
        <w:tc>
          <w:tcPr>
            <w:tcW w:w="1986" w:type="dxa"/>
            <w:tcBorders>
              <w:top w:val="nil"/>
              <w:left w:val="single" w:sz="4" w:space="0" w:color="auto"/>
              <w:bottom w:val="nil"/>
              <w:right w:val="single" w:sz="4" w:space="0" w:color="auto"/>
            </w:tcBorders>
          </w:tcPr>
          <w:p w14:paraId="1017D5C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72225D"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9D4485" w14:textId="77777777" w:rsidR="00842BB9" w:rsidRPr="005A6FE6" w:rsidRDefault="00842BB9" w:rsidP="00842BB9">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125A6A2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A7FB3E" w14:textId="77777777" w:rsidR="00842BB9" w:rsidRPr="005A6FE6" w:rsidRDefault="00842BB9" w:rsidP="00842BB9">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145E4A86"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05DB7B9" w14:textId="77777777" w:rsidR="00842BB9" w:rsidRPr="005A6FE6" w:rsidRDefault="00842BB9" w:rsidP="00842BB9">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65DDACC" w14:textId="77777777" w:rsidR="00842BB9" w:rsidRPr="005A6FE6" w:rsidRDefault="00842BB9" w:rsidP="00842BB9">
            <w:pPr>
              <w:pStyle w:val="TAC"/>
            </w:pPr>
            <w:r w:rsidRPr="005A6FE6">
              <w:rPr>
                <w:rFonts w:eastAsia="Malgun Gothic"/>
                <w:lang w:eastAsia="ko-KR"/>
              </w:rPr>
              <w:t>5, 6, 7</w:t>
            </w:r>
          </w:p>
        </w:tc>
      </w:tr>
      <w:tr w:rsidR="00842BB9" w:rsidRPr="005A6FE6" w14:paraId="58BC644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8DD917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227E6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57750E" w14:textId="77777777" w:rsidR="00842BB9" w:rsidRPr="005A6FE6" w:rsidRDefault="00842BB9" w:rsidP="00842BB9">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033272CE"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6AFEB6" w14:textId="77777777" w:rsidR="00842BB9" w:rsidRPr="005A6FE6" w:rsidRDefault="00842BB9" w:rsidP="00842BB9">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40BA5699"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7990B31" w14:textId="77777777" w:rsidR="00842BB9" w:rsidRPr="005A6FE6" w:rsidRDefault="00842BB9" w:rsidP="00842BB9">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554F27F2" w14:textId="77777777" w:rsidR="00842BB9" w:rsidRPr="005A6FE6" w:rsidRDefault="00842BB9" w:rsidP="00842BB9">
            <w:pPr>
              <w:pStyle w:val="TAC"/>
            </w:pPr>
            <w:r w:rsidRPr="005A6FE6">
              <w:rPr>
                <w:rFonts w:eastAsia="Malgun Gothic"/>
                <w:lang w:eastAsia="ko-KR"/>
              </w:rPr>
              <w:t>5, 6</w:t>
            </w:r>
          </w:p>
        </w:tc>
      </w:tr>
      <w:tr w:rsidR="00842BB9" w:rsidRPr="005A6FE6" w14:paraId="5F65956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5ED652"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2750F74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2B69C8" w14:textId="77777777" w:rsidR="00842BB9" w:rsidRPr="005A6FE6" w:rsidRDefault="00842BB9" w:rsidP="00842BB9">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4861BAF"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7E0F659" w14:textId="77777777" w:rsidR="00842BB9" w:rsidRPr="005A6FE6" w:rsidRDefault="00842BB9" w:rsidP="00842BB9">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5C576BC7" w14:textId="77777777" w:rsidR="00842BB9" w:rsidRPr="005A6FE6" w:rsidRDefault="00842BB9" w:rsidP="00842BB9">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0CE9B05"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311DCD9C"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485FF65D" w14:textId="77777777" w:rsidTr="00842BB9">
        <w:trPr>
          <w:trHeight w:val="187"/>
          <w:jc w:val="center"/>
        </w:trPr>
        <w:tc>
          <w:tcPr>
            <w:tcW w:w="1986" w:type="dxa"/>
            <w:tcBorders>
              <w:top w:val="nil"/>
              <w:left w:val="single" w:sz="4" w:space="0" w:color="auto"/>
              <w:bottom w:val="nil"/>
              <w:right w:val="single" w:sz="4" w:space="0" w:color="auto"/>
            </w:tcBorders>
          </w:tcPr>
          <w:p w14:paraId="5720EE4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60EDA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28B23A6" w14:textId="77777777" w:rsidR="00842BB9" w:rsidRPr="005A6FE6" w:rsidRDefault="00842BB9" w:rsidP="00842BB9">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7EE35F4F"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3CC48E4" w14:textId="77777777" w:rsidR="00842BB9" w:rsidRPr="005A6FE6" w:rsidRDefault="00842BB9" w:rsidP="00842BB9">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7F1541F1" w14:textId="77777777" w:rsidR="00842BB9" w:rsidRPr="005A6FE6" w:rsidRDefault="00842BB9" w:rsidP="00842BB9">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6D8FC923"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0243708"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35DF36A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47B1A1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A3AE3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5EEB4B" w14:textId="77777777" w:rsidR="00842BB9" w:rsidRPr="005A6FE6" w:rsidRDefault="00842BB9" w:rsidP="00842BB9">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17754D07" w14:textId="77777777" w:rsidR="00842BB9" w:rsidRPr="005A6FE6" w:rsidRDefault="00842BB9" w:rsidP="00842BB9">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A18C28A" w14:textId="77777777" w:rsidR="00842BB9" w:rsidRPr="005A6FE6" w:rsidRDefault="00842BB9" w:rsidP="00842BB9">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72EBD610" w14:textId="77777777" w:rsidR="00842BB9" w:rsidRPr="005A6FE6" w:rsidRDefault="00842BB9" w:rsidP="00842BB9">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C800AEA" w14:textId="77777777" w:rsidR="00842BB9" w:rsidRPr="005A6FE6" w:rsidRDefault="00842BB9" w:rsidP="00842BB9">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372F8A73" w14:textId="77777777" w:rsidR="00842BB9" w:rsidRPr="005A6FE6" w:rsidRDefault="00842BB9" w:rsidP="00842BB9">
            <w:pPr>
              <w:pStyle w:val="TAC"/>
              <w:rPr>
                <w:rFonts w:eastAsia="Malgun Gothic"/>
                <w:kern w:val="2"/>
                <w:lang w:eastAsia="ko-KR"/>
              </w:rPr>
            </w:pPr>
            <w:r w:rsidRPr="005A6FE6">
              <w:rPr>
                <w:rFonts w:eastAsia="Malgun Gothic"/>
                <w:lang w:eastAsia="ko-KR"/>
              </w:rPr>
              <w:t>5, 6</w:t>
            </w:r>
          </w:p>
        </w:tc>
      </w:tr>
      <w:tr w:rsidR="00842BB9" w:rsidRPr="005A6FE6" w14:paraId="7B42EACA" w14:textId="77777777" w:rsidTr="00842BB9">
        <w:trPr>
          <w:trHeight w:val="187"/>
          <w:jc w:val="center"/>
        </w:trPr>
        <w:tc>
          <w:tcPr>
            <w:tcW w:w="1986" w:type="dxa"/>
            <w:tcBorders>
              <w:top w:val="single" w:sz="4" w:space="0" w:color="auto"/>
              <w:left w:val="single" w:sz="4" w:space="0" w:color="auto"/>
              <w:right w:val="single" w:sz="4" w:space="0" w:color="auto"/>
            </w:tcBorders>
          </w:tcPr>
          <w:p w14:paraId="4F401BC0" w14:textId="77777777" w:rsidR="00842BB9" w:rsidRPr="005A6FE6" w:rsidRDefault="00842BB9" w:rsidP="00842BB9">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69757D5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B56AF0C" w14:textId="77777777" w:rsidR="00842BB9" w:rsidRPr="005A6FE6" w:rsidRDefault="00842BB9" w:rsidP="00842BB9">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278658E5"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680D147E" w14:textId="77777777" w:rsidR="00842BB9" w:rsidRPr="005A6FE6" w:rsidRDefault="00842BB9" w:rsidP="00842BB9">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58D814AB"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749DB75D" w14:textId="77777777" w:rsidR="00842BB9" w:rsidRPr="005A6FE6" w:rsidRDefault="00842BB9" w:rsidP="00842BB9">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6190636B" w14:textId="77777777" w:rsidR="00842BB9" w:rsidRPr="005A6FE6" w:rsidRDefault="00842BB9" w:rsidP="00842BB9">
            <w:pPr>
              <w:pStyle w:val="TAC"/>
              <w:rPr>
                <w:rFonts w:eastAsia="Malgun Gothic"/>
                <w:lang w:eastAsia="ko-KR"/>
              </w:rPr>
            </w:pPr>
            <w:r w:rsidRPr="005A6FE6">
              <w:t>5, 6, 7</w:t>
            </w:r>
          </w:p>
        </w:tc>
      </w:tr>
      <w:tr w:rsidR="00842BB9" w:rsidRPr="005A6FE6" w14:paraId="3E3A28C9" w14:textId="77777777" w:rsidTr="00842BB9">
        <w:trPr>
          <w:trHeight w:val="187"/>
          <w:jc w:val="center"/>
        </w:trPr>
        <w:tc>
          <w:tcPr>
            <w:tcW w:w="1986" w:type="dxa"/>
            <w:tcBorders>
              <w:top w:val="nil"/>
              <w:left w:val="single" w:sz="4" w:space="0" w:color="auto"/>
              <w:right w:val="single" w:sz="4" w:space="0" w:color="auto"/>
            </w:tcBorders>
          </w:tcPr>
          <w:p w14:paraId="51364F4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tcPr>
          <w:p w14:paraId="2B8D29F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6190DA20" w14:textId="77777777" w:rsidR="00842BB9" w:rsidRPr="005A6FE6" w:rsidRDefault="00842BB9" w:rsidP="00842BB9">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0D0CEA33"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43816192" w14:textId="77777777" w:rsidR="00842BB9" w:rsidRPr="005A6FE6" w:rsidRDefault="00842BB9" w:rsidP="00842BB9">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5588FCF9"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035DBB9F" w14:textId="77777777" w:rsidR="00842BB9" w:rsidRPr="005A6FE6" w:rsidRDefault="00842BB9" w:rsidP="00842BB9">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3DF36A19" w14:textId="77777777" w:rsidR="00842BB9" w:rsidRPr="005A6FE6" w:rsidRDefault="00842BB9" w:rsidP="00842BB9">
            <w:pPr>
              <w:pStyle w:val="TAC"/>
              <w:rPr>
                <w:rFonts w:eastAsia="Malgun Gothic"/>
                <w:lang w:eastAsia="ko-KR"/>
              </w:rPr>
            </w:pPr>
            <w:r w:rsidRPr="005A6FE6">
              <w:t>5, 6, 7</w:t>
            </w:r>
          </w:p>
        </w:tc>
      </w:tr>
      <w:tr w:rsidR="00842BB9" w:rsidRPr="005A6FE6" w14:paraId="27DAA0C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83B69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tcPr>
          <w:p w14:paraId="7A4A71F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150217B9" w14:textId="77777777" w:rsidR="00842BB9" w:rsidRPr="005A6FE6" w:rsidRDefault="00842BB9" w:rsidP="00842BB9">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0C54E0B6"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2F3D6B0D" w14:textId="77777777" w:rsidR="00842BB9" w:rsidRPr="005A6FE6" w:rsidRDefault="00842BB9" w:rsidP="00842BB9">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6240AFC2"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66A37DBD" w14:textId="77777777" w:rsidR="00842BB9" w:rsidRPr="005A6FE6" w:rsidRDefault="00842BB9" w:rsidP="00842BB9">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291BBAD1" w14:textId="77777777" w:rsidR="00842BB9" w:rsidRPr="005A6FE6" w:rsidRDefault="00842BB9" w:rsidP="00842BB9">
            <w:pPr>
              <w:pStyle w:val="TAC"/>
              <w:rPr>
                <w:rFonts w:eastAsia="Malgun Gothic"/>
                <w:lang w:eastAsia="ko-KR"/>
              </w:rPr>
            </w:pPr>
            <w:r w:rsidRPr="005A6FE6">
              <w:t>5, 6</w:t>
            </w:r>
          </w:p>
        </w:tc>
      </w:tr>
      <w:tr w:rsidR="00842BB9" w:rsidRPr="005A6FE6" w14:paraId="6DBF4CE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9566BEE" w14:textId="77777777" w:rsidR="00842BB9" w:rsidRPr="005A6FE6" w:rsidRDefault="00842BB9" w:rsidP="00842BB9">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53772C14"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DE2D1F6"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219D83E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2DA6EAB" w14:textId="77777777" w:rsidR="00842BB9" w:rsidRPr="005A6FE6" w:rsidRDefault="00842BB9" w:rsidP="00842BB9">
            <w:pPr>
              <w:pStyle w:val="TAC"/>
              <w:rPr>
                <w:rStyle w:val="TALCar"/>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00D4549E"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CBED13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F6E18EE" w14:textId="77777777" w:rsidR="00842BB9" w:rsidRPr="005A6FE6" w:rsidRDefault="00842BB9" w:rsidP="00842BB9">
            <w:pPr>
              <w:pStyle w:val="TAC"/>
            </w:pPr>
            <w:r w:rsidRPr="005A6FE6">
              <w:t>5, 12</w:t>
            </w:r>
          </w:p>
        </w:tc>
      </w:tr>
      <w:tr w:rsidR="00842BB9" w:rsidRPr="005A6FE6" w14:paraId="490719C6" w14:textId="77777777" w:rsidTr="00842BB9">
        <w:trPr>
          <w:trHeight w:val="187"/>
          <w:jc w:val="center"/>
        </w:trPr>
        <w:tc>
          <w:tcPr>
            <w:tcW w:w="1986" w:type="dxa"/>
            <w:tcBorders>
              <w:top w:val="nil"/>
              <w:left w:val="single" w:sz="4" w:space="0" w:color="auto"/>
              <w:bottom w:val="nil"/>
              <w:right w:val="single" w:sz="4" w:space="0" w:color="auto"/>
            </w:tcBorders>
          </w:tcPr>
          <w:p w14:paraId="5EF74B0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057201"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BF367E0"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tcPr>
          <w:p w14:paraId="43E50292"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43A0812B" w14:textId="77777777" w:rsidR="00842BB9" w:rsidRPr="005A6FE6" w:rsidRDefault="00842BB9" w:rsidP="00842BB9">
            <w:pPr>
              <w:pStyle w:val="TAC"/>
              <w:rPr>
                <w:rStyle w:val="TALCar"/>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7F881832"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315449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1F5AD54" w14:textId="77777777" w:rsidR="00842BB9" w:rsidRPr="005A6FE6" w:rsidRDefault="00842BB9" w:rsidP="00842BB9">
            <w:pPr>
              <w:pStyle w:val="TAC"/>
            </w:pPr>
            <w:r w:rsidRPr="005A6FE6">
              <w:t>5, 16</w:t>
            </w:r>
          </w:p>
        </w:tc>
      </w:tr>
      <w:tr w:rsidR="00842BB9" w:rsidRPr="005A6FE6" w14:paraId="29FC5BB1" w14:textId="77777777" w:rsidTr="00842BB9">
        <w:trPr>
          <w:trHeight w:val="187"/>
          <w:jc w:val="center"/>
        </w:trPr>
        <w:tc>
          <w:tcPr>
            <w:tcW w:w="1986" w:type="dxa"/>
            <w:tcBorders>
              <w:top w:val="nil"/>
              <w:left w:val="single" w:sz="4" w:space="0" w:color="auto"/>
              <w:bottom w:val="nil"/>
              <w:right w:val="single" w:sz="4" w:space="0" w:color="auto"/>
            </w:tcBorders>
          </w:tcPr>
          <w:p w14:paraId="3074AB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F1C2C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3C949EC"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tcPr>
          <w:p w14:paraId="5C25941C"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28AFEAE9" w14:textId="77777777" w:rsidR="00842BB9" w:rsidRPr="005A6FE6" w:rsidRDefault="00842BB9" w:rsidP="00842BB9">
            <w:pPr>
              <w:pStyle w:val="TAC"/>
              <w:rPr>
                <w:rStyle w:val="TALCar"/>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7FD3C655"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A6C94F9"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29C1C74" w14:textId="77777777" w:rsidR="00842BB9" w:rsidRPr="005A6FE6" w:rsidRDefault="00842BB9" w:rsidP="00842BB9">
            <w:pPr>
              <w:pStyle w:val="TAC"/>
            </w:pPr>
            <w:r w:rsidRPr="005A6FE6">
              <w:t>5, 7, 16</w:t>
            </w:r>
          </w:p>
        </w:tc>
      </w:tr>
      <w:tr w:rsidR="00842BB9" w:rsidRPr="005A6FE6" w14:paraId="6A54244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1566F1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EFA9E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54FA40"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tcPr>
          <w:p w14:paraId="3B11371A"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1E7BAFB9" w14:textId="77777777" w:rsidR="00842BB9" w:rsidRPr="005A6FE6" w:rsidRDefault="00842BB9" w:rsidP="00842BB9">
            <w:pPr>
              <w:pStyle w:val="TAC"/>
              <w:rPr>
                <w:rStyle w:val="TALCar"/>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0A11066E"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4A30629B"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D43BA70" w14:textId="77777777" w:rsidR="00842BB9" w:rsidRPr="005A6FE6" w:rsidRDefault="00842BB9" w:rsidP="00842BB9">
            <w:pPr>
              <w:pStyle w:val="TAC"/>
            </w:pPr>
            <w:r w:rsidRPr="005A6FE6">
              <w:t>5, 7, 16</w:t>
            </w:r>
          </w:p>
        </w:tc>
      </w:tr>
      <w:tr w:rsidR="00842BB9" w:rsidRPr="005A6FE6" w14:paraId="6928E66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9002CC7" w14:textId="77777777" w:rsidR="00842BB9" w:rsidRPr="005A6FE6" w:rsidRDefault="00842BB9" w:rsidP="00842BB9">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56C2B398"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670BE3E"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2E3EF2D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F7034A" w14:textId="77777777" w:rsidR="00842BB9" w:rsidRPr="005A6FE6" w:rsidRDefault="00842BB9" w:rsidP="00842BB9">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0245F7EB"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144912A"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E81EB33" w14:textId="77777777" w:rsidR="00842BB9" w:rsidRPr="005A6FE6" w:rsidRDefault="00842BB9" w:rsidP="00842BB9">
            <w:pPr>
              <w:pStyle w:val="TAC"/>
            </w:pPr>
            <w:r w:rsidRPr="005A6FE6">
              <w:t>3.12</w:t>
            </w:r>
          </w:p>
        </w:tc>
      </w:tr>
      <w:tr w:rsidR="00842BB9" w:rsidRPr="005A6FE6" w14:paraId="34EFE11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11D012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C2CE7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C76E6F9"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3887A61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6FB8CB5" w14:textId="77777777" w:rsidR="00842BB9" w:rsidRPr="005A6FE6" w:rsidRDefault="00842BB9" w:rsidP="00842BB9">
            <w:pPr>
              <w:pStyle w:val="TAC"/>
              <w:rPr>
                <w:rStyle w:val="TALCar"/>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3B51D91D" w14:textId="77777777" w:rsidR="00842BB9" w:rsidRPr="005A6FE6" w:rsidRDefault="00842BB9" w:rsidP="00842BB9">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4E0313D0"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71BEA14" w14:textId="77777777" w:rsidR="00842BB9" w:rsidRPr="005A6FE6" w:rsidRDefault="00842BB9" w:rsidP="00842BB9">
            <w:pPr>
              <w:pStyle w:val="TAC"/>
            </w:pPr>
            <w:r w:rsidRPr="005A6FE6">
              <w:t>5. 12</w:t>
            </w:r>
          </w:p>
        </w:tc>
      </w:tr>
      <w:tr w:rsidR="00842BB9" w:rsidRPr="005A6FE6" w14:paraId="2AEE01B2"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19B6222" w14:textId="77777777" w:rsidR="00842BB9" w:rsidRPr="005A6FE6" w:rsidRDefault="00842BB9" w:rsidP="00842BB9">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71109B5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523AB6D" w14:textId="77777777" w:rsidR="00842BB9" w:rsidRPr="005A6FE6" w:rsidRDefault="00842BB9" w:rsidP="00842BB9">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4743A34"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9E9D347" w14:textId="77777777" w:rsidR="00842BB9" w:rsidRPr="005A6FE6" w:rsidRDefault="00842BB9" w:rsidP="00842BB9">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7A5B245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158DAD0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73442A7" w14:textId="77777777" w:rsidR="00842BB9" w:rsidRPr="005A6FE6" w:rsidRDefault="00842BB9" w:rsidP="00842BB9">
            <w:pPr>
              <w:pStyle w:val="TAC"/>
            </w:pPr>
          </w:p>
        </w:tc>
      </w:tr>
      <w:tr w:rsidR="00842BB9" w:rsidRPr="005A6FE6" w14:paraId="5040014B"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7C3DB6A" w14:textId="77777777" w:rsidR="00842BB9" w:rsidRPr="005A6FE6" w:rsidRDefault="00842BB9" w:rsidP="00842BB9">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7FC52B8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A22BDF8" w14:textId="77777777" w:rsidR="00842BB9" w:rsidRPr="005A6FE6" w:rsidRDefault="00842BB9" w:rsidP="00842BB9">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31DE9F4C"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491F609" w14:textId="77777777" w:rsidR="00842BB9" w:rsidRPr="005A6FE6" w:rsidRDefault="00842BB9" w:rsidP="00842BB9">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2E987F6D"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B5D4F5E"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35BA89AA" w14:textId="77777777" w:rsidR="00842BB9" w:rsidRPr="005A6FE6" w:rsidRDefault="00842BB9" w:rsidP="00842BB9">
            <w:pPr>
              <w:pStyle w:val="TAC"/>
            </w:pPr>
            <w:r w:rsidRPr="005A6FE6">
              <w:t>5, 17</w:t>
            </w:r>
          </w:p>
        </w:tc>
      </w:tr>
      <w:tr w:rsidR="00842BB9" w:rsidRPr="005A6FE6" w14:paraId="6E52C787" w14:textId="77777777" w:rsidTr="00842BB9">
        <w:trPr>
          <w:trHeight w:val="187"/>
          <w:jc w:val="center"/>
        </w:trPr>
        <w:tc>
          <w:tcPr>
            <w:tcW w:w="1986" w:type="dxa"/>
            <w:tcBorders>
              <w:top w:val="nil"/>
              <w:left w:val="single" w:sz="4" w:space="0" w:color="auto"/>
              <w:bottom w:val="nil"/>
              <w:right w:val="single" w:sz="4" w:space="0" w:color="auto"/>
            </w:tcBorders>
          </w:tcPr>
          <w:p w14:paraId="427E7F7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ED2E0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B0ACF87" w14:textId="77777777" w:rsidR="00842BB9" w:rsidRPr="005A6FE6" w:rsidRDefault="00842BB9" w:rsidP="00842BB9">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18C84EDA"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785CEBF" w14:textId="77777777" w:rsidR="00842BB9" w:rsidRPr="005A6FE6" w:rsidRDefault="00842BB9" w:rsidP="00842BB9">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43594F27"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543E55DF"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6712985" w14:textId="77777777" w:rsidR="00842BB9" w:rsidRPr="005A6FE6" w:rsidRDefault="00842BB9" w:rsidP="00842BB9">
            <w:pPr>
              <w:pStyle w:val="TAC"/>
            </w:pPr>
            <w:r w:rsidRPr="005A6FE6">
              <w:t>14</w:t>
            </w:r>
          </w:p>
        </w:tc>
      </w:tr>
      <w:tr w:rsidR="00842BB9" w:rsidRPr="005A6FE6" w14:paraId="0A0B82A3" w14:textId="77777777" w:rsidTr="00842BB9">
        <w:trPr>
          <w:trHeight w:val="187"/>
          <w:jc w:val="center"/>
        </w:trPr>
        <w:tc>
          <w:tcPr>
            <w:tcW w:w="1986" w:type="dxa"/>
            <w:tcBorders>
              <w:top w:val="nil"/>
              <w:left w:val="single" w:sz="4" w:space="0" w:color="auto"/>
              <w:bottom w:val="nil"/>
              <w:right w:val="single" w:sz="4" w:space="0" w:color="auto"/>
            </w:tcBorders>
          </w:tcPr>
          <w:p w14:paraId="78BD7BC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4182B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4416E98" w14:textId="77777777" w:rsidR="00842BB9" w:rsidRPr="005A6FE6" w:rsidRDefault="00842BB9" w:rsidP="00842BB9">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7D3C8034"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50F3392" w14:textId="77777777" w:rsidR="00842BB9" w:rsidRPr="005A6FE6" w:rsidRDefault="00842BB9" w:rsidP="00842BB9">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033A1214"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65D438EB"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9987D4C" w14:textId="77777777" w:rsidR="00842BB9" w:rsidRPr="005A6FE6" w:rsidRDefault="00842BB9" w:rsidP="00842BB9">
            <w:pPr>
              <w:pStyle w:val="TAC"/>
            </w:pPr>
            <w:r w:rsidRPr="005A6FE6">
              <w:t>5</w:t>
            </w:r>
          </w:p>
        </w:tc>
      </w:tr>
      <w:tr w:rsidR="00842BB9" w:rsidRPr="005A6FE6" w14:paraId="22CD27F1" w14:textId="77777777" w:rsidTr="00842BB9">
        <w:trPr>
          <w:trHeight w:val="187"/>
          <w:jc w:val="center"/>
        </w:trPr>
        <w:tc>
          <w:tcPr>
            <w:tcW w:w="1986" w:type="dxa"/>
            <w:tcBorders>
              <w:top w:val="nil"/>
              <w:left w:val="single" w:sz="4" w:space="0" w:color="auto"/>
              <w:bottom w:val="nil"/>
              <w:right w:val="single" w:sz="4" w:space="0" w:color="auto"/>
            </w:tcBorders>
          </w:tcPr>
          <w:p w14:paraId="769F594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306C6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EBC9301" w14:textId="77777777" w:rsidR="00842BB9" w:rsidRPr="005A6FE6" w:rsidRDefault="00842BB9" w:rsidP="00842BB9">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73603513"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CE0FE15" w14:textId="77777777" w:rsidR="00842BB9" w:rsidRPr="005A6FE6" w:rsidRDefault="00842BB9" w:rsidP="00842BB9">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6E803FEC"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492127D6"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8021430" w14:textId="77777777" w:rsidR="00842BB9" w:rsidRPr="005A6FE6" w:rsidRDefault="00842BB9" w:rsidP="00842BB9">
            <w:pPr>
              <w:pStyle w:val="TAC"/>
            </w:pPr>
            <w:r w:rsidRPr="005A6FE6">
              <w:t>5</w:t>
            </w:r>
          </w:p>
        </w:tc>
      </w:tr>
      <w:tr w:rsidR="00842BB9" w:rsidRPr="005A6FE6" w14:paraId="35FADCC1" w14:textId="77777777" w:rsidTr="00842BB9">
        <w:trPr>
          <w:trHeight w:val="187"/>
          <w:jc w:val="center"/>
        </w:trPr>
        <w:tc>
          <w:tcPr>
            <w:tcW w:w="1986" w:type="dxa"/>
            <w:tcBorders>
              <w:top w:val="nil"/>
              <w:left w:val="single" w:sz="4" w:space="0" w:color="auto"/>
              <w:bottom w:val="nil"/>
              <w:right w:val="single" w:sz="4" w:space="0" w:color="auto"/>
            </w:tcBorders>
          </w:tcPr>
          <w:p w14:paraId="33820C5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210E06"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23C589" w14:textId="77777777" w:rsidR="00842BB9" w:rsidRPr="005A6FE6" w:rsidRDefault="00842BB9" w:rsidP="00842BB9">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415DEBF1"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4B3147DA" w14:textId="77777777" w:rsidR="00842BB9" w:rsidRPr="005A6FE6" w:rsidRDefault="00842BB9" w:rsidP="00842BB9">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3C9E6517"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398F69A"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E394438" w14:textId="77777777" w:rsidR="00842BB9" w:rsidRPr="005A6FE6" w:rsidRDefault="00842BB9" w:rsidP="00842BB9">
            <w:pPr>
              <w:pStyle w:val="TAC"/>
            </w:pPr>
          </w:p>
        </w:tc>
      </w:tr>
      <w:tr w:rsidR="00842BB9" w:rsidRPr="005A6FE6" w14:paraId="773DCDD0" w14:textId="77777777" w:rsidTr="00842BB9">
        <w:trPr>
          <w:trHeight w:val="187"/>
          <w:jc w:val="center"/>
        </w:trPr>
        <w:tc>
          <w:tcPr>
            <w:tcW w:w="1986" w:type="dxa"/>
            <w:tcBorders>
              <w:top w:val="nil"/>
              <w:left w:val="single" w:sz="4" w:space="0" w:color="auto"/>
              <w:bottom w:val="nil"/>
              <w:right w:val="single" w:sz="4" w:space="0" w:color="auto"/>
            </w:tcBorders>
          </w:tcPr>
          <w:p w14:paraId="73F3ABB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101A0B" w14:textId="77777777" w:rsidR="00842BB9" w:rsidRPr="005A6FE6" w:rsidRDefault="00842BB9" w:rsidP="00842BB9">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12C4149B" w14:textId="77777777" w:rsidR="00842BB9" w:rsidRPr="005A6FE6" w:rsidRDefault="00842BB9" w:rsidP="00842BB9">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07573469"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782592A" w14:textId="77777777" w:rsidR="00842BB9" w:rsidRPr="005A6FE6" w:rsidRDefault="00842BB9" w:rsidP="00842BB9">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1EA382DE"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1E033A0"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12944B7" w14:textId="77777777" w:rsidR="00842BB9" w:rsidRPr="005A6FE6" w:rsidRDefault="00842BB9" w:rsidP="00842BB9">
            <w:pPr>
              <w:pStyle w:val="TAC"/>
            </w:pPr>
            <w:r w:rsidRPr="005A6FE6">
              <w:t>5, 12</w:t>
            </w:r>
          </w:p>
        </w:tc>
      </w:tr>
      <w:tr w:rsidR="00842BB9" w:rsidRPr="005A6FE6" w14:paraId="437F0D2D"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90D914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8B6693" w14:textId="77777777" w:rsidR="00842BB9" w:rsidRPr="005A6FE6" w:rsidRDefault="00842BB9" w:rsidP="00842BB9">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56EAF310" w14:textId="77777777" w:rsidR="00842BB9" w:rsidRPr="005A6FE6" w:rsidRDefault="00842BB9" w:rsidP="00842BB9">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0E7B889A" w14:textId="77777777" w:rsidR="00842BB9" w:rsidRPr="005A6FE6" w:rsidRDefault="00842BB9" w:rsidP="00842BB9">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43442FA" w14:textId="77777777" w:rsidR="00842BB9" w:rsidRPr="005A6FE6" w:rsidRDefault="00842BB9" w:rsidP="00842BB9">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53FA5227"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52E7A22"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3104DA2" w14:textId="77777777" w:rsidR="00842BB9" w:rsidRPr="005A6FE6" w:rsidRDefault="00842BB9" w:rsidP="00842BB9">
            <w:pPr>
              <w:pStyle w:val="TAC"/>
            </w:pPr>
            <w:r w:rsidRPr="005A6FE6">
              <w:t>3, 9, 12</w:t>
            </w:r>
          </w:p>
        </w:tc>
      </w:tr>
      <w:tr w:rsidR="00842BB9" w:rsidRPr="005A6FE6" w14:paraId="7491150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C296291" w14:textId="77777777" w:rsidR="00842BB9" w:rsidRPr="005A6FE6" w:rsidRDefault="00842BB9" w:rsidP="00842BB9">
            <w:pPr>
              <w:pStyle w:val="TAC"/>
              <w:rPr>
                <w:lang w:eastAsia="ja-JP"/>
              </w:rPr>
            </w:pPr>
            <w:r w:rsidRPr="00DC7310">
              <w:rPr>
                <w:lang w:eastAsia="ja-JP"/>
              </w:rPr>
              <w:t>DC_8_n40</w:t>
            </w:r>
          </w:p>
        </w:tc>
        <w:tc>
          <w:tcPr>
            <w:tcW w:w="2690" w:type="dxa"/>
            <w:tcBorders>
              <w:top w:val="single" w:sz="4" w:space="0" w:color="auto"/>
              <w:left w:val="nil"/>
              <w:bottom w:val="single" w:sz="4" w:space="0" w:color="auto"/>
              <w:right w:val="single" w:sz="4" w:space="0" w:color="auto"/>
            </w:tcBorders>
          </w:tcPr>
          <w:p w14:paraId="5AB7521B" w14:textId="77777777" w:rsidR="00842BB9" w:rsidRPr="005A6FE6" w:rsidRDefault="00842BB9" w:rsidP="00842BB9">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45D5B258" w14:textId="77777777" w:rsidR="00842BB9" w:rsidRPr="005A6FE6" w:rsidRDefault="00842BB9" w:rsidP="00842BB9">
            <w:pPr>
              <w:pStyle w:val="TAC"/>
              <w:rPr>
                <w:lang w:eastAsia="ja-JP"/>
              </w:rPr>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3227C052"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3A09E846" w14:textId="77777777" w:rsidR="00842BB9" w:rsidRPr="005A6FE6" w:rsidRDefault="00842BB9" w:rsidP="00842BB9">
            <w:pPr>
              <w:pStyle w:val="TAC"/>
              <w:rPr>
                <w:lang w:eastAsia="ja-JP"/>
              </w:rPr>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2920A125" w14:textId="77777777" w:rsidR="00842BB9" w:rsidRPr="005A6FE6" w:rsidRDefault="00842BB9" w:rsidP="00842BB9">
            <w:pPr>
              <w:pStyle w:val="TAC"/>
              <w:rPr>
                <w:lang w:eastAsia="ja-JP"/>
              </w:rPr>
            </w:pPr>
            <w:r w:rsidRPr="00DC7310">
              <w:t>-41</w:t>
            </w:r>
          </w:p>
        </w:tc>
        <w:tc>
          <w:tcPr>
            <w:tcW w:w="1134" w:type="dxa"/>
            <w:tcBorders>
              <w:top w:val="single" w:sz="4" w:space="0" w:color="auto"/>
              <w:left w:val="nil"/>
              <w:bottom w:val="single" w:sz="4" w:space="0" w:color="auto"/>
              <w:right w:val="single" w:sz="4" w:space="0" w:color="auto"/>
            </w:tcBorders>
            <w:noWrap/>
          </w:tcPr>
          <w:p w14:paraId="63D2C881" w14:textId="77777777" w:rsidR="00842BB9" w:rsidRPr="005A6FE6" w:rsidRDefault="00842BB9" w:rsidP="00842BB9">
            <w:pPr>
              <w:pStyle w:val="TAC"/>
              <w:rPr>
                <w:lang w:eastAsia="ja-JP"/>
              </w:rPr>
            </w:pPr>
            <w:r w:rsidRPr="00DC7310">
              <w:t>0.3</w:t>
            </w:r>
          </w:p>
        </w:tc>
        <w:tc>
          <w:tcPr>
            <w:tcW w:w="1133" w:type="dxa"/>
            <w:tcBorders>
              <w:top w:val="single" w:sz="4" w:space="0" w:color="auto"/>
              <w:left w:val="nil"/>
              <w:bottom w:val="single" w:sz="4" w:space="0" w:color="auto"/>
              <w:right w:val="single" w:sz="4" w:space="0" w:color="auto"/>
            </w:tcBorders>
            <w:noWrap/>
          </w:tcPr>
          <w:p w14:paraId="2862E251" w14:textId="77777777" w:rsidR="00842BB9" w:rsidRPr="005A6FE6" w:rsidRDefault="00842BB9" w:rsidP="00842BB9">
            <w:pPr>
              <w:pStyle w:val="TAC"/>
              <w:rPr>
                <w:lang w:eastAsia="ja-JP"/>
              </w:rPr>
            </w:pPr>
            <w:r w:rsidRPr="00DC7310">
              <w:t>3</w:t>
            </w:r>
          </w:p>
        </w:tc>
      </w:tr>
      <w:tr w:rsidR="00842BB9" w:rsidRPr="005A6FE6" w14:paraId="2A47898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CE02140" w14:textId="77777777" w:rsidR="00842BB9" w:rsidRPr="005A6FE6" w:rsidRDefault="00842BB9" w:rsidP="00842BB9">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3D689C8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4A69EB" w14:textId="77777777" w:rsidR="00842BB9" w:rsidRPr="005A6FE6" w:rsidRDefault="00842BB9" w:rsidP="00842BB9">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4ECE4C0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4701CE" w14:textId="77777777" w:rsidR="00842BB9" w:rsidRPr="005A6FE6" w:rsidRDefault="00842BB9" w:rsidP="00842BB9">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4E1D1932" w14:textId="77777777" w:rsidR="00842BB9" w:rsidRPr="005A6FE6" w:rsidRDefault="00842BB9" w:rsidP="00842BB9">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D5C797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FABBB90" w14:textId="77777777" w:rsidR="00842BB9" w:rsidRPr="005A6FE6" w:rsidRDefault="00842BB9" w:rsidP="00842BB9">
            <w:pPr>
              <w:pStyle w:val="TAC"/>
              <w:rPr>
                <w:rFonts w:eastAsia="Yu Mincho"/>
                <w:lang w:eastAsia="ja-JP"/>
              </w:rPr>
            </w:pPr>
            <w:r w:rsidRPr="005A6FE6">
              <w:rPr>
                <w:lang w:eastAsia="ja-JP"/>
              </w:rPr>
              <w:t>5, 12</w:t>
            </w:r>
          </w:p>
        </w:tc>
      </w:tr>
      <w:tr w:rsidR="00842BB9" w:rsidRPr="005A6FE6" w14:paraId="0C3EFAD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573265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933AA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3D674B"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12B06744"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147645F7" w14:textId="77777777" w:rsidR="00842BB9" w:rsidRPr="005A6FE6" w:rsidRDefault="00842BB9" w:rsidP="00842BB9">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866D94B"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CAACD71"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F982E8E" w14:textId="77777777" w:rsidR="00842BB9" w:rsidRPr="005A6FE6" w:rsidRDefault="00842BB9" w:rsidP="00842BB9">
            <w:pPr>
              <w:pStyle w:val="TAC"/>
              <w:rPr>
                <w:rFonts w:eastAsia="Yu Mincho"/>
                <w:lang w:eastAsia="ja-JP"/>
              </w:rPr>
            </w:pPr>
            <w:r w:rsidRPr="005A6FE6">
              <w:rPr>
                <w:lang w:eastAsia="ja-JP"/>
              </w:rPr>
              <w:t>3</w:t>
            </w:r>
          </w:p>
        </w:tc>
      </w:tr>
      <w:tr w:rsidR="00842BB9" w:rsidRPr="005A6FE6" w14:paraId="2149240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72AE519" w14:textId="77777777" w:rsidR="00842BB9" w:rsidRPr="005A6FE6" w:rsidRDefault="00842BB9" w:rsidP="00842BB9">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73A3D0BD"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E8BC8A3" w14:textId="77777777" w:rsidR="00842BB9" w:rsidRPr="005A6FE6" w:rsidRDefault="00842BB9" w:rsidP="00842BB9">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039CF74D"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7C7EF9C" w14:textId="77777777" w:rsidR="00842BB9" w:rsidRPr="005A6FE6" w:rsidRDefault="00842BB9" w:rsidP="00842BB9">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0C3FF4B7" w14:textId="77777777" w:rsidR="00842BB9" w:rsidRPr="005A6FE6" w:rsidRDefault="00842BB9" w:rsidP="00842BB9">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0C9BB712" w14:textId="77777777" w:rsidR="00842BB9" w:rsidRPr="005A6FE6" w:rsidRDefault="00842BB9" w:rsidP="00842BB9">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4CCAF5EB" w14:textId="77777777" w:rsidR="00842BB9" w:rsidRPr="005A6FE6" w:rsidRDefault="00842BB9" w:rsidP="00842BB9">
            <w:pPr>
              <w:pStyle w:val="TAC"/>
              <w:rPr>
                <w:lang w:eastAsia="ja-JP"/>
              </w:rPr>
            </w:pPr>
            <w:r w:rsidRPr="005A6FE6">
              <w:rPr>
                <w:rFonts w:eastAsia="MS Mincho"/>
              </w:rPr>
              <w:t>5, 12</w:t>
            </w:r>
          </w:p>
        </w:tc>
      </w:tr>
      <w:tr w:rsidR="00842BB9" w:rsidRPr="005A6FE6" w14:paraId="1EC66231"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DF8948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662941"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E4956EA" w14:textId="77777777" w:rsidR="00842BB9" w:rsidRPr="005A6FE6" w:rsidRDefault="00842BB9" w:rsidP="00842BB9">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4E98209B" w14:textId="77777777" w:rsidR="00842BB9" w:rsidRPr="005A6FE6" w:rsidRDefault="00842BB9" w:rsidP="00842BB9">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D27ACBB" w14:textId="77777777" w:rsidR="00842BB9" w:rsidRPr="005A6FE6" w:rsidRDefault="00842BB9" w:rsidP="00842BB9">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361A5448" w14:textId="77777777" w:rsidR="00842BB9" w:rsidRPr="005A6FE6" w:rsidRDefault="00842BB9" w:rsidP="00842BB9">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2B201989" w14:textId="77777777" w:rsidR="00842BB9" w:rsidRPr="005A6FE6" w:rsidRDefault="00842BB9" w:rsidP="00842BB9">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09806C46" w14:textId="77777777" w:rsidR="00842BB9" w:rsidRPr="005A6FE6" w:rsidRDefault="00842BB9" w:rsidP="00842BB9">
            <w:pPr>
              <w:pStyle w:val="TAC"/>
              <w:rPr>
                <w:lang w:eastAsia="ja-JP"/>
              </w:rPr>
            </w:pPr>
            <w:r w:rsidRPr="005A6FE6">
              <w:rPr>
                <w:rFonts w:eastAsia="MS Mincho"/>
              </w:rPr>
              <w:t>3, 12</w:t>
            </w:r>
          </w:p>
        </w:tc>
      </w:tr>
      <w:tr w:rsidR="00842BB9" w:rsidRPr="005A6FE6" w14:paraId="01DC09F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BB1C473" w14:textId="77777777" w:rsidR="00842BB9" w:rsidRPr="005A6FE6" w:rsidRDefault="00842BB9" w:rsidP="00842BB9">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2DCA30A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0B9CF23" w14:textId="77777777" w:rsidR="00842BB9" w:rsidRPr="005A6FE6" w:rsidRDefault="00842BB9" w:rsidP="00842BB9">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334C425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99C82B" w14:textId="77777777" w:rsidR="00842BB9" w:rsidRPr="005A6FE6" w:rsidRDefault="00842BB9" w:rsidP="00842BB9">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19A0D4D1"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A111C6F"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D7CA53F" w14:textId="77777777" w:rsidR="00842BB9" w:rsidRPr="005A6FE6" w:rsidRDefault="00842BB9" w:rsidP="00842BB9">
            <w:pPr>
              <w:pStyle w:val="TAC"/>
              <w:rPr>
                <w:lang w:eastAsia="ja-JP"/>
              </w:rPr>
            </w:pPr>
            <w:r w:rsidRPr="005A6FE6">
              <w:rPr>
                <w:lang w:eastAsia="ja-JP"/>
              </w:rPr>
              <w:t>5, 12</w:t>
            </w:r>
          </w:p>
        </w:tc>
      </w:tr>
      <w:tr w:rsidR="00842BB9" w:rsidRPr="005A6FE6" w14:paraId="3864023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177761D" w14:textId="77777777" w:rsidR="00842BB9" w:rsidRPr="005A6FE6" w:rsidRDefault="00842BB9" w:rsidP="00842BB9">
            <w:pPr>
              <w:pStyle w:val="TAC"/>
            </w:pPr>
          </w:p>
        </w:tc>
        <w:tc>
          <w:tcPr>
            <w:tcW w:w="2690" w:type="dxa"/>
            <w:tcBorders>
              <w:top w:val="single" w:sz="4" w:space="0" w:color="auto"/>
              <w:left w:val="nil"/>
              <w:bottom w:val="single" w:sz="4" w:space="0" w:color="auto"/>
              <w:right w:val="single" w:sz="4" w:space="0" w:color="auto"/>
            </w:tcBorders>
            <w:hideMark/>
          </w:tcPr>
          <w:p w14:paraId="0EFB1C8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81C699"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7ACC2D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9BB4AC2"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2FC51A"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60A93B01" w14:textId="77777777" w:rsidR="00842BB9" w:rsidRPr="005A6FE6" w:rsidRDefault="00842BB9" w:rsidP="00842BB9">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574976EB" w14:textId="77777777" w:rsidR="00842BB9" w:rsidRPr="005A6FE6" w:rsidRDefault="00842BB9" w:rsidP="00842BB9">
            <w:pPr>
              <w:pStyle w:val="TAC"/>
              <w:rPr>
                <w:lang w:eastAsia="ja-JP"/>
              </w:rPr>
            </w:pPr>
            <w:r w:rsidRPr="005A6FE6">
              <w:rPr>
                <w:lang w:eastAsia="zh-CN"/>
              </w:rPr>
              <w:t>3, 12</w:t>
            </w:r>
          </w:p>
        </w:tc>
      </w:tr>
      <w:tr w:rsidR="00842BB9" w:rsidRPr="005A6FE6" w14:paraId="5F2F81B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FB6DB70" w14:textId="77777777" w:rsidR="00842BB9" w:rsidRPr="005A6FE6" w:rsidRDefault="00842BB9" w:rsidP="00842BB9">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550D4C8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A3CAB3B"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481E36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5FCDE4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0E7FBB2"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EAFB474"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5AAA958" w14:textId="77777777" w:rsidR="00842BB9" w:rsidRPr="005A6FE6" w:rsidRDefault="00842BB9" w:rsidP="00842BB9">
            <w:pPr>
              <w:pStyle w:val="TAC"/>
              <w:rPr>
                <w:lang w:eastAsia="zh-CN"/>
              </w:rPr>
            </w:pPr>
          </w:p>
        </w:tc>
      </w:tr>
      <w:tr w:rsidR="00842BB9" w:rsidRPr="005A6FE6" w14:paraId="01DB0973" w14:textId="77777777" w:rsidTr="00842BB9">
        <w:trPr>
          <w:trHeight w:val="187"/>
          <w:jc w:val="center"/>
        </w:trPr>
        <w:tc>
          <w:tcPr>
            <w:tcW w:w="1986" w:type="dxa"/>
            <w:tcBorders>
              <w:top w:val="nil"/>
              <w:left w:val="single" w:sz="4" w:space="0" w:color="auto"/>
              <w:bottom w:val="nil"/>
              <w:right w:val="single" w:sz="4" w:space="0" w:color="auto"/>
            </w:tcBorders>
          </w:tcPr>
          <w:p w14:paraId="3C8F2C4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A29CD9"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6810BE"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B570FA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6016B10"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F753163"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DF45E15"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2CA3188" w14:textId="77777777" w:rsidR="00842BB9" w:rsidRPr="005A6FE6" w:rsidRDefault="00842BB9" w:rsidP="00842BB9">
            <w:pPr>
              <w:pStyle w:val="TAC"/>
              <w:rPr>
                <w:lang w:eastAsia="zh-CN"/>
              </w:rPr>
            </w:pPr>
            <w:r w:rsidRPr="005A6FE6">
              <w:rPr>
                <w:lang w:eastAsia="ja-JP"/>
              </w:rPr>
              <w:t>3</w:t>
            </w:r>
          </w:p>
        </w:tc>
      </w:tr>
      <w:tr w:rsidR="00842BB9" w:rsidRPr="005A6FE6" w14:paraId="18CF8913" w14:textId="77777777" w:rsidTr="00842BB9">
        <w:trPr>
          <w:trHeight w:val="187"/>
          <w:jc w:val="center"/>
        </w:trPr>
        <w:tc>
          <w:tcPr>
            <w:tcW w:w="1986" w:type="dxa"/>
            <w:tcBorders>
              <w:top w:val="nil"/>
              <w:left w:val="single" w:sz="4" w:space="0" w:color="auto"/>
              <w:bottom w:val="nil"/>
              <w:right w:val="single" w:sz="4" w:space="0" w:color="auto"/>
            </w:tcBorders>
          </w:tcPr>
          <w:p w14:paraId="4B06287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4C2797"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97B713"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157515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DD8066A"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37AF6DB"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F5D3468"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5B05592" w14:textId="77777777" w:rsidR="00842BB9" w:rsidRPr="005A6FE6" w:rsidRDefault="00842BB9" w:rsidP="00842BB9">
            <w:pPr>
              <w:pStyle w:val="TAC"/>
              <w:rPr>
                <w:lang w:eastAsia="zh-CN"/>
              </w:rPr>
            </w:pPr>
          </w:p>
        </w:tc>
      </w:tr>
      <w:tr w:rsidR="00842BB9" w:rsidRPr="005A6FE6" w14:paraId="156A5EB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CCA58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C03AF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A36C40"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E7CAE83"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3FBA92"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7E54AE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27868C5"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0584561" w14:textId="77777777" w:rsidR="00842BB9" w:rsidRPr="005A6FE6" w:rsidRDefault="00842BB9" w:rsidP="00842BB9">
            <w:pPr>
              <w:pStyle w:val="TAC"/>
              <w:rPr>
                <w:lang w:eastAsia="zh-CN"/>
              </w:rPr>
            </w:pPr>
          </w:p>
        </w:tc>
      </w:tr>
      <w:tr w:rsidR="00842BB9" w:rsidRPr="005A6FE6" w14:paraId="3B2D224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CC0B9CC" w14:textId="77777777" w:rsidR="00842BB9" w:rsidRPr="005A6FE6" w:rsidRDefault="00842BB9" w:rsidP="00842BB9">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78A491BC"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77D633"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C615AEF"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DEA7F0E"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8191C38"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65C6BE8"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2A47BC6" w14:textId="77777777" w:rsidR="00842BB9" w:rsidRPr="005A6FE6" w:rsidRDefault="00842BB9" w:rsidP="00842BB9">
            <w:pPr>
              <w:pStyle w:val="TAC"/>
              <w:rPr>
                <w:lang w:eastAsia="zh-CN"/>
              </w:rPr>
            </w:pPr>
          </w:p>
        </w:tc>
      </w:tr>
      <w:tr w:rsidR="00842BB9" w:rsidRPr="005A6FE6" w14:paraId="4F110A59" w14:textId="77777777" w:rsidTr="00842BB9">
        <w:trPr>
          <w:trHeight w:val="187"/>
          <w:jc w:val="center"/>
        </w:trPr>
        <w:tc>
          <w:tcPr>
            <w:tcW w:w="1986" w:type="dxa"/>
            <w:tcBorders>
              <w:top w:val="nil"/>
              <w:left w:val="single" w:sz="4" w:space="0" w:color="auto"/>
              <w:bottom w:val="nil"/>
              <w:right w:val="single" w:sz="4" w:space="0" w:color="auto"/>
            </w:tcBorders>
          </w:tcPr>
          <w:p w14:paraId="4D883B2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53418D"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06C95D"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E67DA7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134CD5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B74339"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E9AC4C3"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27B4BA1" w14:textId="77777777" w:rsidR="00842BB9" w:rsidRPr="005A6FE6" w:rsidRDefault="00842BB9" w:rsidP="00842BB9">
            <w:pPr>
              <w:pStyle w:val="TAC"/>
              <w:rPr>
                <w:lang w:eastAsia="zh-CN"/>
              </w:rPr>
            </w:pPr>
            <w:r w:rsidRPr="005A6FE6">
              <w:rPr>
                <w:lang w:eastAsia="ja-JP"/>
              </w:rPr>
              <w:t>3</w:t>
            </w:r>
          </w:p>
        </w:tc>
      </w:tr>
      <w:tr w:rsidR="00842BB9" w:rsidRPr="005A6FE6" w14:paraId="64449B5E" w14:textId="77777777" w:rsidTr="00842BB9">
        <w:trPr>
          <w:trHeight w:val="187"/>
          <w:jc w:val="center"/>
        </w:trPr>
        <w:tc>
          <w:tcPr>
            <w:tcW w:w="1986" w:type="dxa"/>
            <w:tcBorders>
              <w:top w:val="nil"/>
              <w:left w:val="single" w:sz="4" w:space="0" w:color="auto"/>
              <w:bottom w:val="nil"/>
              <w:right w:val="single" w:sz="4" w:space="0" w:color="auto"/>
            </w:tcBorders>
          </w:tcPr>
          <w:p w14:paraId="5BC6CE4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E45162"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130366"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2766859"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8E07C2"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ACC66C2"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8EECAE"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C1A9EA3" w14:textId="77777777" w:rsidR="00842BB9" w:rsidRPr="005A6FE6" w:rsidRDefault="00842BB9" w:rsidP="00842BB9">
            <w:pPr>
              <w:pStyle w:val="TAC"/>
              <w:rPr>
                <w:lang w:eastAsia="zh-CN"/>
              </w:rPr>
            </w:pPr>
          </w:p>
        </w:tc>
      </w:tr>
      <w:tr w:rsidR="00842BB9" w:rsidRPr="005A6FE6" w14:paraId="3A7944B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709624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0C24A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E79D06"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A7FAE0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F44C50D"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C482A4F"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8C077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20665B9" w14:textId="77777777" w:rsidR="00842BB9" w:rsidRPr="005A6FE6" w:rsidRDefault="00842BB9" w:rsidP="00842BB9">
            <w:pPr>
              <w:pStyle w:val="TAC"/>
              <w:rPr>
                <w:lang w:eastAsia="zh-CN"/>
              </w:rPr>
            </w:pPr>
          </w:p>
        </w:tc>
      </w:tr>
      <w:tr w:rsidR="00842BB9" w:rsidRPr="005A6FE6" w14:paraId="1FF9DED1"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94E30DE" w14:textId="77777777" w:rsidR="00842BB9" w:rsidRPr="005A6FE6" w:rsidRDefault="00842BB9" w:rsidP="00842BB9">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27B58F5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47C1A8"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ADD42D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5591E4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6EB2ECF"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6F8AB3"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D28C426" w14:textId="77777777" w:rsidR="00842BB9" w:rsidRPr="005A6FE6" w:rsidRDefault="00842BB9" w:rsidP="00842BB9">
            <w:pPr>
              <w:pStyle w:val="TAC"/>
              <w:rPr>
                <w:lang w:eastAsia="zh-CN"/>
              </w:rPr>
            </w:pPr>
          </w:p>
        </w:tc>
      </w:tr>
      <w:tr w:rsidR="00842BB9" w:rsidRPr="005A6FE6" w14:paraId="273B0BD0" w14:textId="77777777" w:rsidTr="00842BB9">
        <w:trPr>
          <w:trHeight w:val="187"/>
          <w:jc w:val="center"/>
        </w:trPr>
        <w:tc>
          <w:tcPr>
            <w:tcW w:w="1986" w:type="dxa"/>
            <w:tcBorders>
              <w:top w:val="nil"/>
              <w:left w:val="single" w:sz="4" w:space="0" w:color="auto"/>
              <w:bottom w:val="nil"/>
              <w:right w:val="single" w:sz="4" w:space="0" w:color="auto"/>
            </w:tcBorders>
          </w:tcPr>
          <w:p w14:paraId="4FE5B8E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F2C8D0"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0EA011"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F1F711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4431D35"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DC45286"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F9E911B"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1319C04" w14:textId="77777777" w:rsidR="00842BB9" w:rsidRPr="005A6FE6" w:rsidRDefault="00842BB9" w:rsidP="00842BB9">
            <w:pPr>
              <w:pStyle w:val="TAC"/>
              <w:rPr>
                <w:lang w:eastAsia="zh-CN"/>
              </w:rPr>
            </w:pPr>
            <w:r w:rsidRPr="005A6FE6">
              <w:rPr>
                <w:lang w:eastAsia="ja-JP"/>
              </w:rPr>
              <w:t>3</w:t>
            </w:r>
          </w:p>
        </w:tc>
      </w:tr>
      <w:tr w:rsidR="00842BB9" w:rsidRPr="005A6FE6" w14:paraId="08CE78B2" w14:textId="77777777" w:rsidTr="00842BB9">
        <w:trPr>
          <w:trHeight w:val="187"/>
          <w:jc w:val="center"/>
        </w:trPr>
        <w:tc>
          <w:tcPr>
            <w:tcW w:w="1986" w:type="dxa"/>
            <w:tcBorders>
              <w:top w:val="nil"/>
              <w:left w:val="single" w:sz="4" w:space="0" w:color="auto"/>
              <w:bottom w:val="nil"/>
              <w:right w:val="single" w:sz="4" w:space="0" w:color="auto"/>
            </w:tcBorders>
          </w:tcPr>
          <w:p w14:paraId="1F40F38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CBF231"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16FB59"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CB54BF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2310DC3"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EE9DE6A"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D06438D"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45A5728" w14:textId="77777777" w:rsidR="00842BB9" w:rsidRPr="005A6FE6" w:rsidRDefault="00842BB9" w:rsidP="00842BB9">
            <w:pPr>
              <w:pStyle w:val="TAC"/>
              <w:rPr>
                <w:lang w:eastAsia="zh-CN"/>
              </w:rPr>
            </w:pPr>
          </w:p>
        </w:tc>
      </w:tr>
      <w:tr w:rsidR="00842BB9" w:rsidRPr="005A6FE6" w14:paraId="24B7C7D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3F8EC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82A3B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CEF2DA"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B47737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F251650"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CD5C77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052EABE"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80436D2" w14:textId="77777777" w:rsidR="00842BB9" w:rsidRPr="005A6FE6" w:rsidRDefault="00842BB9" w:rsidP="00842BB9">
            <w:pPr>
              <w:pStyle w:val="TAC"/>
              <w:rPr>
                <w:lang w:eastAsia="zh-CN"/>
              </w:rPr>
            </w:pPr>
          </w:p>
        </w:tc>
      </w:tr>
      <w:tr w:rsidR="00842BB9" w:rsidRPr="005A6FE6" w14:paraId="1EDA9E6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3979879D" w14:textId="77777777" w:rsidR="00842BB9" w:rsidRPr="005A6FE6" w:rsidRDefault="00842BB9" w:rsidP="00842BB9">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065475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3820DF" w14:textId="77777777" w:rsidR="00842BB9" w:rsidRPr="005A6FE6" w:rsidRDefault="00842BB9" w:rsidP="00842BB9">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151FE54"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196A4F9" w14:textId="77777777" w:rsidR="00842BB9" w:rsidRPr="005A6FE6" w:rsidRDefault="00842BB9" w:rsidP="00842BB9">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B43B0BC" w14:textId="77777777" w:rsidR="00842BB9" w:rsidRPr="005A6FE6" w:rsidRDefault="00842BB9" w:rsidP="00842BB9">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4EDFF2B0"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06E3457"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6BB24296" w14:textId="77777777" w:rsidTr="00842BB9">
        <w:trPr>
          <w:trHeight w:val="187"/>
          <w:jc w:val="center"/>
        </w:trPr>
        <w:tc>
          <w:tcPr>
            <w:tcW w:w="1986" w:type="dxa"/>
            <w:tcBorders>
              <w:top w:val="nil"/>
              <w:left w:val="single" w:sz="4" w:space="0" w:color="auto"/>
              <w:bottom w:val="nil"/>
              <w:right w:val="single" w:sz="4" w:space="0" w:color="auto"/>
            </w:tcBorders>
          </w:tcPr>
          <w:p w14:paraId="43FAF8F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2DAE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997BDE6" w14:textId="77777777" w:rsidR="00842BB9" w:rsidRPr="005A6FE6" w:rsidRDefault="00842BB9" w:rsidP="00842BB9">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D5CE8B7"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05864E3" w14:textId="77777777" w:rsidR="00842BB9" w:rsidRPr="005A6FE6" w:rsidRDefault="00842BB9" w:rsidP="00842BB9">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2A2318FB" w14:textId="77777777" w:rsidR="00842BB9" w:rsidRPr="005A6FE6" w:rsidRDefault="00842BB9" w:rsidP="00842BB9">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1F8217B9"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CD4D31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3E8D47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0B167A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E278E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457D87" w14:textId="77777777" w:rsidR="00842BB9" w:rsidRPr="005A6FE6" w:rsidRDefault="00842BB9" w:rsidP="00842BB9">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23ED79B0" w14:textId="77777777" w:rsidR="00842BB9" w:rsidRPr="005A6FE6" w:rsidRDefault="00842BB9" w:rsidP="00842BB9">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8622003" w14:textId="77777777" w:rsidR="00842BB9" w:rsidRPr="005A6FE6" w:rsidRDefault="00842BB9" w:rsidP="00842BB9">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7731372" w14:textId="77777777" w:rsidR="00842BB9" w:rsidRPr="005A6FE6" w:rsidRDefault="00842BB9" w:rsidP="00842BB9">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4BDB5A9" w14:textId="77777777" w:rsidR="00842BB9" w:rsidRPr="005A6FE6" w:rsidRDefault="00842BB9" w:rsidP="00842BB9">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CEEE58A"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BDB6C55"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62BEAD1" w14:textId="77777777" w:rsidR="00842BB9" w:rsidRPr="005A6FE6" w:rsidRDefault="00842BB9" w:rsidP="00842BB9">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4DDC2AFE" w14:textId="77777777" w:rsidR="00842BB9" w:rsidRPr="005A6FE6" w:rsidRDefault="00842BB9" w:rsidP="00842BB9">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26A2EAA" w14:textId="77777777" w:rsidR="00842BB9" w:rsidRPr="005A6FE6" w:rsidRDefault="00842BB9" w:rsidP="00842BB9">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0E8CE1D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BFA8ED" w14:textId="77777777" w:rsidR="00842BB9" w:rsidRPr="005A6FE6" w:rsidRDefault="00842BB9" w:rsidP="00842BB9">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4CC0670F" w14:textId="77777777" w:rsidR="00842BB9" w:rsidRPr="005A6FE6" w:rsidRDefault="00842BB9" w:rsidP="00842BB9">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0C3E97EC" w14:textId="77777777" w:rsidR="00842BB9" w:rsidRPr="005A6FE6" w:rsidRDefault="00842BB9" w:rsidP="00842BB9">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5856FAAC" w14:textId="77777777" w:rsidR="00842BB9" w:rsidRPr="005A6FE6" w:rsidRDefault="00842BB9" w:rsidP="00842BB9">
            <w:pPr>
              <w:pStyle w:val="TAC"/>
            </w:pPr>
            <w:r w:rsidRPr="005A6FE6">
              <w:rPr>
                <w:lang w:eastAsia="zh-CN"/>
              </w:rPr>
              <w:t>3</w:t>
            </w:r>
          </w:p>
        </w:tc>
      </w:tr>
      <w:tr w:rsidR="00842BB9" w:rsidRPr="005A6FE6" w14:paraId="708DF30F"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BD7B62B" w14:textId="77777777" w:rsidR="00842BB9" w:rsidRPr="005A6FE6" w:rsidRDefault="00842BB9" w:rsidP="00842BB9">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2D747FCA"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573EFF"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318BBF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6EED754"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43C795FF"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5AD22171"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4A59C2AB" w14:textId="77777777" w:rsidR="00842BB9" w:rsidRPr="005A6FE6" w:rsidRDefault="00842BB9" w:rsidP="00842BB9">
            <w:pPr>
              <w:pStyle w:val="TAC"/>
              <w:rPr>
                <w:lang w:eastAsia="zh-CN"/>
              </w:rPr>
            </w:pPr>
            <w:r w:rsidRPr="005A6FE6">
              <w:t>5</w:t>
            </w:r>
          </w:p>
        </w:tc>
      </w:tr>
      <w:tr w:rsidR="00842BB9" w:rsidRPr="005A6FE6" w14:paraId="0E2C47F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0B2779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A2C07C"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3BF2CB6"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38232FE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8F0F547"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0EFE6828"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50EE8552"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697D7CDE" w14:textId="77777777" w:rsidR="00842BB9" w:rsidRPr="005A6FE6" w:rsidRDefault="00842BB9" w:rsidP="00842BB9">
            <w:pPr>
              <w:pStyle w:val="TAC"/>
              <w:rPr>
                <w:lang w:eastAsia="zh-CN"/>
              </w:rPr>
            </w:pPr>
            <w:r w:rsidRPr="005A6FE6">
              <w:t>5</w:t>
            </w:r>
          </w:p>
        </w:tc>
      </w:tr>
      <w:tr w:rsidR="00842BB9" w:rsidRPr="005A6FE6" w14:paraId="3D41979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3D07C42" w14:textId="77777777" w:rsidR="00842BB9" w:rsidRPr="005A6FE6" w:rsidRDefault="00842BB9" w:rsidP="00842BB9">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003BC10E"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F69D7BB"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6A85E9C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E65DB54"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149BEA61"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3C7B3BF1"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EB768F0" w14:textId="77777777" w:rsidR="00842BB9" w:rsidRPr="005A6FE6" w:rsidRDefault="00842BB9" w:rsidP="00842BB9">
            <w:pPr>
              <w:pStyle w:val="TAC"/>
              <w:rPr>
                <w:lang w:eastAsia="zh-CN"/>
              </w:rPr>
            </w:pPr>
            <w:r w:rsidRPr="005A6FE6">
              <w:t>5</w:t>
            </w:r>
          </w:p>
        </w:tc>
      </w:tr>
      <w:tr w:rsidR="00842BB9" w:rsidRPr="005A6FE6" w14:paraId="1746225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861D5A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4F0272"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E1DBCE1"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55E4127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9A5AD36"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53F2B0C1"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073C889"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14E1033E" w14:textId="77777777" w:rsidR="00842BB9" w:rsidRPr="005A6FE6" w:rsidRDefault="00842BB9" w:rsidP="00842BB9">
            <w:pPr>
              <w:pStyle w:val="TAC"/>
              <w:rPr>
                <w:lang w:eastAsia="zh-CN"/>
              </w:rPr>
            </w:pPr>
            <w:r w:rsidRPr="005A6FE6">
              <w:t>5</w:t>
            </w:r>
          </w:p>
        </w:tc>
      </w:tr>
      <w:tr w:rsidR="00842BB9" w:rsidRPr="005A6FE6" w14:paraId="38B7827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8A01BA6" w14:textId="77777777" w:rsidR="00842BB9" w:rsidRPr="005A6FE6" w:rsidRDefault="00842BB9" w:rsidP="00842BB9">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3151AA6A" w14:textId="77777777" w:rsidR="00842BB9" w:rsidRPr="005A6FE6" w:rsidRDefault="00842BB9" w:rsidP="00842BB9">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250368C5" w14:textId="77777777" w:rsidR="00842BB9" w:rsidRPr="005A6FE6" w:rsidRDefault="00842BB9" w:rsidP="00842BB9">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0ED71341" w14:textId="77777777" w:rsidR="00842BB9" w:rsidRPr="005A6FE6" w:rsidRDefault="00842BB9" w:rsidP="00842BB9">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6C0A553D" w14:textId="77777777" w:rsidR="00842BB9" w:rsidRPr="005A6FE6" w:rsidRDefault="00842BB9" w:rsidP="00842BB9">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637500F1" w14:textId="77777777" w:rsidR="00842BB9" w:rsidRPr="005A6FE6" w:rsidRDefault="00842BB9" w:rsidP="00842BB9">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1AB1FA17" w14:textId="77777777" w:rsidR="00842BB9" w:rsidRPr="005A6FE6" w:rsidRDefault="00842BB9" w:rsidP="00842BB9">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38D40458" w14:textId="77777777" w:rsidR="00842BB9" w:rsidRPr="005A6FE6" w:rsidRDefault="00842BB9" w:rsidP="00842BB9">
            <w:pPr>
              <w:pStyle w:val="TAC"/>
              <w:rPr>
                <w:lang w:eastAsia="zh-CN"/>
              </w:rPr>
            </w:pPr>
            <w:r w:rsidRPr="005A6FE6">
              <w:rPr>
                <w:color w:val="000000"/>
              </w:rPr>
              <w:t>5</w:t>
            </w:r>
          </w:p>
        </w:tc>
      </w:tr>
      <w:tr w:rsidR="00842BB9" w:rsidRPr="005A6FE6" w14:paraId="25E60AA8" w14:textId="77777777" w:rsidTr="00842BB9">
        <w:trPr>
          <w:trHeight w:val="187"/>
          <w:jc w:val="center"/>
        </w:trPr>
        <w:tc>
          <w:tcPr>
            <w:tcW w:w="1986" w:type="dxa"/>
            <w:tcBorders>
              <w:top w:val="nil"/>
              <w:left w:val="single" w:sz="4" w:space="0" w:color="auto"/>
              <w:bottom w:val="nil"/>
              <w:right w:val="single" w:sz="4" w:space="0" w:color="auto"/>
            </w:tcBorders>
          </w:tcPr>
          <w:p w14:paraId="731477D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46CC9F" w14:textId="77777777" w:rsidR="00842BB9" w:rsidRPr="005A6FE6" w:rsidRDefault="00842BB9" w:rsidP="00842BB9">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7E24D549" w14:textId="77777777" w:rsidR="00842BB9" w:rsidRPr="005A6FE6" w:rsidRDefault="00842BB9" w:rsidP="00842BB9">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66175684" w14:textId="77777777" w:rsidR="00842BB9" w:rsidRPr="005A6FE6" w:rsidRDefault="00842BB9" w:rsidP="00842BB9">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285EEFAE" w14:textId="77777777" w:rsidR="00842BB9" w:rsidRPr="005A6FE6" w:rsidRDefault="00842BB9" w:rsidP="00842BB9">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5D1DA500" w14:textId="77777777" w:rsidR="00842BB9" w:rsidRPr="005A6FE6" w:rsidRDefault="00842BB9" w:rsidP="00842BB9">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554FD315" w14:textId="77777777" w:rsidR="00842BB9" w:rsidRPr="005A6FE6" w:rsidRDefault="00842BB9" w:rsidP="00842BB9">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72619D8C" w14:textId="77777777" w:rsidR="00842BB9" w:rsidRPr="005A6FE6" w:rsidRDefault="00842BB9" w:rsidP="00842BB9">
            <w:pPr>
              <w:pStyle w:val="TAC"/>
              <w:rPr>
                <w:lang w:eastAsia="zh-CN"/>
              </w:rPr>
            </w:pPr>
            <w:r w:rsidRPr="005A6FE6">
              <w:rPr>
                <w:color w:val="000000"/>
              </w:rPr>
              <w:t>5</w:t>
            </w:r>
          </w:p>
        </w:tc>
      </w:tr>
      <w:tr w:rsidR="00842BB9" w:rsidRPr="005A6FE6" w14:paraId="79BF5052" w14:textId="77777777" w:rsidTr="00842BB9">
        <w:trPr>
          <w:trHeight w:val="187"/>
          <w:jc w:val="center"/>
        </w:trPr>
        <w:tc>
          <w:tcPr>
            <w:tcW w:w="1986" w:type="dxa"/>
            <w:tcBorders>
              <w:top w:val="nil"/>
              <w:left w:val="single" w:sz="4" w:space="0" w:color="auto"/>
              <w:bottom w:val="nil"/>
              <w:right w:val="single" w:sz="4" w:space="0" w:color="auto"/>
            </w:tcBorders>
          </w:tcPr>
          <w:p w14:paraId="0533A02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94D3B0"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89CBA5" w14:textId="77777777" w:rsidR="00842BB9" w:rsidRPr="005A6FE6" w:rsidRDefault="00842BB9" w:rsidP="00842BB9">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7156686F"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AF14EF5" w14:textId="77777777" w:rsidR="00842BB9" w:rsidRPr="005A6FE6" w:rsidRDefault="00842BB9" w:rsidP="00842BB9">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366EBE62" w14:textId="77777777" w:rsidR="00842BB9" w:rsidRPr="005A6FE6" w:rsidRDefault="00842BB9" w:rsidP="00842BB9">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18A83FA"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9F5E782"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7565B510" w14:textId="77777777" w:rsidTr="00842BB9">
        <w:trPr>
          <w:trHeight w:val="187"/>
          <w:jc w:val="center"/>
        </w:trPr>
        <w:tc>
          <w:tcPr>
            <w:tcW w:w="1986" w:type="dxa"/>
            <w:tcBorders>
              <w:top w:val="nil"/>
              <w:left w:val="single" w:sz="4" w:space="0" w:color="auto"/>
              <w:bottom w:val="nil"/>
              <w:right w:val="single" w:sz="4" w:space="0" w:color="auto"/>
            </w:tcBorders>
          </w:tcPr>
          <w:p w14:paraId="3B7961C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A92992"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AC9FCF" w14:textId="77777777" w:rsidR="00842BB9" w:rsidRPr="005A6FE6" w:rsidRDefault="00842BB9" w:rsidP="00842BB9">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77B6C8B"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4FFC7A5" w14:textId="77777777" w:rsidR="00842BB9" w:rsidRPr="005A6FE6" w:rsidRDefault="00842BB9" w:rsidP="00842BB9">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239AD2CB" w14:textId="77777777" w:rsidR="00842BB9" w:rsidRPr="005A6FE6" w:rsidRDefault="00842BB9" w:rsidP="00842BB9">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5958506" w14:textId="77777777" w:rsidR="00842BB9" w:rsidRPr="005A6FE6" w:rsidRDefault="00842BB9" w:rsidP="00842BB9">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41CF166"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2BC1646"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59E00CF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5D4336" w14:textId="77777777" w:rsidR="00842BB9" w:rsidRPr="005A6FE6" w:rsidRDefault="00842BB9" w:rsidP="00842BB9">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E810F0" w14:textId="77777777" w:rsidR="00842BB9" w:rsidRPr="005A6FE6" w:rsidRDefault="00842BB9" w:rsidP="00842BB9">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00DE8203" w14:textId="77777777" w:rsidR="00842BB9" w:rsidRPr="005A6FE6" w:rsidRDefault="00842BB9" w:rsidP="00842BB9">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32E50C1" w14:textId="77777777" w:rsidR="00842BB9" w:rsidRPr="005A6FE6" w:rsidRDefault="00842BB9" w:rsidP="00842BB9">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2DCE7A3" w14:textId="77777777" w:rsidR="00842BB9" w:rsidRPr="005A6FE6" w:rsidRDefault="00842BB9" w:rsidP="00842BB9">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7FAF3067" w14:textId="77777777" w:rsidR="00842BB9" w:rsidRPr="005A6FE6" w:rsidRDefault="00842BB9" w:rsidP="00842BB9">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7EE0D799"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0071A23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4AF417D" w14:textId="77777777" w:rsidR="00842BB9" w:rsidRPr="005A6FE6" w:rsidRDefault="00842BB9" w:rsidP="00842BB9">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62702BE1"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4503DEB" w14:textId="77777777" w:rsidR="00842BB9" w:rsidRPr="005A6FE6" w:rsidRDefault="00842BB9" w:rsidP="00842BB9">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1564186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C09959E" w14:textId="77777777" w:rsidR="00842BB9" w:rsidRPr="005A6FE6" w:rsidRDefault="00842BB9" w:rsidP="00842BB9">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56BD9295"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41AD4335"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2EF8235E" w14:textId="77777777" w:rsidR="00842BB9" w:rsidRPr="005A6FE6" w:rsidRDefault="00842BB9" w:rsidP="00842BB9">
            <w:pPr>
              <w:pStyle w:val="TAC"/>
              <w:rPr>
                <w:lang w:eastAsia="zh-CN"/>
              </w:rPr>
            </w:pPr>
            <w:r w:rsidRPr="005A6FE6">
              <w:t>5</w:t>
            </w:r>
          </w:p>
        </w:tc>
      </w:tr>
      <w:tr w:rsidR="00842BB9" w:rsidRPr="005A6FE6" w14:paraId="67F70511"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26811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81F985"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E4E2511" w14:textId="77777777" w:rsidR="00842BB9" w:rsidRPr="005A6FE6" w:rsidRDefault="00842BB9" w:rsidP="00842BB9">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26F0D2C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D31D77" w14:textId="77777777" w:rsidR="00842BB9" w:rsidRPr="005A6FE6" w:rsidRDefault="00842BB9" w:rsidP="00842BB9">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611E6420" w14:textId="77777777" w:rsidR="00842BB9" w:rsidRPr="005A6FE6" w:rsidRDefault="00842BB9" w:rsidP="00842BB9">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65F4103D" w14:textId="77777777" w:rsidR="00842BB9" w:rsidRPr="005A6FE6" w:rsidRDefault="00842BB9" w:rsidP="00842BB9">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F1FF496" w14:textId="77777777" w:rsidR="00842BB9" w:rsidRPr="005A6FE6" w:rsidRDefault="00842BB9" w:rsidP="00842BB9">
            <w:pPr>
              <w:pStyle w:val="TAC"/>
              <w:rPr>
                <w:lang w:eastAsia="zh-CN"/>
              </w:rPr>
            </w:pPr>
            <w:r w:rsidRPr="005A6FE6">
              <w:t>5</w:t>
            </w:r>
          </w:p>
        </w:tc>
      </w:tr>
      <w:tr w:rsidR="00842BB9" w:rsidRPr="005A6FE6" w14:paraId="4330671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A8A5092" w14:textId="77777777" w:rsidR="00842BB9" w:rsidRPr="005A6FE6" w:rsidRDefault="00842BB9" w:rsidP="00842BB9">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77419A06" w14:textId="77777777" w:rsidR="00842BB9" w:rsidRPr="005A6FE6" w:rsidRDefault="00842BB9" w:rsidP="00842BB9">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2ABEBFBB" w14:textId="77777777" w:rsidR="00842BB9" w:rsidRPr="005A6FE6" w:rsidRDefault="00842BB9" w:rsidP="00842BB9">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72CE43F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E127588" w14:textId="77777777" w:rsidR="00842BB9" w:rsidRPr="005A6FE6" w:rsidRDefault="00842BB9" w:rsidP="00842BB9">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5533C6BC" w14:textId="77777777" w:rsidR="00842BB9" w:rsidRPr="005A6FE6" w:rsidRDefault="00842BB9" w:rsidP="00842BB9">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3E5BFC87" w14:textId="77777777" w:rsidR="00842BB9" w:rsidRPr="005A6FE6" w:rsidRDefault="00842BB9" w:rsidP="00842BB9">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69F3A5E6" w14:textId="77777777" w:rsidR="00842BB9" w:rsidRPr="005A6FE6" w:rsidRDefault="00842BB9" w:rsidP="00842BB9">
            <w:pPr>
              <w:pStyle w:val="TAC"/>
            </w:pPr>
            <w:r w:rsidRPr="005A6FE6">
              <w:t>5</w:t>
            </w:r>
          </w:p>
        </w:tc>
      </w:tr>
      <w:tr w:rsidR="00842BB9" w:rsidRPr="005A6FE6" w14:paraId="69E72FF2"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2F06EF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DEED99" w14:textId="77777777" w:rsidR="00842BB9" w:rsidRPr="005A6FE6" w:rsidRDefault="00842BB9" w:rsidP="00842BB9">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F4DF2EE"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0C6D60F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B2DA8A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1AC5FCC" w14:textId="77777777" w:rsidR="00842BB9" w:rsidRPr="005A6FE6" w:rsidRDefault="00842BB9" w:rsidP="00842BB9">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4CE3C703" w14:textId="77777777" w:rsidR="00842BB9" w:rsidRPr="005A6FE6" w:rsidRDefault="00842BB9" w:rsidP="00842BB9">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595696E2" w14:textId="77777777" w:rsidR="00842BB9" w:rsidRPr="005A6FE6" w:rsidRDefault="00842BB9" w:rsidP="00842BB9">
            <w:pPr>
              <w:pStyle w:val="TAC"/>
            </w:pPr>
            <w:r w:rsidRPr="005A6FE6">
              <w:t>5</w:t>
            </w:r>
          </w:p>
        </w:tc>
      </w:tr>
      <w:tr w:rsidR="00842BB9" w:rsidRPr="005A6FE6" w14:paraId="54BF2715"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65273A91" w14:textId="77777777" w:rsidR="00842BB9" w:rsidRPr="005A6FE6" w:rsidRDefault="00842BB9" w:rsidP="00842BB9">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2CFEBCD8"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439F8116"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92801EE"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6EDEF89A"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7AF4106C"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0026EF68"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70BB191B" w14:textId="77777777" w:rsidR="00842BB9" w:rsidRPr="005A6FE6" w:rsidRDefault="00842BB9" w:rsidP="00842BB9">
            <w:pPr>
              <w:pStyle w:val="TAC"/>
              <w:rPr>
                <w:color w:val="0D0D0D" w:themeColor="text1" w:themeTint="F2"/>
                <w:lang w:eastAsia="zh-CN"/>
              </w:rPr>
            </w:pPr>
            <w:r w:rsidRPr="005A6FE6">
              <w:rPr>
                <w:color w:val="0D0D0D" w:themeColor="text1" w:themeTint="F2"/>
              </w:rPr>
              <w:t>5</w:t>
            </w:r>
          </w:p>
        </w:tc>
      </w:tr>
      <w:tr w:rsidR="00842BB9" w:rsidRPr="005A6FE6" w14:paraId="01A446D6"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44B25AC"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1F1178C"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69210417"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32A6C2F8"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42926B0D"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0621AC17"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54D3A414"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564A762C" w14:textId="77777777" w:rsidR="00842BB9" w:rsidRPr="005A6FE6" w:rsidRDefault="00842BB9" w:rsidP="00842BB9">
            <w:pPr>
              <w:pStyle w:val="TAC"/>
              <w:rPr>
                <w:color w:val="0D0D0D" w:themeColor="text1" w:themeTint="F2"/>
                <w:lang w:eastAsia="zh-TW"/>
              </w:rPr>
            </w:pPr>
            <w:r w:rsidRPr="005A6FE6">
              <w:rPr>
                <w:color w:val="0D0D0D" w:themeColor="text1" w:themeTint="F2"/>
              </w:rPr>
              <w:t>5</w:t>
            </w:r>
          </w:p>
        </w:tc>
      </w:tr>
      <w:tr w:rsidR="00842BB9" w:rsidRPr="005A6FE6" w14:paraId="742C16E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63E32D9" w14:textId="77777777" w:rsidR="00842BB9" w:rsidRPr="005A6FE6" w:rsidRDefault="00842BB9" w:rsidP="00842BB9">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6B315DA9"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FE315E4" w14:textId="77777777" w:rsidR="00842BB9" w:rsidRPr="005A6FE6" w:rsidRDefault="00842BB9" w:rsidP="00842BB9">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25CBA6DE" w14:textId="77777777" w:rsidR="00842BB9" w:rsidRPr="005A6FE6" w:rsidRDefault="00842BB9" w:rsidP="00842BB9">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10CD60BA" w14:textId="77777777" w:rsidR="00842BB9" w:rsidRPr="005A6FE6" w:rsidRDefault="00842BB9" w:rsidP="00842BB9">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32047D63" w14:textId="77777777" w:rsidR="00842BB9" w:rsidRPr="005A6FE6" w:rsidRDefault="00842BB9" w:rsidP="00842BB9">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714B132E" w14:textId="77777777" w:rsidR="00842BB9" w:rsidRPr="005A6FE6" w:rsidRDefault="00842BB9" w:rsidP="00842BB9">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682BD235"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18ED7DA8" w14:textId="77777777" w:rsidTr="00842BB9">
        <w:trPr>
          <w:trHeight w:val="187"/>
          <w:jc w:val="center"/>
        </w:trPr>
        <w:tc>
          <w:tcPr>
            <w:tcW w:w="1986" w:type="dxa"/>
            <w:tcBorders>
              <w:top w:val="nil"/>
              <w:left w:val="single" w:sz="4" w:space="0" w:color="auto"/>
              <w:bottom w:val="nil"/>
              <w:right w:val="single" w:sz="4" w:space="0" w:color="auto"/>
            </w:tcBorders>
          </w:tcPr>
          <w:p w14:paraId="5A770849"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2385C23F"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D79A9AD" w14:textId="77777777" w:rsidR="00842BB9" w:rsidRPr="005A6FE6" w:rsidRDefault="00842BB9" w:rsidP="00842BB9">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1F6F33EE" w14:textId="77777777" w:rsidR="00842BB9" w:rsidRPr="005A6FE6" w:rsidRDefault="00842BB9" w:rsidP="00842BB9">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8280263" w14:textId="77777777" w:rsidR="00842BB9" w:rsidRPr="005A6FE6" w:rsidRDefault="00842BB9" w:rsidP="00842BB9">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01F04A0A" w14:textId="77777777" w:rsidR="00842BB9" w:rsidRPr="005A6FE6" w:rsidRDefault="00842BB9" w:rsidP="00842BB9">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7A550C57" w14:textId="77777777" w:rsidR="00842BB9" w:rsidRPr="005A6FE6" w:rsidRDefault="00842BB9" w:rsidP="00842BB9">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2BC753FB"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1871D79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9FA55B8"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3B75CD2" w14:textId="77777777" w:rsidR="00842BB9" w:rsidRPr="005A6FE6" w:rsidRDefault="00842BB9" w:rsidP="00842BB9">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C70AA1F" w14:textId="77777777" w:rsidR="00842BB9" w:rsidRPr="005A6FE6" w:rsidRDefault="00842BB9" w:rsidP="00842BB9">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393B4C31" w14:textId="77777777" w:rsidR="00842BB9" w:rsidRPr="005A6FE6" w:rsidRDefault="00842BB9" w:rsidP="00842BB9">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2E6C10E" w14:textId="77777777" w:rsidR="00842BB9" w:rsidRPr="005A6FE6" w:rsidRDefault="00842BB9" w:rsidP="00842BB9">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5988F3FA" w14:textId="77777777" w:rsidR="00842BB9" w:rsidRPr="005A6FE6" w:rsidRDefault="00842BB9" w:rsidP="00842BB9">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76049901" w14:textId="77777777" w:rsidR="00842BB9" w:rsidRPr="005A6FE6" w:rsidRDefault="00842BB9" w:rsidP="00842BB9">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296EBDBD" w14:textId="77777777" w:rsidR="00842BB9" w:rsidRPr="005A6FE6" w:rsidRDefault="00842BB9" w:rsidP="00842BB9">
            <w:pPr>
              <w:pStyle w:val="TAC"/>
              <w:rPr>
                <w:color w:val="0D0D0D" w:themeColor="text1" w:themeTint="F2"/>
              </w:rPr>
            </w:pPr>
            <w:r w:rsidRPr="005A6FE6">
              <w:t>3</w:t>
            </w:r>
          </w:p>
        </w:tc>
      </w:tr>
      <w:tr w:rsidR="00842BB9" w:rsidRPr="005A6FE6" w14:paraId="6D01F18F"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268DD8D"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6C08434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40B2CC8"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0BC1AA89"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FB7EDE3"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6E2DE611"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1E01AC0"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3D6F2C44" w14:textId="77777777" w:rsidR="00842BB9" w:rsidRPr="005A6FE6" w:rsidRDefault="00842BB9" w:rsidP="00842BB9">
            <w:pPr>
              <w:pStyle w:val="TAC"/>
            </w:pPr>
            <w:r w:rsidRPr="005A6FE6">
              <w:rPr>
                <w:rFonts w:cs="Arial"/>
                <w:szCs w:val="18"/>
              </w:rPr>
              <w:t>5</w:t>
            </w:r>
          </w:p>
        </w:tc>
      </w:tr>
      <w:tr w:rsidR="00842BB9" w:rsidRPr="005A6FE6" w14:paraId="18038396"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E9CF860"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66F17DC6"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972FB5B"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2B21B783"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789F42E"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12696F84"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71E7D685"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661D95AA" w14:textId="77777777" w:rsidR="00842BB9" w:rsidRPr="005A6FE6" w:rsidRDefault="00842BB9" w:rsidP="00842BB9">
            <w:pPr>
              <w:pStyle w:val="TAC"/>
            </w:pPr>
            <w:r w:rsidRPr="005A6FE6">
              <w:rPr>
                <w:rFonts w:cs="Arial"/>
                <w:szCs w:val="18"/>
              </w:rPr>
              <w:t>5</w:t>
            </w:r>
          </w:p>
        </w:tc>
      </w:tr>
      <w:tr w:rsidR="00842BB9" w:rsidRPr="005A6FE6" w14:paraId="7F13DA7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9DBC963"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5FC9C822"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B0FB324"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04585069"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B1187F0"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7A98DA13"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54F30D94"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0B5CB837" w14:textId="77777777" w:rsidR="00842BB9" w:rsidRPr="005A6FE6" w:rsidRDefault="00842BB9" w:rsidP="00842BB9">
            <w:pPr>
              <w:pStyle w:val="TAC"/>
            </w:pPr>
            <w:r w:rsidRPr="005A6FE6">
              <w:rPr>
                <w:rFonts w:cs="Arial"/>
                <w:szCs w:val="18"/>
                <w:lang w:eastAsia="fi-FI"/>
              </w:rPr>
              <w:t>5</w:t>
            </w:r>
          </w:p>
        </w:tc>
      </w:tr>
      <w:tr w:rsidR="00842BB9" w:rsidRPr="005A6FE6" w14:paraId="5E2227A5"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7B0E1D2"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7D3FFF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B1090C9"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058F3CE0"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31F0649"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3840FF1A"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30876775"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5598B344" w14:textId="77777777" w:rsidR="00842BB9" w:rsidRPr="005A6FE6" w:rsidRDefault="00842BB9" w:rsidP="00842BB9">
            <w:pPr>
              <w:pStyle w:val="TAC"/>
            </w:pPr>
            <w:r w:rsidRPr="005A6FE6">
              <w:rPr>
                <w:rFonts w:cs="Arial"/>
                <w:szCs w:val="18"/>
                <w:lang w:eastAsia="fi-FI"/>
              </w:rPr>
              <w:t>5</w:t>
            </w:r>
          </w:p>
        </w:tc>
      </w:tr>
      <w:tr w:rsidR="00842BB9" w:rsidRPr="005A6FE6" w14:paraId="0DAD0DCC"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F57CD04"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4660F7C2" w14:textId="77777777" w:rsidR="00842BB9" w:rsidRPr="005A6FE6" w:rsidRDefault="00842BB9" w:rsidP="00842BB9">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110D9722" w14:textId="77777777" w:rsidR="00842BB9" w:rsidRPr="005A6FE6" w:rsidRDefault="00842BB9" w:rsidP="00842BB9">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516BBC08" w14:textId="77777777" w:rsidR="00842BB9" w:rsidRPr="005A6FE6" w:rsidRDefault="00842BB9" w:rsidP="00842BB9">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196017" w14:textId="77777777" w:rsidR="00842BB9" w:rsidRPr="005A6FE6" w:rsidRDefault="00842BB9" w:rsidP="00842BB9">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41881C63" w14:textId="77777777" w:rsidR="00842BB9" w:rsidRPr="005A6FE6" w:rsidRDefault="00842BB9" w:rsidP="00842BB9">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1DB5C720" w14:textId="77777777" w:rsidR="00842BB9" w:rsidRPr="005A6FE6" w:rsidRDefault="00842BB9" w:rsidP="00842BB9">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1A4E333" w14:textId="77777777" w:rsidR="00842BB9" w:rsidRPr="005A6FE6" w:rsidRDefault="00842BB9" w:rsidP="00842BB9">
            <w:pPr>
              <w:pStyle w:val="TAC"/>
            </w:pPr>
            <w:r w:rsidRPr="005A6FE6">
              <w:rPr>
                <w:rFonts w:cs="Arial"/>
                <w:color w:val="000000"/>
                <w:szCs w:val="18"/>
              </w:rPr>
              <w:t>5</w:t>
            </w:r>
          </w:p>
        </w:tc>
      </w:tr>
      <w:tr w:rsidR="00842BB9" w:rsidRPr="005A6FE6" w14:paraId="36B2568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2F6FEA9"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1894720A" w14:textId="77777777" w:rsidR="00842BB9" w:rsidRPr="005A6FE6" w:rsidRDefault="00842BB9" w:rsidP="00842BB9">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11E7988B" w14:textId="77777777" w:rsidR="00842BB9" w:rsidRPr="005A6FE6" w:rsidRDefault="00842BB9" w:rsidP="00842BB9">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7CD3B4BB" w14:textId="77777777" w:rsidR="00842BB9" w:rsidRPr="005A6FE6" w:rsidRDefault="00842BB9" w:rsidP="00842BB9">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0C95887" w14:textId="77777777" w:rsidR="00842BB9" w:rsidRPr="005A6FE6" w:rsidRDefault="00842BB9" w:rsidP="00842BB9">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275610C8" w14:textId="77777777" w:rsidR="00842BB9" w:rsidRPr="005A6FE6" w:rsidRDefault="00842BB9" w:rsidP="00842BB9">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2BCE850D" w14:textId="77777777" w:rsidR="00842BB9" w:rsidRPr="005A6FE6" w:rsidRDefault="00842BB9" w:rsidP="00842BB9">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2CD306A3" w14:textId="77777777" w:rsidR="00842BB9" w:rsidRPr="005A6FE6" w:rsidRDefault="00842BB9" w:rsidP="00842BB9">
            <w:pPr>
              <w:pStyle w:val="TAC"/>
            </w:pPr>
            <w:r w:rsidRPr="005A6FE6">
              <w:rPr>
                <w:rFonts w:cs="Arial"/>
                <w:color w:val="000000"/>
                <w:szCs w:val="18"/>
              </w:rPr>
              <w:t>5</w:t>
            </w:r>
          </w:p>
        </w:tc>
      </w:tr>
      <w:tr w:rsidR="00842BB9" w:rsidRPr="005A6FE6" w14:paraId="3C93375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2AF8064"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51DD715E"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752F280"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042DD9B1"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E050FD3"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33CF827"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6508DC96"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0036054" w14:textId="77777777" w:rsidR="00842BB9" w:rsidRPr="005A6FE6" w:rsidRDefault="00842BB9" w:rsidP="00842BB9">
            <w:pPr>
              <w:pStyle w:val="TAC"/>
            </w:pPr>
            <w:r w:rsidRPr="005A6FE6">
              <w:rPr>
                <w:rFonts w:cs="Arial"/>
                <w:szCs w:val="18"/>
              </w:rPr>
              <w:t>5</w:t>
            </w:r>
          </w:p>
        </w:tc>
      </w:tr>
      <w:tr w:rsidR="00842BB9" w:rsidRPr="005A6FE6" w14:paraId="5A23988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6BE6FEC" w14:textId="77777777" w:rsidR="00842BB9" w:rsidRPr="005A6FE6" w:rsidRDefault="00842BB9" w:rsidP="00842BB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02D8ABD8"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4D4541BA"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4F7689E"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2756364"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C72E60A"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5EF0115B" w14:textId="77777777" w:rsidR="00842BB9" w:rsidRPr="005A6FE6" w:rsidRDefault="00842BB9" w:rsidP="00842BB9">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3AD6B67C" w14:textId="77777777" w:rsidR="00842BB9" w:rsidRPr="005A6FE6" w:rsidRDefault="00842BB9" w:rsidP="00842BB9">
            <w:pPr>
              <w:pStyle w:val="TAC"/>
            </w:pPr>
            <w:r w:rsidRPr="005A6FE6">
              <w:rPr>
                <w:rFonts w:cs="Arial"/>
                <w:szCs w:val="18"/>
              </w:rPr>
              <w:t>5</w:t>
            </w:r>
          </w:p>
        </w:tc>
      </w:tr>
      <w:tr w:rsidR="00842BB9" w:rsidRPr="005A6FE6" w14:paraId="4639952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29E3E18" w14:textId="77777777" w:rsidR="00842BB9" w:rsidRPr="005A6FE6" w:rsidRDefault="00842BB9" w:rsidP="00842BB9">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2BC0DF29"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13DE377" w14:textId="77777777" w:rsidR="00842BB9" w:rsidRPr="005A6FE6" w:rsidRDefault="00842BB9" w:rsidP="00842BB9">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5E4C0F37"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26F099A8" w14:textId="77777777" w:rsidR="00842BB9" w:rsidRPr="005A6FE6" w:rsidRDefault="00842BB9" w:rsidP="00842BB9">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7743925A"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76527C1B"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557009EC" w14:textId="77777777" w:rsidR="00842BB9" w:rsidRPr="005A6FE6" w:rsidRDefault="00842BB9" w:rsidP="00842BB9">
            <w:pPr>
              <w:pStyle w:val="TAC"/>
              <w:rPr>
                <w:lang w:eastAsia="zh-CN"/>
              </w:rPr>
            </w:pPr>
          </w:p>
        </w:tc>
      </w:tr>
      <w:tr w:rsidR="00842BB9" w:rsidRPr="005A6FE6" w14:paraId="0F566C64" w14:textId="77777777" w:rsidTr="00842BB9">
        <w:trPr>
          <w:trHeight w:val="187"/>
          <w:jc w:val="center"/>
        </w:trPr>
        <w:tc>
          <w:tcPr>
            <w:tcW w:w="1986" w:type="dxa"/>
            <w:tcBorders>
              <w:top w:val="nil"/>
              <w:left w:val="single" w:sz="4" w:space="0" w:color="auto"/>
              <w:bottom w:val="nil"/>
              <w:right w:val="single" w:sz="4" w:space="0" w:color="auto"/>
            </w:tcBorders>
          </w:tcPr>
          <w:p w14:paraId="2A1BBAA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D48F6F"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98F44FA" w14:textId="77777777" w:rsidR="00842BB9" w:rsidRPr="005A6FE6" w:rsidRDefault="00842BB9" w:rsidP="00842BB9">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385618BE"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59FFF668" w14:textId="77777777" w:rsidR="00842BB9" w:rsidRPr="005A6FE6" w:rsidRDefault="00842BB9" w:rsidP="00842BB9">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4B9CD543" w14:textId="77777777" w:rsidR="00842BB9" w:rsidRPr="005A6FE6" w:rsidRDefault="00842BB9" w:rsidP="00842BB9">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5AAE513E" w14:textId="77777777" w:rsidR="00842BB9" w:rsidRPr="005A6FE6" w:rsidRDefault="00842BB9" w:rsidP="00842BB9">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6C6F928F" w14:textId="77777777" w:rsidR="00842BB9" w:rsidRPr="005A6FE6" w:rsidRDefault="00842BB9" w:rsidP="00842BB9">
            <w:pPr>
              <w:pStyle w:val="TAC"/>
              <w:rPr>
                <w:lang w:eastAsia="zh-TW"/>
              </w:rPr>
            </w:pPr>
            <w:r w:rsidRPr="005A6FE6">
              <w:rPr>
                <w:lang w:eastAsia="zh-TW"/>
              </w:rPr>
              <w:t>3</w:t>
            </w:r>
          </w:p>
        </w:tc>
      </w:tr>
      <w:tr w:rsidR="00842BB9" w:rsidRPr="005A6FE6" w14:paraId="01730F2D" w14:textId="77777777" w:rsidTr="00842BB9">
        <w:trPr>
          <w:trHeight w:val="187"/>
          <w:jc w:val="center"/>
        </w:trPr>
        <w:tc>
          <w:tcPr>
            <w:tcW w:w="1986" w:type="dxa"/>
            <w:tcBorders>
              <w:top w:val="nil"/>
              <w:left w:val="single" w:sz="4" w:space="0" w:color="auto"/>
              <w:bottom w:val="nil"/>
              <w:right w:val="single" w:sz="4" w:space="0" w:color="auto"/>
            </w:tcBorders>
          </w:tcPr>
          <w:p w14:paraId="0188F64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5D7D66"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3A0B04F" w14:textId="77777777" w:rsidR="00842BB9" w:rsidRPr="005A6FE6" w:rsidRDefault="00842BB9" w:rsidP="00842BB9">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2698AEA0"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A70077E" w14:textId="77777777" w:rsidR="00842BB9" w:rsidRPr="005A6FE6" w:rsidRDefault="00842BB9" w:rsidP="00842BB9">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46DC3EAC"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0A5D146B"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2FE50EBC" w14:textId="77777777" w:rsidR="00842BB9" w:rsidRPr="005A6FE6" w:rsidRDefault="00842BB9" w:rsidP="00842BB9">
            <w:pPr>
              <w:pStyle w:val="TAC"/>
              <w:rPr>
                <w:lang w:eastAsia="zh-CN"/>
              </w:rPr>
            </w:pPr>
          </w:p>
        </w:tc>
      </w:tr>
      <w:tr w:rsidR="00842BB9" w:rsidRPr="005A6FE6" w14:paraId="2AA6832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619F2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82EC46"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5AEF8AB" w14:textId="77777777" w:rsidR="00842BB9" w:rsidRPr="005A6FE6" w:rsidRDefault="00842BB9" w:rsidP="00842BB9">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
          <w:p w14:paraId="04869DA7" w14:textId="77777777" w:rsidR="00842BB9" w:rsidRPr="005A6FE6" w:rsidRDefault="00842BB9" w:rsidP="00842BB9">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B5AC7DD" w14:textId="77777777" w:rsidR="00842BB9" w:rsidRPr="005A6FE6" w:rsidRDefault="00842BB9" w:rsidP="00842BB9">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
          <w:p w14:paraId="24B24BF8" w14:textId="77777777" w:rsidR="00842BB9" w:rsidRPr="005A6FE6" w:rsidRDefault="00842BB9" w:rsidP="00842BB9">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67192509" w14:textId="77777777" w:rsidR="00842BB9" w:rsidRPr="005A6FE6" w:rsidRDefault="00842BB9" w:rsidP="00842BB9">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AAEB019" w14:textId="77777777" w:rsidR="00842BB9" w:rsidRPr="005A6FE6" w:rsidRDefault="00842BB9" w:rsidP="00842BB9">
            <w:pPr>
              <w:pStyle w:val="TAC"/>
              <w:rPr>
                <w:lang w:eastAsia="zh-CN"/>
              </w:rPr>
            </w:pPr>
          </w:p>
        </w:tc>
      </w:tr>
      <w:tr w:rsidR="00842BB9" w:rsidRPr="005A6FE6" w14:paraId="38C2CF74" w14:textId="77777777" w:rsidTr="00842BB9">
        <w:trPr>
          <w:trHeight w:val="187"/>
          <w:jc w:val="center"/>
        </w:trPr>
        <w:tc>
          <w:tcPr>
            <w:tcW w:w="1986" w:type="dxa"/>
            <w:tcBorders>
              <w:top w:val="single" w:sz="4" w:space="0" w:color="auto"/>
              <w:left w:val="single" w:sz="4" w:space="0" w:color="auto"/>
              <w:right w:val="single" w:sz="4" w:space="0" w:color="auto"/>
            </w:tcBorders>
          </w:tcPr>
          <w:p w14:paraId="5102415D" w14:textId="77777777" w:rsidR="00842BB9" w:rsidRPr="005A6FE6" w:rsidRDefault="00842BB9" w:rsidP="00842BB9">
            <w:pPr>
              <w:pStyle w:val="TAC"/>
              <w:rPr>
                <w:lang w:eastAsia="ja-JP"/>
              </w:rPr>
            </w:pPr>
            <w:r>
              <w:rPr>
                <w:lang w:eastAsia="ja-JP"/>
              </w:rPr>
              <w:t>DC_18_n77</w:t>
            </w:r>
          </w:p>
        </w:tc>
        <w:tc>
          <w:tcPr>
            <w:tcW w:w="2690" w:type="dxa"/>
            <w:tcBorders>
              <w:top w:val="single" w:sz="4" w:space="0" w:color="auto"/>
              <w:left w:val="nil"/>
              <w:bottom w:val="single" w:sz="4" w:space="0" w:color="auto"/>
              <w:right w:val="single" w:sz="4" w:space="0" w:color="auto"/>
            </w:tcBorders>
            <w:vAlign w:val="bottom"/>
          </w:tcPr>
          <w:p w14:paraId="5E927097"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2F62899" w14:textId="77777777" w:rsidR="00842BB9" w:rsidRPr="005A6FE6" w:rsidRDefault="00842BB9" w:rsidP="00842BB9">
            <w:pPr>
              <w:pStyle w:val="TAC"/>
              <w:rPr>
                <w:lang w:eastAsia="ko-KR"/>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288043F5"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5BBBE7B1" w14:textId="77777777" w:rsidR="00842BB9" w:rsidRPr="005A6FE6" w:rsidRDefault="00842BB9" w:rsidP="00842BB9">
            <w:pPr>
              <w:pStyle w:val="TAC"/>
              <w:rPr>
                <w:lang w:eastAsia="ko-KR"/>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52B45B66"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6C2339AF"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1E68E26A" w14:textId="77777777" w:rsidR="00842BB9" w:rsidRPr="005A6FE6" w:rsidRDefault="00842BB9" w:rsidP="00842BB9">
            <w:pPr>
              <w:pStyle w:val="TAC"/>
              <w:rPr>
                <w:lang w:eastAsia="zh-CN"/>
              </w:rPr>
            </w:pPr>
          </w:p>
        </w:tc>
      </w:tr>
      <w:tr w:rsidR="00842BB9" w:rsidRPr="005A6FE6" w14:paraId="7B1B5A64" w14:textId="77777777" w:rsidTr="00842BB9">
        <w:trPr>
          <w:trHeight w:val="187"/>
          <w:jc w:val="center"/>
        </w:trPr>
        <w:tc>
          <w:tcPr>
            <w:tcW w:w="1986" w:type="dxa"/>
            <w:tcBorders>
              <w:top w:val="nil"/>
              <w:left w:val="single" w:sz="4" w:space="0" w:color="auto"/>
              <w:right w:val="single" w:sz="4" w:space="0" w:color="auto"/>
            </w:tcBorders>
          </w:tcPr>
          <w:p w14:paraId="249D71E7"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47277FD0"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515F20AF" w14:textId="77777777" w:rsidR="00842BB9" w:rsidRPr="005A6FE6" w:rsidRDefault="00842BB9" w:rsidP="00842BB9">
            <w:pPr>
              <w:pStyle w:val="TAC"/>
              <w:rPr>
                <w:lang w:eastAsia="ko-KR"/>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4975B669" w14:textId="77777777" w:rsidR="00842BB9" w:rsidRPr="005A6FE6" w:rsidRDefault="00842BB9" w:rsidP="00842BB9">
            <w:pPr>
              <w:pStyle w:val="TAC"/>
              <w:rPr>
                <w:lang w:eastAsia="ko-KR"/>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43E3B602" w14:textId="77777777" w:rsidR="00842BB9" w:rsidRPr="005A6FE6" w:rsidRDefault="00842BB9" w:rsidP="00842BB9">
            <w:pPr>
              <w:pStyle w:val="TAC"/>
              <w:rPr>
                <w:lang w:eastAsia="ko-KR"/>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11CA38BB" w14:textId="77777777" w:rsidR="00842BB9" w:rsidRPr="005A6FE6" w:rsidRDefault="00842BB9" w:rsidP="00842BB9">
            <w:pPr>
              <w:pStyle w:val="TAC"/>
              <w:rPr>
                <w:lang w:eastAsia="ko-KR"/>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15EF14C9" w14:textId="77777777" w:rsidR="00842BB9" w:rsidRPr="005A6FE6" w:rsidRDefault="00842BB9" w:rsidP="00842BB9">
            <w:pPr>
              <w:pStyle w:val="TAC"/>
              <w:rPr>
                <w:lang w:eastAsia="ko-KR"/>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0FFD1500" w14:textId="77777777" w:rsidR="00842BB9" w:rsidRPr="005A6FE6" w:rsidRDefault="00842BB9" w:rsidP="00842BB9">
            <w:pPr>
              <w:pStyle w:val="TAC"/>
              <w:rPr>
                <w:lang w:eastAsia="zh-CN"/>
              </w:rPr>
            </w:pPr>
            <w:r w:rsidRPr="00944F3A">
              <w:rPr>
                <w:rFonts w:eastAsia="MS Mincho"/>
                <w:szCs w:val="16"/>
                <w:lang w:eastAsia="ja-JP"/>
              </w:rPr>
              <w:t>3</w:t>
            </w:r>
          </w:p>
        </w:tc>
      </w:tr>
      <w:tr w:rsidR="00842BB9" w:rsidRPr="005A6FE6" w14:paraId="0DE1A219" w14:textId="77777777" w:rsidTr="00842BB9">
        <w:trPr>
          <w:trHeight w:val="187"/>
          <w:jc w:val="center"/>
        </w:trPr>
        <w:tc>
          <w:tcPr>
            <w:tcW w:w="1986" w:type="dxa"/>
            <w:tcBorders>
              <w:left w:val="single" w:sz="4" w:space="0" w:color="auto"/>
              <w:right w:val="single" w:sz="4" w:space="0" w:color="auto"/>
            </w:tcBorders>
          </w:tcPr>
          <w:p w14:paraId="6367B3C6"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1C68A01A"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4D2D1DF" w14:textId="77777777" w:rsidR="00842BB9" w:rsidRPr="005A6FE6" w:rsidRDefault="00842BB9" w:rsidP="00842BB9">
            <w:pPr>
              <w:pStyle w:val="TAC"/>
              <w:rPr>
                <w:lang w:eastAsia="ko-KR"/>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56CA3C57"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779B7D7" w14:textId="77777777" w:rsidR="00842BB9" w:rsidRPr="005A6FE6" w:rsidRDefault="00842BB9" w:rsidP="00842BB9">
            <w:pPr>
              <w:pStyle w:val="TAC"/>
              <w:rPr>
                <w:lang w:eastAsia="ko-KR"/>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038E6B9B"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09C2CB24"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10F7CF8A" w14:textId="77777777" w:rsidR="00842BB9" w:rsidRPr="005A6FE6" w:rsidRDefault="00842BB9" w:rsidP="00842BB9">
            <w:pPr>
              <w:pStyle w:val="TAC"/>
              <w:rPr>
                <w:lang w:eastAsia="zh-CN"/>
              </w:rPr>
            </w:pPr>
          </w:p>
        </w:tc>
      </w:tr>
      <w:tr w:rsidR="00842BB9" w:rsidRPr="005A6FE6" w14:paraId="366121CB" w14:textId="77777777" w:rsidTr="00842BB9">
        <w:trPr>
          <w:trHeight w:val="187"/>
          <w:jc w:val="center"/>
        </w:trPr>
        <w:tc>
          <w:tcPr>
            <w:tcW w:w="1986" w:type="dxa"/>
            <w:tcBorders>
              <w:left w:val="single" w:sz="4" w:space="0" w:color="auto"/>
              <w:bottom w:val="single" w:sz="4" w:space="0" w:color="auto"/>
              <w:right w:val="single" w:sz="4" w:space="0" w:color="auto"/>
            </w:tcBorders>
          </w:tcPr>
          <w:p w14:paraId="24145F1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3C8FDBAE" w14:textId="77777777" w:rsidR="00842BB9" w:rsidRPr="005A6FE6" w:rsidRDefault="00842BB9" w:rsidP="00842BB9">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5EB6724" w14:textId="77777777" w:rsidR="00842BB9" w:rsidRPr="005A6FE6" w:rsidRDefault="00842BB9" w:rsidP="00842BB9">
            <w:pPr>
              <w:pStyle w:val="TAC"/>
              <w:rPr>
                <w:lang w:eastAsia="ko-KR"/>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62E0D47A" w14:textId="77777777" w:rsidR="00842BB9" w:rsidRPr="005A6FE6" w:rsidRDefault="00842BB9" w:rsidP="00842BB9">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64424A9" w14:textId="77777777" w:rsidR="00842BB9" w:rsidRPr="005A6FE6" w:rsidRDefault="00842BB9" w:rsidP="00842BB9">
            <w:pPr>
              <w:pStyle w:val="TAC"/>
              <w:rPr>
                <w:lang w:eastAsia="ko-KR"/>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5F3F4727" w14:textId="77777777" w:rsidR="00842BB9" w:rsidRPr="005A6FE6" w:rsidRDefault="00842BB9" w:rsidP="00842BB9">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19998241" w14:textId="77777777" w:rsidR="00842BB9" w:rsidRPr="005A6FE6" w:rsidRDefault="00842BB9" w:rsidP="00842BB9">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3126BE59" w14:textId="77777777" w:rsidR="00842BB9" w:rsidRPr="005A6FE6" w:rsidRDefault="00842BB9" w:rsidP="00842BB9">
            <w:pPr>
              <w:pStyle w:val="TAC"/>
              <w:rPr>
                <w:lang w:eastAsia="zh-CN"/>
              </w:rPr>
            </w:pPr>
          </w:p>
        </w:tc>
      </w:tr>
      <w:tr w:rsidR="00842BB9" w:rsidRPr="005A6FE6" w14:paraId="1B1AA6DA" w14:textId="77777777" w:rsidTr="00842BB9">
        <w:trPr>
          <w:trHeight w:val="187"/>
          <w:jc w:val="center"/>
        </w:trPr>
        <w:tc>
          <w:tcPr>
            <w:tcW w:w="1986" w:type="dxa"/>
            <w:tcBorders>
              <w:top w:val="single" w:sz="4" w:space="0" w:color="auto"/>
              <w:left w:val="single" w:sz="4" w:space="0" w:color="auto"/>
              <w:right w:val="single" w:sz="4" w:space="0" w:color="auto"/>
            </w:tcBorders>
          </w:tcPr>
          <w:p w14:paraId="475A2AD5" w14:textId="77777777" w:rsidR="00842BB9" w:rsidRPr="005A6FE6" w:rsidRDefault="00842BB9" w:rsidP="00842BB9">
            <w:pPr>
              <w:pStyle w:val="TAC"/>
              <w:rPr>
                <w:lang w:eastAsia="ja-JP"/>
              </w:rPr>
            </w:pPr>
            <w:r>
              <w:rPr>
                <w:lang w:eastAsia="ja-JP"/>
              </w:rPr>
              <w:t>DC_18_n78</w:t>
            </w:r>
          </w:p>
        </w:tc>
        <w:tc>
          <w:tcPr>
            <w:tcW w:w="2690" w:type="dxa"/>
            <w:tcBorders>
              <w:top w:val="single" w:sz="4" w:space="0" w:color="auto"/>
              <w:left w:val="nil"/>
              <w:bottom w:val="single" w:sz="4" w:space="0" w:color="auto"/>
              <w:right w:val="single" w:sz="4" w:space="0" w:color="auto"/>
            </w:tcBorders>
            <w:vAlign w:val="bottom"/>
          </w:tcPr>
          <w:p w14:paraId="692A0F28"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0D94734F"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13186842"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A645530"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6624E887"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30F977EF"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6D7ACD16" w14:textId="77777777" w:rsidR="00842BB9" w:rsidRPr="005A6FE6" w:rsidRDefault="00842BB9" w:rsidP="00842BB9">
            <w:pPr>
              <w:pStyle w:val="TAC"/>
              <w:rPr>
                <w:lang w:eastAsia="zh-CN"/>
              </w:rPr>
            </w:pPr>
          </w:p>
        </w:tc>
      </w:tr>
      <w:tr w:rsidR="00842BB9" w:rsidRPr="005A6FE6" w14:paraId="4937ED59" w14:textId="77777777" w:rsidTr="00842BB9">
        <w:trPr>
          <w:trHeight w:val="187"/>
          <w:jc w:val="center"/>
        </w:trPr>
        <w:tc>
          <w:tcPr>
            <w:tcW w:w="1986" w:type="dxa"/>
            <w:tcBorders>
              <w:left w:val="single" w:sz="4" w:space="0" w:color="auto"/>
              <w:right w:val="single" w:sz="4" w:space="0" w:color="auto"/>
            </w:tcBorders>
          </w:tcPr>
          <w:p w14:paraId="687FB55C"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065D8529"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4CCA173D"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7FEA527A"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5B6B11EC"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359B7176"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275C96D5"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2613307D" w14:textId="77777777" w:rsidR="00842BB9" w:rsidRPr="005A6FE6" w:rsidRDefault="00842BB9" w:rsidP="00842BB9">
            <w:pPr>
              <w:pStyle w:val="TAC"/>
              <w:rPr>
                <w:lang w:eastAsia="zh-CN"/>
              </w:rPr>
            </w:pPr>
            <w:r w:rsidRPr="00944F3A">
              <w:rPr>
                <w:rFonts w:eastAsia="MS Mincho"/>
                <w:szCs w:val="16"/>
                <w:lang w:eastAsia="ja-JP"/>
              </w:rPr>
              <w:t>3</w:t>
            </w:r>
          </w:p>
        </w:tc>
      </w:tr>
      <w:tr w:rsidR="00842BB9" w:rsidRPr="005A6FE6" w14:paraId="48FBFBFD" w14:textId="77777777" w:rsidTr="00842BB9">
        <w:trPr>
          <w:trHeight w:val="187"/>
          <w:jc w:val="center"/>
        </w:trPr>
        <w:tc>
          <w:tcPr>
            <w:tcW w:w="1986" w:type="dxa"/>
            <w:tcBorders>
              <w:left w:val="single" w:sz="4" w:space="0" w:color="auto"/>
              <w:right w:val="single" w:sz="4" w:space="0" w:color="auto"/>
            </w:tcBorders>
          </w:tcPr>
          <w:p w14:paraId="0199432E" w14:textId="77777777" w:rsidR="00842BB9" w:rsidRPr="005A6FE6" w:rsidRDefault="00842BB9" w:rsidP="00842BB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6FB2F900"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4007652B"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76C104D9"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5E3FE0D"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7696376C"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7BD9305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620F24B" w14:textId="77777777" w:rsidR="00842BB9" w:rsidRPr="005A6FE6" w:rsidRDefault="00842BB9" w:rsidP="00842BB9">
            <w:pPr>
              <w:pStyle w:val="TAC"/>
              <w:rPr>
                <w:lang w:eastAsia="zh-CN"/>
              </w:rPr>
            </w:pPr>
          </w:p>
        </w:tc>
      </w:tr>
      <w:tr w:rsidR="00842BB9" w:rsidRPr="005A6FE6" w14:paraId="2DDF9C17" w14:textId="77777777" w:rsidTr="00842BB9">
        <w:trPr>
          <w:trHeight w:val="187"/>
          <w:jc w:val="center"/>
        </w:trPr>
        <w:tc>
          <w:tcPr>
            <w:tcW w:w="1986" w:type="dxa"/>
            <w:tcBorders>
              <w:left w:val="single" w:sz="4" w:space="0" w:color="auto"/>
              <w:bottom w:val="single" w:sz="4" w:space="0" w:color="auto"/>
              <w:right w:val="single" w:sz="4" w:space="0" w:color="auto"/>
            </w:tcBorders>
          </w:tcPr>
          <w:p w14:paraId="05FF037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23348496"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30CF233E"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1587D692"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173F58BD"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743BF8E3"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3BC81F71"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076AF903" w14:textId="77777777" w:rsidR="00842BB9" w:rsidRPr="005A6FE6" w:rsidRDefault="00842BB9" w:rsidP="00842BB9">
            <w:pPr>
              <w:pStyle w:val="TAC"/>
              <w:rPr>
                <w:lang w:eastAsia="zh-CN"/>
              </w:rPr>
            </w:pPr>
          </w:p>
        </w:tc>
      </w:tr>
      <w:tr w:rsidR="00842BB9" w:rsidRPr="005A6FE6" w14:paraId="78A8F9C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673FA70" w14:textId="77777777" w:rsidR="00842BB9" w:rsidRPr="005A6FE6" w:rsidRDefault="00842BB9" w:rsidP="00842BB9">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5A5BA3F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ADBEDB"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C7F8AA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3F74A9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0F54A7D"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D3769C3"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1E13B33" w14:textId="77777777" w:rsidR="00842BB9" w:rsidRPr="005A6FE6" w:rsidRDefault="00842BB9" w:rsidP="00842BB9">
            <w:pPr>
              <w:pStyle w:val="TAC"/>
            </w:pPr>
          </w:p>
        </w:tc>
      </w:tr>
      <w:tr w:rsidR="00842BB9" w:rsidRPr="005A6FE6" w14:paraId="4D9AA27E" w14:textId="77777777" w:rsidTr="00842BB9">
        <w:trPr>
          <w:trHeight w:val="187"/>
          <w:jc w:val="center"/>
        </w:trPr>
        <w:tc>
          <w:tcPr>
            <w:tcW w:w="1986" w:type="dxa"/>
            <w:tcBorders>
              <w:top w:val="nil"/>
              <w:left w:val="single" w:sz="4" w:space="0" w:color="auto"/>
              <w:bottom w:val="nil"/>
              <w:right w:val="single" w:sz="4" w:space="0" w:color="auto"/>
            </w:tcBorders>
          </w:tcPr>
          <w:p w14:paraId="05842B5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7FFB87"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E15018"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0CA91B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6441F7F"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E793011"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A35C95A"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C7A5EFC" w14:textId="77777777" w:rsidR="00842BB9" w:rsidRPr="005A6FE6" w:rsidRDefault="00842BB9" w:rsidP="00842BB9">
            <w:pPr>
              <w:pStyle w:val="TAC"/>
            </w:pPr>
            <w:r w:rsidRPr="005A6FE6">
              <w:rPr>
                <w:lang w:eastAsia="ja-JP"/>
              </w:rPr>
              <w:t>3</w:t>
            </w:r>
          </w:p>
        </w:tc>
      </w:tr>
      <w:tr w:rsidR="00842BB9" w:rsidRPr="005A6FE6" w14:paraId="7347DF4F" w14:textId="77777777" w:rsidTr="00842BB9">
        <w:trPr>
          <w:trHeight w:val="187"/>
          <w:jc w:val="center"/>
        </w:trPr>
        <w:tc>
          <w:tcPr>
            <w:tcW w:w="1986" w:type="dxa"/>
            <w:tcBorders>
              <w:top w:val="nil"/>
              <w:left w:val="single" w:sz="4" w:space="0" w:color="auto"/>
              <w:bottom w:val="nil"/>
              <w:right w:val="single" w:sz="4" w:space="0" w:color="auto"/>
            </w:tcBorders>
          </w:tcPr>
          <w:p w14:paraId="4058976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B5769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93DB85" w14:textId="77777777" w:rsidR="00842BB9" w:rsidRPr="005A6FE6" w:rsidRDefault="00842BB9" w:rsidP="00842BB9">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859548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60CCFBB"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48A091B"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E8C3849"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4581C70" w14:textId="77777777" w:rsidR="00842BB9" w:rsidRPr="005A6FE6" w:rsidRDefault="00842BB9" w:rsidP="00842BB9">
            <w:pPr>
              <w:pStyle w:val="TAC"/>
            </w:pPr>
          </w:p>
        </w:tc>
      </w:tr>
      <w:tr w:rsidR="00842BB9" w:rsidRPr="005A6FE6" w14:paraId="329AD1C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74EC5D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07E75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42336C" w14:textId="77777777" w:rsidR="00842BB9" w:rsidRPr="005A6FE6" w:rsidRDefault="00842BB9" w:rsidP="00842BB9">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CBB68A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CAAFE99"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6F6204E" w14:textId="77777777" w:rsidR="00842BB9" w:rsidRPr="005A6FE6" w:rsidRDefault="00842BB9" w:rsidP="00842BB9">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B421951"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1D20F1E" w14:textId="77777777" w:rsidR="00842BB9" w:rsidRPr="005A6FE6" w:rsidRDefault="00842BB9" w:rsidP="00842BB9">
            <w:pPr>
              <w:pStyle w:val="TAC"/>
            </w:pPr>
          </w:p>
        </w:tc>
      </w:tr>
      <w:tr w:rsidR="00842BB9" w:rsidRPr="005A6FE6" w14:paraId="07A67DB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86FB8DA" w14:textId="77777777" w:rsidR="00842BB9" w:rsidRPr="005A6FE6" w:rsidRDefault="00842BB9" w:rsidP="00842BB9">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71138E6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64B3EDE" w14:textId="77777777" w:rsidR="00842BB9" w:rsidRPr="005A6FE6" w:rsidRDefault="00842BB9" w:rsidP="00842BB9">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5FB793B4"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0AA3E0E" w14:textId="77777777" w:rsidR="00842BB9" w:rsidRPr="005A6FE6" w:rsidRDefault="00842BB9" w:rsidP="00842BB9">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3E1B5483"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985EC9F"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1D37118" w14:textId="77777777" w:rsidR="00842BB9" w:rsidRPr="005A6FE6" w:rsidRDefault="00842BB9" w:rsidP="00842BB9">
            <w:pPr>
              <w:pStyle w:val="TAC"/>
            </w:pPr>
          </w:p>
        </w:tc>
      </w:tr>
      <w:tr w:rsidR="00842BB9" w:rsidRPr="005A6FE6" w14:paraId="0B7BD086" w14:textId="77777777" w:rsidTr="00842BB9">
        <w:trPr>
          <w:trHeight w:val="187"/>
          <w:jc w:val="center"/>
        </w:trPr>
        <w:tc>
          <w:tcPr>
            <w:tcW w:w="1986" w:type="dxa"/>
            <w:tcBorders>
              <w:top w:val="nil"/>
              <w:left w:val="single" w:sz="4" w:space="0" w:color="auto"/>
              <w:bottom w:val="nil"/>
              <w:right w:val="single" w:sz="4" w:space="0" w:color="auto"/>
            </w:tcBorders>
          </w:tcPr>
          <w:p w14:paraId="193085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8BEFE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7E9C54"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583FF34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865679A"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5544533D"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393A3243"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8A70BC9" w14:textId="77777777" w:rsidR="00842BB9" w:rsidRPr="005A6FE6" w:rsidRDefault="00842BB9" w:rsidP="00842BB9">
            <w:pPr>
              <w:pStyle w:val="TAC"/>
            </w:pPr>
            <w:r w:rsidRPr="005A6FE6">
              <w:t>5, 16</w:t>
            </w:r>
          </w:p>
        </w:tc>
      </w:tr>
      <w:tr w:rsidR="00842BB9" w:rsidRPr="005A6FE6" w14:paraId="2AE8E86A" w14:textId="77777777" w:rsidTr="00842BB9">
        <w:trPr>
          <w:trHeight w:val="187"/>
          <w:jc w:val="center"/>
        </w:trPr>
        <w:tc>
          <w:tcPr>
            <w:tcW w:w="1986" w:type="dxa"/>
            <w:tcBorders>
              <w:top w:val="nil"/>
              <w:left w:val="single" w:sz="4" w:space="0" w:color="auto"/>
              <w:bottom w:val="nil"/>
              <w:right w:val="single" w:sz="4" w:space="0" w:color="auto"/>
            </w:tcBorders>
          </w:tcPr>
          <w:p w14:paraId="27FB687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E46C0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0107872"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52E980A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2F9A5AA"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E555588"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4ABF1607"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FBCD94B" w14:textId="77777777" w:rsidR="00842BB9" w:rsidRPr="005A6FE6" w:rsidRDefault="00842BB9" w:rsidP="00842BB9">
            <w:pPr>
              <w:pStyle w:val="TAC"/>
            </w:pPr>
            <w:r w:rsidRPr="005A6FE6">
              <w:t>5, 7, 16</w:t>
            </w:r>
          </w:p>
        </w:tc>
      </w:tr>
      <w:tr w:rsidR="00842BB9" w:rsidRPr="005A6FE6" w14:paraId="74CCCB1A" w14:textId="77777777" w:rsidTr="00842BB9">
        <w:trPr>
          <w:trHeight w:val="187"/>
          <w:jc w:val="center"/>
        </w:trPr>
        <w:tc>
          <w:tcPr>
            <w:tcW w:w="1986" w:type="dxa"/>
            <w:tcBorders>
              <w:top w:val="nil"/>
              <w:left w:val="single" w:sz="4" w:space="0" w:color="auto"/>
              <w:bottom w:val="nil"/>
              <w:right w:val="single" w:sz="4" w:space="0" w:color="auto"/>
            </w:tcBorders>
          </w:tcPr>
          <w:p w14:paraId="4429000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F1E380"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B1AE19"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3870ADA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5C2BED3"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2B1F98B8"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6328C2E"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C38A98A" w14:textId="77777777" w:rsidR="00842BB9" w:rsidRPr="005A6FE6" w:rsidRDefault="00842BB9" w:rsidP="00842BB9">
            <w:pPr>
              <w:pStyle w:val="TAC"/>
            </w:pPr>
            <w:r w:rsidRPr="005A6FE6">
              <w:t>5, 7, 16</w:t>
            </w:r>
          </w:p>
        </w:tc>
      </w:tr>
      <w:tr w:rsidR="00842BB9" w:rsidRPr="005A6FE6" w14:paraId="7E73F55F" w14:textId="77777777" w:rsidTr="00842BB9">
        <w:trPr>
          <w:trHeight w:val="187"/>
          <w:jc w:val="center"/>
        </w:trPr>
        <w:tc>
          <w:tcPr>
            <w:tcW w:w="1986" w:type="dxa"/>
            <w:tcBorders>
              <w:top w:val="nil"/>
              <w:left w:val="single" w:sz="4" w:space="0" w:color="auto"/>
              <w:bottom w:val="nil"/>
              <w:right w:val="single" w:sz="4" w:space="0" w:color="auto"/>
            </w:tcBorders>
          </w:tcPr>
          <w:p w14:paraId="6F98989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227AF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1D388A1" w14:textId="77777777" w:rsidR="00842BB9" w:rsidRPr="005A6FE6" w:rsidRDefault="00842BB9" w:rsidP="00842BB9">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0B2D65D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7A91C1B"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5DA835B0"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92080C6"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0EF8EB9F" w14:textId="77777777" w:rsidR="00842BB9" w:rsidRPr="005A6FE6" w:rsidRDefault="00842BB9" w:rsidP="00842BB9">
            <w:pPr>
              <w:pStyle w:val="TAC"/>
            </w:pPr>
          </w:p>
        </w:tc>
      </w:tr>
      <w:tr w:rsidR="00842BB9" w:rsidRPr="005A6FE6" w14:paraId="3038507F"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19929B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E1E9AF"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CEABC1"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579FC20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6E3B295" w14:textId="77777777" w:rsidR="00842BB9" w:rsidRPr="005A6FE6" w:rsidRDefault="00842BB9" w:rsidP="00842BB9">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0846B36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B5D55E1"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6B45BF2" w14:textId="77777777" w:rsidR="00842BB9" w:rsidRPr="005A6FE6" w:rsidRDefault="00842BB9" w:rsidP="00842BB9">
            <w:pPr>
              <w:pStyle w:val="TAC"/>
            </w:pPr>
          </w:p>
        </w:tc>
      </w:tr>
      <w:tr w:rsidR="00842BB9" w:rsidRPr="005A6FE6" w14:paraId="7D998C2F"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B74DC18" w14:textId="77777777" w:rsidR="00842BB9" w:rsidRPr="005A6FE6" w:rsidRDefault="00842BB9" w:rsidP="00842BB9">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4D2C7B4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81543D"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2898A05"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1809DD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E33E12D"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52625F"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E94CD6D" w14:textId="77777777" w:rsidR="00842BB9" w:rsidRPr="005A6FE6" w:rsidRDefault="00842BB9" w:rsidP="00842BB9">
            <w:pPr>
              <w:pStyle w:val="TAC"/>
              <w:rPr>
                <w:lang w:eastAsia="ja-JP"/>
              </w:rPr>
            </w:pPr>
          </w:p>
        </w:tc>
      </w:tr>
      <w:tr w:rsidR="00842BB9" w:rsidRPr="005A6FE6" w14:paraId="41F0418A"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6A3F31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B28C1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B5C93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EF521E9"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D22ED2B"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FF1587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8DBE93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78F5D05" w14:textId="77777777" w:rsidR="00842BB9" w:rsidRPr="005A6FE6" w:rsidRDefault="00842BB9" w:rsidP="00842BB9">
            <w:pPr>
              <w:pStyle w:val="TAC"/>
              <w:rPr>
                <w:lang w:eastAsia="ja-JP"/>
              </w:rPr>
            </w:pPr>
            <w:r w:rsidRPr="005A6FE6">
              <w:rPr>
                <w:lang w:eastAsia="ja-JP"/>
              </w:rPr>
              <w:t>3</w:t>
            </w:r>
          </w:p>
        </w:tc>
      </w:tr>
      <w:tr w:rsidR="00842BB9" w:rsidRPr="005A6FE6" w14:paraId="5B6C0DF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90F11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2D371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A7EF42"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49298C3"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6FB25F7"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BEC464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24FF71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0C61DA4" w14:textId="77777777" w:rsidR="00842BB9" w:rsidRPr="005A6FE6" w:rsidRDefault="00842BB9" w:rsidP="00842BB9">
            <w:pPr>
              <w:pStyle w:val="TAC"/>
              <w:rPr>
                <w:lang w:eastAsia="ja-JP"/>
              </w:rPr>
            </w:pPr>
          </w:p>
        </w:tc>
      </w:tr>
      <w:tr w:rsidR="00842BB9" w:rsidRPr="005A6FE6" w14:paraId="58FE9022"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B5FE6F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2B5FDB"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08FFCA"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5449E12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15000F8"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541F578"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E72F275"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ACC41A2" w14:textId="77777777" w:rsidR="00842BB9" w:rsidRPr="005A6FE6" w:rsidRDefault="00842BB9" w:rsidP="00842BB9">
            <w:pPr>
              <w:pStyle w:val="TAC"/>
              <w:rPr>
                <w:lang w:eastAsia="ja-JP"/>
              </w:rPr>
            </w:pPr>
          </w:p>
        </w:tc>
      </w:tr>
      <w:tr w:rsidR="00842BB9" w:rsidRPr="005A6FE6" w14:paraId="0D776B0E"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38EC4F9A" w14:textId="77777777" w:rsidR="00842BB9" w:rsidRPr="005A6FE6" w:rsidRDefault="00842BB9" w:rsidP="00842BB9">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5CB6AC5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FDBCC6"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F3FE2D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EEA6C1"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E8000A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FA4AAA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B34A3A9" w14:textId="77777777" w:rsidR="00842BB9" w:rsidRPr="005A6FE6" w:rsidRDefault="00842BB9" w:rsidP="00842BB9">
            <w:pPr>
              <w:pStyle w:val="TAC"/>
              <w:rPr>
                <w:lang w:eastAsia="ja-JP"/>
              </w:rPr>
            </w:pPr>
          </w:p>
        </w:tc>
      </w:tr>
      <w:tr w:rsidR="00842BB9" w:rsidRPr="005A6FE6" w14:paraId="48E543F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952B7B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5E300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65933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8CDD64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BA19931"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17E9FE7"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1C9361D"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F2DBE2A" w14:textId="77777777" w:rsidR="00842BB9" w:rsidRPr="005A6FE6" w:rsidRDefault="00842BB9" w:rsidP="00842BB9">
            <w:pPr>
              <w:pStyle w:val="TAC"/>
              <w:rPr>
                <w:lang w:eastAsia="ja-JP"/>
              </w:rPr>
            </w:pPr>
            <w:r w:rsidRPr="005A6FE6">
              <w:rPr>
                <w:lang w:eastAsia="ja-JP"/>
              </w:rPr>
              <w:t>3</w:t>
            </w:r>
          </w:p>
        </w:tc>
      </w:tr>
      <w:tr w:rsidR="00842BB9" w:rsidRPr="005A6FE6" w14:paraId="2ED84B85"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E6D84E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900C1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2C084C"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B472BD1"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68D375"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48503E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DF2701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8C2A8F4" w14:textId="77777777" w:rsidR="00842BB9" w:rsidRPr="005A6FE6" w:rsidRDefault="00842BB9" w:rsidP="00842BB9">
            <w:pPr>
              <w:pStyle w:val="TAC"/>
              <w:rPr>
                <w:lang w:eastAsia="ja-JP"/>
              </w:rPr>
            </w:pPr>
          </w:p>
        </w:tc>
      </w:tr>
      <w:tr w:rsidR="00842BB9" w:rsidRPr="005A6FE6" w14:paraId="65D8EB98"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AD5ED9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09274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35A690"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343CA3E"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AB25D87"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7BAD5F1"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5AE467B"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D2C4E9" w14:textId="77777777" w:rsidR="00842BB9" w:rsidRPr="005A6FE6" w:rsidRDefault="00842BB9" w:rsidP="00842BB9">
            <w:pPr>
              <w:pStyle w:val="TAC"/>
              <w:rPr>
                <w:lang w:eastAsia="ja-JP"/>
              </w:rPr>
            </w:pPr>
          </w:p>
        </w:tc>
      </w:tr>
      <w:tr w:rsidR="00842BB9" w:rsidRPr="005A6FE6" w14:paraId="4B3FE774"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DD314F6" w14:textId="77777777" w:rsidR="00842BB9" w:rsidRPr="005A6FE6" w:rsidRDefault="00842BB9" w:rsidP="00842BB9">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35D80D0A"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791326"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BE05C7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9481BE5"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E62F1CA"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4E2A4C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5D9452F" w14:textId="77777777" w:rsidR="00842BB9" w:rsidRPr="005A6FE6" w:rsidRDefault="00842BB9" w:rsidP="00842BB9">
            <w:pPr>
              <w:pStyle w:val="TAC"/>
              <w:rPr>
                <w:lang w:eastAsia="ja-JP"/>
              </w:rPr>
            </w:pPr>
          </w:p>
        </w:tc>
      </w:tr>
      <w:tr w:rsidR="00842BB9" w:rsidRPr="005A6FE6" w14:paraId="770C78F4"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D9F1CA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1A8EB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E16209"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E7ADA85"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A1E05D7"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6CD30E1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7D0E52B"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3F487DA" w14:textId="77777777" w:rsidR="00842BB9" w:rsidRPr="005A6FE6" w:rsidRDefault="00842BB9" w:rsidP="00842BB9">
            <w:pPr>
              <w:pStyle w:val="TAC"/>
              <w:rPr>
                <w:lang w:eastAsia="ja-JP"/>
              </w:rPr>
            </w:pPr>
            <w:r w:rsidRPr="005A6FE6">
              <w:rPr>
                <w:lang w:eastAsia="ja-JP"/>
              </w:rPr>
              <w:t>3</w:t>
            </w:r>
          </w:p>
        </w:tc>
      </w:tr>
      <w:tr w:rsidR="00842BB9" w:rsidRPr="005A6FE6" w14:paraId="6E9C183B"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48922C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07E2C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935511"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0333B2E"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8720A8E"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A0BE849"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DB3EA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6FEF8D0" w14:textId="77777777" w:rsidR="00842BB9" w:rsidRPr="005A6FE6" w:rsidRDefault="00842BB9" w:rsidP="00842BB9">
            <w:pPr>
              <w:pStyle w:val="TAC"/>
              <w:rPr>
                <w:lang w:eastAsia="ja-JP"/>
              </w:rPr>
            </w:pPr>
          </w:p>
        </w:tc>
      </w:tr>
      <w:tr w:rsidR="00842BB9" w:rsidRPr="005A6FE6" w14:paraId="2EF3E256"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55A730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FB235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888892"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AEBFE1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A7F82E8"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8CDF44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021BE6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99186FA" w14:textId="77777777" w:rsidR="00842BB9" w:rsidRPr="005A6FE6" w:rsidRDefault="00842BB9" w:rsidP="00842BB9">
            <w:pPr>
              <w:pStyle w:val="TAC"/>
              <w:rPr>
                <w:lang w:eastAsia="ja-JP"/>
              </w:rPr>
            </w:pPr>
          </w:p>
        </w:tc>
      </w:tr>
      <w:tr w:rsidR="00842BB9" w:rsidRPr="005A6FE6" w14:paraId="18ED197E"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D3EDBF3" w14:textId="77777777" w:rsidR="00842BB9" w:rsidRPr="005A6FE6" w:rsidRDefault="00842BB9" w:rsidP="00842BB9">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4F88E9E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81D041" w14:textId="77777777" w:rsidR="00842BB9" w:rsidRPr="005A6FE6" w:rsidRDefault="00842BB9" w:rsidP="00842BB9">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591F343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D2208D4" w14:textId="77777777" w:rsidR="00842BB9" w:rsidRPr="005A6FE6" w:rsidRDefault="00842BB9" w:rsidP="00842BB9">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3DB97C5D"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FE4E357"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AF23521" w14:textId="77777777" w:rsidR="00842BB9" w:rsidRPr="005A6FE6" w:rsidRDefault="00842BB9" w:rsidP="00842BB9">
            <w:pPr>
              <w:pStyle w:val="TAC"/>
              <w:rPr>
                <w:lang w:eastAsia="ja-JP"/>
              </w:rPr>
            </w:pPr>
          </w:p>
        </w:tc>
      </w:tr>
      <w:tr w:rsidR="00842BB9" w:rsidRPr="005A6FE6" w14:paraId="6E1D7742"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AF7BCD4" w14:textId="77777777" w:rsidR="00842BB9" w:rsidRPr="005A6FE6" w:rsidRDefault="00842BB9" w:rsidP="00842BB9">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6D140AD9"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F10E02"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1EB3413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DD99054" w14:textId="77777777" w:rsidR="00842BB9" w:rsidRPr="005A6FE6" w:rsidRDefault="00842BB9" w:rsidP="00842BB9">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7E82CCF0" w14:textId="77777777" w:rsidR="00842BB9" w:rsidRPr="005A6FE6" w:rsidRDefault="00842BB9" w:rsidP="00842BB9">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AFD1F00" w14:textId="77777777" w:rsidR="00842BB9" w:rsidRPr="005A6FE6" w:rsidRDefault="00842BB9" w:rsidP="00842BB9">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B9B411A" w14:textId="77777777" w:rsidR="00842BB9" w:rsidRPr="005A6FE6" w:rsidRDefault="00842BB9" w:rsidP="00842BB9">
            <w:pPr>
              <w:pStyle w:val="TAC"/>
              <w:rPr>
                <w:lang w:eastAsia="ja-JP"/>
              </w:rPr>
            </w:pPr>
          </w:p>
        </w:tc>
      </w:tr>
      <w:tr w:rsidR="00842BB9" w:rsidRPr="005A6FE6" w14:paraId="7BA3D23F"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74FFA1" w14:textId="77777777" w:rsidR="00842BB9" w:rsidRPr="005A6FE6" w:rsidRDefault="00842BB9" w:rsidP="00842BB9">
            <w:pPr>
              <w:pStyle w:val="TAC"/>
              <w:rPr>
                <w:lang w:eastAsia="ja-JP"/>
              </w:rPr>
            </w:pPr>
            <w:r w:rsidRPr="005A6FE6">
              <w:rPr>
                <w:lang w:eastAsia="ja-JP"/>
              </w:rPr>
              <w:t>DC_20A_91A_ULSUP-TDM,</w:t>
            </w:r>
          </w:p>
          <w:p w14:paraId="527FCFFA" w14:textId="77777777" w:rsidR="00842BB9" w:rsidRPr="005A6FE6" w:rsidRDefault="00842BB9" w:rsidP="00842BB9">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0C5A99D7"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ACC95CA"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659B2133"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5591EC" w14:textId="77777777" w:rsidR="00842BB9" w:rsidRPr="005A6FE6" w:rsidRDefault="00842BB9" w:rsidP="00842BB9">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6CCBCFE4"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61F350C4"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E6E619E" w14:textId="77777777" w:rsidR="00842BB9" w:rsidRPr="005A6FE6" w:rsidRDefault="00842BB9" w:rsidP="00842BB9">
            <w:pPr>
              <w:pStyle w:val="TAC"/>
              <w:rPr>
                <w:lang w:eastAsia="ja-JP"/>
              </w:rPr>
            </w:pPr>
          </w:p>
        </w:tc>
      </w:tr>
      <w:tr w:rsidR="00842BB9" w:rsidRPr="005A6FE6" w14:paraId="7796684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C5B1A6" w14:textId="77777777" w:rsidR="00842BB9" w:rsidRPr="005A6FE6" w:rsidRDefault="00842BB9" w:rsidP="00842BB9">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793D0365"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4B82E95" w14:textId="77777777" w:rsidR="00842BB9" w:rsidRPr="005A6FE6" w:rsidRDefault="00842BB9" w:rsidP="00842BB9">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18DFCB6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C8A9D2F" w14:textId="77777777" w:rsidR="00842BB9" w:rsidRPr="005A6FE6" w:rsidRDefault="00842BB9" w:rsidP="00842BB9">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4CBCF67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0847ACF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40C24323" w14:textId="77777777" w:rsidR="00842BB9" w:rsidRPr="005A6FE6" w:rsidRDefault="00842BB9" w:rsidP="00842BB9">
            <w:pPr>
              <w:pStyle w:val="TAC"/>
              <w:rPr>
                <w:lang w:eastAsia="ja-JP"/>
              </w:rPr>
            </w:pPr>
          </w:p>
        </w:tc>
      </w:tr>
      <w:tr w:rsidR="00842BB9" w:rsidRPr="005A6FE6" w14:paraId="30A2C845" w14:textId="77777777" w:rsidTr="00842BB9">
        <w:trPr>
          <w:trHeight w:val="187"/>
          <w:jc w:val="center"/>
        </w:trPr>
        <w:tc>
          <w:tcPr>
            <w:tcW w:w="1986" w:type="dxa"/>
            <w:tcBorders>
              <w:top w:val="nil"/>
              <w:left w:val="single" w:sz="4" w:space="0" w:color="auto"/>
              <w:bottom w:val="nil"/>
              <w:right w:val="single" w:sz="4" w:space="0" w:color="auto"/>
            </w:tcBorders>
          </w:tcPr>
          <w:p w14:paraId="602B98C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91DA0D"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D66D594" w14:textId="77777777" w:rsidR="00842BB9" w:rsidRPr="005A6FE6" w:rsidRDefault="00842BB9" w:rsidP="00842BB9">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3D1C52B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29E79BF" w14:textId="77777777" w:rsidR="00842BB9" w:rsidRPr="005A6FE6" w:rsidRDefault="00842BB9" w:rsidP="00842BB9">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14B15581" w14:textId="77777777" w:rsidR="00842BB9" w:rsidRPr="005A6FE6" w:rsidRDefault="00842BB9" w:rsidP="00842BB9">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7229E36B"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C06817F" w14:textId="77777777" w:rsidR="00842BB9" w:rsidRPr="005A6FE6" w:rsidRDefault="00842BB9" w:rsidP="00842BB9">
            <w:pPr>
              <w:pStyle w:val="TAC"/>
              <w:rPr>
                <w:lang w:eastAsia="ja-JP"/>
              </w:rPr>
            </w:pPr>
            <w:r w:rsidRPr="005A6FE6">
              <w:t>5, 16</w:t>
            </w:r>
          </w:p>
        </w:tc>
      </w:tr>
      <w:tr w:rsidR="00842BB9" w:rsidRPr="005A6FE6" w14:paraId="4B2A12D5" w14:textId="77777777" w:rsidTr="00842BB9">
        <w:trPr>
          <w:trHeight w:val="187"/>
          <w:jc w:val="center"/>
        </w:trPr>
        <w:tc>
          <w:tcPr>
            <w:tcW w:w="1986" w:type="dxa"/>
            <w:tcBorders>
              <w:top w:val="nil"/>
              <w:left w:val="single" w:sz="4" w:space="0" w:color="auto"/>
              <w:bottom w:val="nil"/>
              <w:right w:val="single" w:sz="4" w:space="0" w:color="auto"/>
            </w:tcBorders>
          </w:tcPr>
          <w:p w14:paraId="6FE9BE7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3C5B9A"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7931FB4" w14:textId="77777777" w:rsidR="00842BB9" w:rsidRPr="005A6FE6" w:rsidRDefault="00842BB9" w:rsidP="00842BB9">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234008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040C9C" w14:textId="77777777" w:rsidR="00842BB9" w:rsidRPr="005A6FE6" w:rsidRDefault="00842BB9" w:rsidP="00842BB9">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26649BE8" w14:textId="77777777" w:rsidR="00842BB9" w:rsidRPr="005A6FE6" w:rsidRDefault="00842BB9" w:rsidP="00842BB9">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CBDE7F2"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C7838DC" w14:textId="77777777" w:rsidR="00842BB9" w:rsidRPr="005A6FE6" w:rsidRDefault="00842BB9" w:rsidP="00842BB9">
            <w:pPr>
              <w:pStyle w:val="TAC"/>
              <w:rPr>
                <w:lang w:eastAsia="ja-JP"/>
              </w:rPr>
            </w:pPr>
            <w:r w:rsidRPr="005A6FE6">
              <w:t>5, 7, 16</w:t>
            </w:r>
          </w:p>
        </w:tc>
      </w:tr>
      <w:tr w:rsidR="00842BB9" w:rsidRPr="005A6FE6" w14:paraId="1667177E" w14:textId="77777777" w:rsidTr="00842BB9">
        <w:trPr>
          <w:trHeight w:val="187"/>
          <w:jc w:val="center"/>
        </w:trPr>
        <w:tc>
          <w:tcPr>
            <w:tcW w:w="1986" w:type="dxa"/>
            <w:tcBorders>
              <w:top w:val="nil"/>
              <w:left w:val="single" w:sz="4" w:space="0" w:color="auto"/>
              <w:bottom w:val="nil"/>
              <w:right w:val="single" w:sz="4" w:space="0" w:color="auto"/>
            </w:tcBorders>
          </w:tcPr>
          <w:p w14:paraId="2821571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16BB70"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D21865C" w14:textId="77777777" w:rsidR="00842BB9" w:rsidRPr="005A6FE6" w:rsidRDefault="00842BB9" w:rsidP="00842BB9">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6A2C6CF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55DD929" w14:textId="77777777" w:rsidR="00842BB9" w:rsidRPr="005A6FE6" w:rsidRDefault="00842BB9" w:rsidP="00842BB9">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3C60DD06" w14:textId="77777777" w:rsidR="00842BB9" w:rsidRPr="005A6FE6" w:rsidRDefault="00842BB9" w:rsidP="00842BB9">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B0C14EE" w14:textId="77777777" w:rsidR="00842BB9" w:rsidRPr="005A6FE6" w:rsidRDefault="00842BB9" w:rsidP="00842BB9">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98BE1ED" w14:textId="77777777" w:rsidR="00842BB9" w:rsidRPr="005A6FE6" w:rsidRDefault="00842BB9" w:rsidP="00842BB9">
            <w:pPr>
              <w:pStyle w:val="TAC"/>
              <w:rPr>
                <w:lang w:eastAsia="ja-JP"/>
              </w:rPr>
            </w:pPr>
            <w:r w:rsidRPr="005A6FE6">
              <w:t>5, 7, 16</w:t>
            </w:r>
          </w:p>
        </w:tc>
      </w:tr>
      <w:tr w:rsidR="00842BB9" w:rsidRPr="005A6FE6" w14:paraId="31463E12" w14:textId="77777777" w:rsidTr="00842BB9">
        <w:trPr>
          <w:trHeight w:val="187"/>
          <w:jc w:val="center"/>
        </w:trPr>
        <w:tc>
          <w:tcPr>
            <w:tcW w:w="1986" w:type="dxa"/>
            <w:tcBorders>
              <w:top w:val="nil"/>
              <w:left w:val="single" w:sz="4" w:space="0" w:color="auto"/>
              <w:bottom w:val="nil"/>
              <w:right w:val="single" w:sz="4" w:space="0" w:color="auto"/>
            </w:tcBorders>
          </w:tcPr>
          <w:p w14:paraId="0BFD00D0"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414DC58"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F55D8F6" w14:textId="77777777" w:rsidR="00842BB9" w:rsidRPr="005A6FE6" w:rsidRDefault="00842BB9" w:rsidP="00842BB9">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0B7129A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581F80" w14:textId="77777777" w:rsidR="00842BB9" w:rsidRPr="005A6FE6" w:rsidRDefault="00842BB9" w:rsidP="00842BB9">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42BD229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CE460A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05BEAAA" w14:textId="77777777" w:rsidR="00842BB9" w:rsidRPr="005A6FE6" w:rsidRDefault="00842BB9" w:rsidP="00842BB9">
            <w:pPr>
              <w:pStyle w:val="TAC"/>
              <w:rPr>
                <w:lang w:eastAsia="ja-JP"/>
              </w:rPr>
            </w:pPr>
          </w:p>
        </w:tc>
      </w:tr>
      <w:tr w:rsidR="00842BB9" w:rsidRPr="005A6FE6" w14:paraId="7E5999FE"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EC808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08D557"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CED0FFE" w14:textId="77777777" w:rsidR="00842BB9" w:rsidRPr="005A6FE6" w:rsidRDefault="00842BB9" w:rsidP="00842BB9">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5D8B759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2BE911" w14:textId="77777777" w:rsidR="00842BB9" w:rsidRPr="005A6FE6" w:rsidRDefault="00842BB9" w:rsidP="00842BB9">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119913A2"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892FB41"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9BDB870" w14:textId="77777777" w:rsidR="00842BB9" w:rsidRPr="005A6FE6" w:rsidRDefault="00842BB9" w:rsidP="00842BB9">
            <w:pPr>
              <w:pStyle w:val="TAC"/>
              <w:rPr>
                <w:lang w:eastAsia="ja-JP"/>
              </w:rPr>
            </w:pPr>
          </w:p>
        </w:tc>
      </w:tr>
      <w:tr w:rsidR="00842BB9" w:rsidRPr="005A6FE6" w14:paraId="6F8FBA43"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75A879" w14:textId="77777777" w:rsidR="00842BB9" w:rsidRPr="005A6FE6" w:rsidRDefault="00842BB9" w:rsidP="00842BB9">
            <w:pPr>
              <w:pStyle w:val="TAC"/>
              <w:rPr>
                <w:lang w:eastAsia="ja-JP"/>
              </w:rPr>
            </w:pPr>
            <w:r w:rsidRPr="005A6FE6">
              <w:rPr>
                <w:rFonts w:eastAsia="PMingLiU" w:cs="Arial"/>
                <w:szCs w:val="18"/>
                <w:lang w:eastAsia="ja-JP"/>
              </w:rPr>
              <w:t>DC_21_n28</w:t>
            </w:r>
          </w:p>
          <w:p w14:paraId="12CD05E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67F729"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581B8FC" w14:textId="77777777" w:rsidR="00842BB9" w:rsidRPr="005A6FE6" w:rsidRDefault="00842BB9" w:rsidP="00842BB9">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6CA27442"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F530A94" w14:textId="77777777" w:rsidR="00842BB9" w:rsidRPr="005A6FE6" w:rsidRDefault="00842BB9" w:rsidP="00842BB9">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1FC99A52" w14:textId="77777777" w:rsidR="00842BB9" w:rsidRPr="005A6FE6" w:rsidRDefault="00842BB9" w:rsidP="00842BB9">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4320B5E" w14:textId="77777777" w:rsidR="00842BB9" w:rsidRPr="005A6FE6" w:rsidRDefault="00842BB9" w:rsidP="00842BB9">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5EEAC4E0" w14:textId="77777777" w:rsidR="00842BB9" w:rsidRPr="005A6FE6" w:rsidRDefault="00842BB9" w:rsidP="00842BB9">
            <w:pPr>
              <w:pStyle w:val="TAC"/>
              <w:rPr>
                <w:lang w:eastAsia="ja-JP"/>
              </w:rPr>
            </w:pPr>
            <w:r w:rsidRPr="005A6FE6">
              <w:rPr>
                <w:rFonts w:cs="Arial"/>
                <w:szCs w:val="18"/>
              </w:rPr>
              <w:t>5, 17</w:t>
            </w:r>
          </w:p>
        </w:tc>
      </w:tr>
      <w:tr w:rsidR="00842BB9" w:rsidRPr="005A6FE6" w14:paraId="47C8CF6F" w14:textId="77777777" w:rsidTr="00842BB9">
        <w:trPr>
          <w:trHeight w:val="187"/>
          <w:jc w:val="center"/>
        </w:trPr>
        <w:tc>
          <w:tcPr>
            <w:tcW w:w="1986" w:type="dxa"/>
            <w:tcBorders>
              <w:top w:val="nil"/>
              <w:left w:val="single" w:sz="4" w:space="0" w:color="auto"/>
              <w:bottom w:val="nil"/>
              <w:right w:val="single" w:sz="4" w:space="0" w:color="auto"/>
            </w:tcBorders>
          </w:tcPr>
          <w:p w14:paraId="77E983F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787CA9"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D5348D2" w14:textId="77777777" w:rsidR="00842BB9" w:rsidRPr="005A6FE6" w:rsidRDefault="00842BB9" w:rsidP="00842BB9">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6F1D6991"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667D23D" w14:textId="77777777" w:rsidR="00842BB9" w:rsidRPr="005A6FE6" w:rsidRDefault="00842BB9" w:rsidP="00842BB9">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67F96405" w14:textId="77777777" w:rsidR="00842BB9" w:rsidRPr="005A6FE6" w:rsidRDefault="00842BB9" w:rsidP="00842BB9">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657F094D" w14:textId="77777777" w:rsidR="00842BB9" w:rsidRPr="005A6FE6" w:rsidRDefault="00842BB9" w:rsidP="00842BB9">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5594C7FB" w14:textId="77777777" w:rsidR="00842BB9" w:rsidRPr="005A6FE6" w:rsidRDefault="00842BB9" w:rsidP="00842BB9">
            <w:pPr>
              <w:pStyle w:val="TAC"/>
              <w:rPr>
                <w:lang w:eastAsia="ja-JP"/>
              </w:rPr>
            </w:pPr>
            <w:r w:rsidRPr="005A6FE6">
              <w:rPr>
                <w:rFonts w:cs="Arial"/>
                <w:szCs w:val="18"/>
              </w:rPr>
              <w:t>14</w:t>
            </w:r>
          </w:p>
        </w:tc>
      </w:tr>
      <w:tr w:rsidR="00842BB9" w:rsidRPr="005A6FE6" w14:paraId="3516EAE8" w14:textId="77777777" w:rsidTr="00842BB9">
        <w:trPr>
          <w:trHeight w:val="187"/>
          <w:jc w:val="center"/>
        </w:trPr>
        <w:tc>
          <w:tcPr>
            <w:tcW w:w="1986" w:type="dxa"/>
            <w:tcBorders>
              <w:top w:val="nil"/>
              <w:left w:val="single" w:sz="4" w:space="0" w:color="auto"/>
              <w:bottom w:val="nil"/>
              <w:right w:val="single" w:sz="4" w:space="0" w:color="auto"/>
            </w:tcBorders>
          </w:tcPr>
          <w:p w14:paraId="7DCABAB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695C03"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5FBCA04" w14:textId="77777777" w:rsidR="00842BB9" w:rsidRPr="005A6FE6" w:rsidRDefault="00842BB9" w:rsidP="00842BB9">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7781B6A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4648C4D0" w14:textId="77777777" w:rsidR="00842BB9" w:rsidRPr="005A6FE6" w:rsidRDefault="00842BB9" w:rsidP="00842BB9">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70B3368D" w14:textId="77777777" w:rsidR="00842BB9" w:rsidRPr="005A6FE6" w:rsidRDefault="00842BB9" w:rsidP="00842BB9">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2640BB02" w14:textId="77777777" w:rsidR="00842BB9" w:rsidRPr="005A6FE6" w:rsidRDefault="00842BB9" w:rsidP="00842BB9">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1C52F1E7" w14:textId="77777777" w:rsidR="00842BB9" w:rsidRPr="005A6FE6" w:rsidRDefault="00842BB9" w:rsidP="00842BB9">
            <w:pPr>
              <w:pStyle w:val="TAC"/>
              <w:rPr>
                <w:lang w:eastAsia="ja-JP"/>
              </w:rPr>
            </w:pPr>
            <w:r w:rsidRPr="005A6FE6">
              <w:rPr>
                <w:rFonts w:cs="Arial"/>
                <w:szCs w:val="18"/>
              </w:rPr>
              <w:t>5</w:t>
            </w:r>
          </w:p>
        </w:tc>
      </w:tr>
      <w:tr w:rsidR="00842BB9" w:rsidRPr="005A6FE6" w14:paraId="7A5C4666" w14:textId="77777777" w:rsidTr="00842BB9">
        <w:trPr>
          <w:trHeight w:val="187"/>
          <w:jc w:val="center"/>
        </w:trPr>
        <w:tc>
          <w:tcPr>
            <w:tcW w:w="1986" w:type="dxa"/>
            <w:tcBorders>
              <w:top w:val="nil"/>
              <w:left w:val="single" w:sz="4" w:space="0" w:color="auto"/>
              <w:bottom w:val="nil"/>
              <w:right w:val="single" w:sz="4" w:space="0" w:color="auto"/>
            </w:tcBorders>
          </w:tcPr>
          <w:p w14:paraId="4B3EA4C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43CEE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D65CD6F" w14:textId="77777777" w:rsidR="00842BB9" w:rsidRPr="005A6FE6" w:rsidRDefault="00842BB9" w:rsidP="00842BB9">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758700C6"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735AA08" w14:textId="77777777" w:rsidR="00842BB9" w:rsidRPr="005A6FE6" w:rsidRDefault="00842BB9" w:rsidP="00842BB9">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40C8E9B8" w14:textId="77777777" w:rsidR="00842BB9" w:rsidRPr="005A6FE6" w:rsidRDefault="00842BB9" w:rsidP="00842BB9">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76BB1880"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02A7CC7B" w14:textId="77777777" w:rsidR="00842BB9" w:rsidRPr="005A6FE6" w:rsidRDefault="00842BB9" w:rsidP="00842BB9">
            <w:pPr>
              <w:pStyle w:val="TAC"/>
              <w:rPr>
                <w:lang w:eastAsia="ja-JP"/>
              </w:rPr>
            </w:pPr>
            <w:r w:rsidRPr="005A6FE6">
              <w:rPr>
                <w:rFonts w:cs="Arial"/>
                <w:szCs w:val="18"/>
              </w:rPr>
              <w:t>5</w:t>
            </w:r>
          </w:p>
        </w:tc>
      </w:tr>
      <w:tr w:rsidR="00842BB9" w:rsidRPr="005A6FE6" w14:paraId="54E1EF4E" w14:textId="77777777" w:rsidTr="00842BB9">
        <w:trPr>
          <w:trHeight w:val="187"/>
          <w:jc w:val="center"/>
        </w:trPr>
        <w:tc>
          <w:tcPr>
            <w:tcW w:w="1986" w:type="dxa"/>
            <w:tcBorders>
              <w:top w:val="nil"/>
              <w:left w:val="single" w:sz="4" w:space="0" w:color="auto"/>
              <w:bottom w:val="nil"/>
              <w:right w:val="single" w:sz="4" w:space="0" w:color="auto"/>
            </w:tcBorders>
          </w:tcPr>
          <w:p w14:paraId="4105AE5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FE371F"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09548DF" w14:textId="77777777" w:rsidR="00842BB9" w:rsidRPr="005A6FE6" w:rsidRDefault="00842BB9" w:rsidP="00842BB9">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5A197E1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1F06DB20" w14:textId="77777777" w:rsidR="00842BB9" w:rsidRPr="005A6FE6" w:rsidRDefault="00842BB9" w:rsidP="00842BB9">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651118E3"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BF4BA7E"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56A3618B" w14:textId="77777777" w:rsidR="00842BB9" w:rsidRPr="005A6FE6" w:rsidRDefault="00842BB9" w:rsidP="00842BB9">
            <w:pPr>
              <w:pStyle w:val="TAC"/>
              <w:rPr>
                <w:lang w:eastAsia="ja-JP"/>
              </w:rPr>
            </w:pPr>
          </w:p>
        </w:tc>
      </w:tr>
      <w:tr w:rsidR="00842BB9" w:rsidRPr="005A6FE6" w14:paraId="6A06232C" w14:textId="77777777" w:rsidTr="00842BB9">
        <w:trPr>
          <w:trHeight w:val="187"/>
          <w:jc w:val="center"/>
        </w:trPr>
        <w:tc>
          <w:tcPr>
            <w:tcW w:w="1986" w:type="dxa"/>
            <w:tcBorders>
              <w:top w:val="nil"/>
              <w:left w:val="single" w:sz="4" w:space="0" w:color="auto"/>
              <w:bottom w:val="nil"/>
              <w:right w:val="single" w:sz="4" w:space="0" w:color="auto"/>
            </w:tcBorders>
          </w:tcPr>
          <w:p w14:paraId="7AA66D0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DB2BD9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D209F2E" w14:textId="77777777" w:rsidR="00842BB9" w:rsidRPr="005A6FE6" w:rsidRDefault="00842BB9" w:rsidP="00842BB9">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57876035"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F82A971" w14:textId="77777777" w:rsidR="00842BB9" w:rsidRPr="005A6FE6" w:rsidRDefault="00842BB9" w:rsidP="00842BB9">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52AB4C3C"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0988120"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59E6E9C" w14:textId="77777777" w:rsidR="00842BB9" w:rsidRPr="005A6FE6" w:rsidRDefault="00842BB9" w:rsidP="00842BB9">
            <w:pPr>
              <w:pStyle w:val="TAC"/>
              <w:rPr>
                <w:lang w:eastAsia="ja-JP"/>
              </w:rPr>
            </w:pPr>
          </w:p>
        </w:tc>
      </w:tr>
      <w:tr w:rsidR="00842BB9" w:rsidRPr="005A6FE6" w14:paraId="424509E9" w14:textId="77777777" w:rsidTr="00842BB9">
        <w:trPr>
          <w:trHeight w:val="187"/>
          <w:jc w:val="center"/>
        </w:trPr>
        <w:tc>
          <w:tcPr>
            <w:tcW w:w="1986" w:type="dxa"/>
            <w:tcBorders>
              <w:top w:val="nil"/>
              <w:left w:val="single" w:sz="4" w:space="0" w:color="auto"/>
              <w:bottom w:val="nil"/>
              <w:right w:val="single" w:sz="4" w:space="0" w:color="auto"/>
            </w:tcBorders>
          </w:tcPr>
          <w:p w14:paraId="08803A4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48BA31"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31BC212" w14:textId="77777777" w:rsidR="00842BB9" w:rsidRPr="005A6FE6" w:rsidRDefault="00842BB9" w:rsidP="00842BB9">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2AF0DEF8"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75A68CEF" w14:textId="77777777" w:rsidR="00842BB9" w:rsidRPr="005A6FE6" w:rsidRDefault="00842BB9" w:rsidP="00842BB9">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1179998C" w14:textId="77777777" w:rsidR="00842BB9" w:rsidRPr="005A6FE6" w:rsidRDefault="00842BB9" w:rsidP="00842BB9">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010458EB" w14:textId="77777777" w:rsidR="00842BB9" w:rsidRPr="005A6FE6" w:rsidRDefault="00842BB9" w:rsidP="00842BB9">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1ED3E6AC" w14:textId="77777777" w:rsidR="00842BB9" w:rsidRPr="005A6FE6" w:rsidRDefault="00842BB9" w:rsidP="00842BB9">
            <w:pPr>
              <w:pStyle w:val="TAC"/>
              <w:rPr>
                <w:lang w:eastAsia="ja-JP"/>
              </w:rPr>
            </w:pPr>
            <w:r w:rsidRPr="005A6FE6">
              <w:rPr>
                <w:rFonts w:cs="Arial"/>
                <w:szCs w:val="18"/>
              </w:rPr>
              <w:t>3, 9</w:t>
            </w:r>
          </w:p>
        </w:tc>
      </w:tr>
      <w:tr w:rsidR="00842BB9" w:rsidRPr="005A6FE6" w14:paraId="6D477FF7"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6D9A022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4852684A" w14:textId="77777777" w:rsidR="00842BB9" w:rsidRPr="005A6FE6" w:rsidRDefault="00842BB9" w:rsidP="00842BB9">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C77C71C" w14:textId="77777777" w:rsidR="00842BB9" w:rsidRPr="005A6FE6" w:rsidRDefault="00842BB9" w:rsidP="00842BB9">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3A1E4A0D" w14:textId="77777777" w:rsidR="00842BB9" w:rsidRPr="005A6FE6" w:rsidRDefault="00842BB9" w:rsidP="00842BB9">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70B9623" w14:textId="77777777" w:rsidR="00842BB9" w:rsidRPr="005A6FE6" w:rsidRDefault="00842BB9" w:rsidP="00842BB9">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528B8625" w14:textId="77777777" w:rsidR="00842BB9" w:rsidRPr="005A6FE6" w:rsidRDefault="00842BB9" w:rsidP="00842BB9">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DA61394" w14:textId="77777777" w:rsidR="00842BB9" w:rsidRPr="005A6FE6" w:rsidRDefault="00842BB9" w:rsidP="00842BB9">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774A024F" w14:textId="77777777" w:rsidR="00842BB9" w:rsidRPr="005A6FE6" w:rsidRDefault="00842BB9" w:rsidP="00842BB9">
            <w:pPr>
              <w:pStyle w:val="TAC"/>
              <w:rPr>
                <w:lang w:eastAsia="ja-JP"/>
              </w:rPr>
            </w:pPr>
          </w:p>
        </w:tc>
      </w:tr>
      <w:tr w:rsidR="00842BB9" w:rsidRPr="005A6FE6" w14:paraId="18095D1B"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6B051CE4" w14:textId="77777777" w:rsidR="00842BB9" w:rsidRPr="005A6FE6" w:rsidRDefault="00842BB9" w:rsidP="00842BB9">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3E3241E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9170420"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30604DB"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8F53F77"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390A674"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F4E6B08"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E6D0944" w14:textId="77777777" w:rsidR="00842BB9" w:rsidRPr="005A6FE6" w:rsidRDefault="00842BB9" w:rsidP="00842BB9">
            <w:pPr>
              <w:pStyle w:val="TAC"/>
              <w:rPr>
                <w:lang w:eastAsia="ja-JP"/>
              </w:rPr>
            </w:pPr>
          </w:p>
        </w:tc>
      </w:tr>
      <w:tr w:rsidR="00842BB9" w:rsidRPr="005A6FE6" w14:paraId="57F97CF8"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A45A1C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B7E3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061603"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D8771F7"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02BFAC2"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23F98D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CD7BBC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B4B0488" w14:textId="77777777" w:rsidR="00842BB9" w:rsidRPr="005A6FE6" w:rsidRDefault="00842BB9" w:rsidP="00842BB9">
            <w:pPr>
              <w:pStyle w:val="TAC"/>
              <w:rPr>
                <w:lang w:eastAsia="ja-JP"/>
              </w:rPr>
            </w:pPr>
            <w:r w:rsidRPr="005A6FE6">
              <w:rPr>
                <w:lang w:eastAsia="ja-JP"/>
              </w:rPr>
              <w:t>3</w:t>
            </w:r>
          </w:p>
        </w:tc>
      </w:tr>
      <w:tr w:rsidR="00842BB9" w:rsidRPr="005A6FE6" w14:paraId="673AABA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93C0C5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B21BB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DDA7C6"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87A398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3FE181C"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5EFADD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6EC9F0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E9E3A99" w14:textId="77777777" w:rsidR="00842BB9" w:rsidRPr="005A6FE6" w:rsidRDefault="00842BB9" w:rsidP="00842BB9">
            <w:pPr>
              <w:pStyle w:val="TAC"/>
              <w:rPr>
                <w:lang w:eastAsia="ja-JP"/>
              </w:rPr>
            </w:pPr>
          </w:p>
        </w:tc>
      </w:tr>
      <w:tr w:rsidR="00842BB9" w:rsidRPr="005A6FE6" w14:paraId="2E63DAD8"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0D784E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13437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9106ED2"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6783D7D"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DDBBE07"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215CF4F"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9BEEF7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CF5023F" w14:textId="77777777" w:rsidR="00842BB9" w:rsidRPr="005A6FE6" w:rsidRDefault="00842BB9" w:rsidP="00842BB9">
            <w:pPr>
              <w:pStyle w:val="TAC"/>
              <w:rPr>
                <w:lang w:eastAsia="ja-JP"/>
              </w:rPr>
            </w:pPr>
          </w:p>
        </w:tc>
      </w:tr>
      <w:tr w:rsidR="00842BB9" w:rsidRPr="005A6FE6" w14:paraId="5CB3D8A6"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7CF4D89" w14:textId="77777777" w:rsidR="00842BB9" w:rsidRPr="005A6FE6" w:rsidRDefault="00842BB9" w:rsidP="00842BB9">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76DE5C0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B7D81E3"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8ECB95C"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C8FB45F"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00771F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8ABAEDA"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D5FBBC8" w14:textId="77777777" w:rsidR="00842BB9" w:rsidRPr="005A6FE6" w:rsidRDefault="00842BB9" w:rsidP="00842BB9">
            <w:pPr>
              <w:pStyle w:val="TAC"/>
              <w:rPr>
                <w:lang w:eastAsia="ja-JP"/>
              </w:rPr>
            </w:pPr>
          </w:p>
        </w:tc>
      </w:tr>
      <w:tr w:rsidR="00842BB9" w:rsidRPr="005A6FE6" w14:paraId="328185D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A8B2E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910CC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A509E2"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9791524"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52CF19A"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83D6D9A"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7A25975"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A4E8CEE" w14:textId="77777777" w:rsidR="00842BB9" w:rsidRPr="005A6FE6" w:rsidRDefault="00842BB9" w:rsidP="00842BB9">
            <w:pPr>
              <w:pStyle w:val="TAC"/>
              <w:rPr>
                <w:lang w:eastAsia="ja-JP"/>
              </w:rPr>
            </w:pPr>
            <w:r w:rsidRPr="005A6FE6">
              <w:rPr>
                <w:lang w:eastAsia="ja-JP"/>
              </w:rPr>
              <w:t>3</w:t>
            </w:r>
          </w:p>
        </w:tc>
      </w:tr>
      <w:tr w:rsidR="00842BB9" w:rsidRPr="005A6FE6" w14:paraId="57B11C53"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DF85AD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C23D8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C03AB0"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A98646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351986A"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C510D2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C72413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63C05A3" w14:textId="77777777" w:rsidR="00842BB9" w:rsidRPr="005A6FE6" w:rsidRDefault="00842BB9" w:rsidP="00842BB9">
            <w:pPr>
              <w:pStyle w:val="TAC"/>
              <w:rPr>
                <w:lang w:eastAsia="ja-JP"/>
              </w:rPr>
            </w:pPr>
          </w:p>
        </w:tc>
      </w:tr>
      <w:tr w:rsidR="00842BB9" w:rsidRPr="005A6FE6" w14:paraId="52E9EA9C"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0987B6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C259A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F57F6F"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B268829"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04267A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E8E8A6B"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D60F92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C43DFB4" w14:textId="77777777" w:rsidR="00842BB9" w:rsidRPr="005A6FE6" w:rsidRDefault="00842BB9" w:rsidP="00842BB9">
            <w:pPr>
              <w:pStyle w:val="TAC"/>
              <w:rPr>
                <w:lang w:eastAsia="ja-JP"/>
              </w:rPr>
            </w:pPr>
          </w:p>
        </w:tc>
      </w:tr>
      <w:tr w:rsidR="00842BB9" w:rsidRPr="005A6FE6" w14:paraId="2D579EE7"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72DA4400" w14:textId="77777777" w:rsidR="00842BB9" w:rsidRPr="005A6FE6" w:rsidRDefault="00842BB9" w:rsidP="00842BB9">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3A6FB25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A1923F1" w14:textId="77777777" w:rsidR="00842BB9" w:rsidRPr="005A6FE6" w:rsidRDefault="00842BB9" w:rsidP="00842BB9">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184D62D"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195F54" w14:textId="77777777" w:rsidR="00842BB9" w:rsidRPr="005A6FE6" w:rsidRDefault="00842BB9" w:rsidP="00842BB9">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86AF155"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9B91F3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DEFA347" w14:textId="77777777" w:rsidR="00842BB9" w:rsidRPr="005A6FE6" w:rsidRDefault="00842BB9" w:rsidP="00842BB9">
            <w:pPr>
              <w:pStyle w:val="TAC"/>
              <w:rPr>
                <w:lang w:eastAsia="ja-JP"/>
              </w:rPr>
            </w:pPr>
          </w:p>
        </w:tc>
      </w:tr>
      <w:tr w:rsidR="00842BB9" w:rsidRPr="005A6FE6" w14:paraId="3A84DB6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577E20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2705C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1577F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1A7FBF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795C31"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5ED27F25"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C648E6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8B74953" w14:textId="77777777" w:rsidR="00842BB9" w:rsidRPr="005A6FE6" w:rsidRDefault="00842BB9" w:rsidP="00842BB9">
            <w:pPr>
              <w:pStyle w:val="TAC"/>
              <w:rPr>
                <w:lang w:eastAsia="ja-JP"/>
              </w:rPr>
            </w:pPr>
            <w:r w:rsidRPr="005A6FE6">
              <w:rPr>
                <w:lang w:eastAsia="ja-JP"/>
              </w:rPr>
              <w:t>3</w:t>
            </w:r>
          </w:p>
        </w:tc>
      </w:tr>
      <w:tr w:rsidR="00842BB9" w:rsidRPr="005A6FE6" w14:paraId="0DCECDB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5E2E27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174227"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51B838"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1152551"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34580A0" w14:textId="77777777" w:rsidR="00842BB9" w:rsidRPr="005A6FE6" w:rsidRDefault="00842BB9" w:rsidP="00842BB9">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C6438B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BDFAB7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EC2449B" w14:textId="77777777" w:rsidR="00842BB9" w:rsidRPr="005A6FE6" w:rsidRDefault="00842BB9" w:rsidP="00842BB9">
            <w:pPr>
              <w:pStyle w:val="TAC"/>
              <w:rPr>
                <w:lang w:eastAsia="ja-JP"/>
              </w:rPr>
            </w:pPr>
          </w:p>
        </w:tc>
      </w:tr>
      <w:tr w:rsidR="00842BB9" w:rsidRPr="005A6FE6" w14:paraId="3C97BA69"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51B5E1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9A85C9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F60359"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AEB4107"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E2A7F4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F60FF62"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324ED6"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007215D" w14:textId="77777777" w:rsidR="00842BB9" w:rsidRPr="005A6FE6" w:rsidRDefault="00842BB9" w:rsidP="00842BB9">
            <w:pPr>
              <w:pStyle w:val="TAC"/>
              <w:rPr>
                <w:lang w:eastAsia="ja-JP"/>
              </w:rPr>
            </w:pPr>
          </w:p>
        </w:tc>
      </w:tr>
      <w:tr w:rsidR="00842BB9" w:rsidRPr="005A6FE6" w14:paraId="0AA2F318"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3D72EE1" w14:textId="77777777" w:rsidR="00842BB9" w:rsidRPr="005A6FE6" w:rsidRDefault="00842BB9" w:rsidP="00842BB9">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112E345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9A0BAD"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14BEB62E"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735FBD61" w14:textId="77777777" w:rsidR="00842BB9" w:rsidRPr="005A6FE6" w:rsidRDefault="00842BB9" w:rsidP="00842BB9">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3AF114B2" w14:textId="77777777" w:rsidR="00842BB9" w:rsidRPr="005A6FE6" w:rsidRDefault="00842BB9" w:rsidP="00842BB9">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4DB3BE37" w14:textId="77777777" w:rsidR="00842BB9" w:rsidRPr="005A6FE6" w:rsidRDefault="00842BB9" w:rsidP="00842BB9">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03951DC0" w14:textId="77777777" w:rsidR="00842BB9" w:rsidRPr="005A6FE6" w:rsidRDefault="00842BB9" w:rsidP="00842BB9">
            <w:pPr>
              <w:pStyle w:val="TAC"/>
            </w:pPr>
            <w:r w:rsidRPr="005A6FE6">
              <w:t>3</w:t>
            </w:r>
          </w:p>
        </w:tc>
      </w:tr>
      <w:tr w:rsidR="00842BB9" w:rsidRPr="005A6FE6" w14:paraId="0B9782F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285496D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2C908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B04DC6"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7EA4858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A2D19A" w14:textId="77777777" w:rsidR="00842BB9" w:rsidRPr="005A6FE6" w:rsidRDefault="00842BB9" w:rsidP="00842BB9">
            <w:pPr>
              <w:pStyle w:val="TAC"/>
              <w:rPr>
                <w:rStyle w:val="TALCar"/>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694FC0B5"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3A0CFB3"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B4CC7BD" w14:textId="77777777" w:rsidR="00842BB9" w:rsidRPr="005A6FE6" w:rsidRDefault="00842BB9" w:rsidP="00842BB9">
            <w:pPr>
              <w:pStyle w:val="TAC"/>
            </w:pPr>
          </w:p>
        </w:tc>
      </w:tr>
      <w:tr w:rsidR="00842BB9" w:rsidRPr="005A6FE6" w14:paraId="76E4E2E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E88076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9029A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9A801F"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E3215A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2759330"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39C8B62"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79BD424"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202642FF" w14:textId="77777777" w:rsidR="00842BB9" w:rsidRPr="005A6FE6" w:rsidRDefault="00842BB9" w:rsidP="00842BB9">
            <w:pPr>
              <w:pStyle w:val="TAC"/>
              <w:rPr>
                <w:lang w:eastAsia="ja-JP"/>
              </w:rPr>
            </w:pPr>
            <w:r w:rsidRPr="005A6FE6">
              <w:t>5</w:t>
            </w:r>
          </w:p>
        </w:tc>
      </w:tr>
      <w:tr w:rsidR="00842BB9" w:rsidRPr="005A6FE6" w14:paraId="41FAEAF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5E2004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A31728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0414AA" w14:textId="77777777" w:rsidR="00842BB9" w:rsidRPr="005A6FE6" w:rsidRDefault="00842BB9" w:rsidP="00842BB9">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0599934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B2E1C1" w14:textId="77777777" w:rsidR="00842BB9" w:rsidRPr="005A6FE6" w:rsidRDefault="00842BB9" w:rsidP="00842BB9">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3C8B8B5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506D8DE7"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5E9B614" w14:textId="77777777" w:rsidR="00842BB9" w:rsidRPr="005A6FE6" w:rsidRDefault="00842BB9" w:rsidP="00842BB9">
            <w:pPr>
              <w:pStyle w:val="TAC"/>
              <w:rPr>
                <w:lang w:eastAsia="ja-JP"/>
              </w:rPr>
            </w:pPr>
          </w:p>
        </w:tc>
      </w:tr>
      <w:tr w:rsidR="00842BB9" w:rsidRPr="005A6FE6" w14:paraId="2CB29FD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214ED6E" w14:textId="77777777" w:rsidR="00842BB9" w:rsidRPr="005A6FE6" w:rsidRDefault="00842BB9" w:rsidP="00842BB9">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07E57DCA"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A176648"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3EBB9EF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CE3628"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080080DD" w14:textId="77777777" w:rsidR="00842BB9" w:rsidRPr="005A6FE6" w:rsidRDefault="00842BB9" w:rsidP="00842BB9">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65C5A15"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6FF88927" w14:textId="77777777" w:rsidR="00842BB9" w:rsidRPr="005A6FE6" w:rsidRDefault="00842BB9" w:rsidP="00842BB9">
            <w:pPr>
              <w:pStyle w:val="TAC"/>
              <w:rPr>
                <w:lang w:eastAsia="ja-JP"/>
              </w:rPr>
            </w:pPr>
          </w:p>
        </w:tc>
      </w:tr>
      <w:tr w:rsidR="00842BB9" w:rsidRPr="005A6FE6" w14:paraId="1F72CFA0" w14:textId="77777777" w:rsidTr="00842BB9">
        <w:trPr>
          <w:trHeight w:val="187"/>
          <w:jc w:val="center"/>
        </w:trPr>
        <w:tc>
          <w:tcPr>
            <w:tcW w:w="1986" w:type="dxa"/>
            <w:tcBorders>
              <w:top w:val="nil"/>
              <w:left w:val="single" w:sz="4" w:space="0" w:color="auto"/>
              <w:bottom w:val="nil"/>
              <w:right w:val="single" w:sz="4" w:space="0" w:color="auto"/>
            </w:tcBorders>
          </w:tcPr>
          <w:p w14:paraId="5BAAF2EA" w14:textId="77777777" w:rsidR="00842BB9" w:rsidRPr="005A6FE6" w:rsidRDefault="00842BB9" w:rsidP="00842BB9">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4835E5DB"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6BFDD25"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993C57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50A09DE"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D295B9E" w14:textId="77777777" w:rsidR="00842BB9" w:rsidRPr="005A6FE6" w:rsidRDefault="00842BB9" w:rsidP="00842BB9">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36ACB1AA"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1A288494" w14:textId="77777777" w:rsidR="00842BB9" w:rsidRPr="005A6FE6" w:rsidRDefault="00842BB9" w:rsidP="00842BB9">
            <w:pPr>
              <w:pStyle w:val="TAC"/>
              <w:rPr>
                <w:lang w:eastAsia="ja-JP"/>
              </w:rPr>
            </w:pPr>
            <w:r w:rsidRPr="005A6FE6">
              <w:rPr>
                <w:lang w:eastAsia="ja-JP"/>
              </w:rPr>
              <w:t>5</w:t>
            </w:r>
          </w:p>
        </w:tc>
      </w:tr>
      <w:tr w:rsidR="00842BB9" w:rsidRPr="005A6FE6" w14:paraId="1C925C4C"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1293E6E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0DBAC1"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CC2569A" w14:textId="77777777" w:rsidR="00842BB9" w:rsidRPr="005A6FE6" w:rsidRDefault="00842BB9" w:rsidP="00842BB9">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26813FA4" w14:textId="77777777" w:rsidR="00842BB9" w:rsidRPr="005A6FE6" w:rsidRDefault="00842BB9" w:rsidP="00842BB9">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47734D6B" w14:textId="77777777" w:rsidR="00842BB9" w:rsidRPr="005A6FE6" w:rsidRDefault="00842BB9" w:rsidP="00842BB9">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2D6DEFB8"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D922442"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1A85DD95" w14:textId="77777777" w:rsidR="00842BB9" w:rsidRPr="005A6FE6" w:rsidRDefault="00842BB9" w:rsidP="00842BB9">
            <w:pPr>
              <w:pStyle w:val="TAC"/>
              <w:rPr>
                <w:lang w:eastAsia="ja-JP"/>
              </w:rPr>
            </w:pPr>
          </w:p>
        </w:tc>
      </w:tr>
      <w:tr w:rsidR="00842BB9" w:rsidRPr="005A6FE6" w14:paraId="4945528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5EB87C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C5CC85"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A43C642" w14:textId="77777777" w:rsidR="00842BB9" w:rsidRPr="005A6FE6" w:rsidRDefault="00842BB9" w:rsidP="00842BB9">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4519B7CE" w14:textId="77777777" w:rsidR="00842BB9" w:rsidRPr="005A6FE6" w:rsidRDefault="00842BB9" w:rsidP="00842BB9">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06AD2DE9"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CC6EF7A" w14:textId="77777777" w:rsidR="00842BB9" w:rsidRPr="005A6FE6" w:rsidRDefault="00842BB9" w:rsidP="00842BB9">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36DDFF20" w14:textId="77777777" w:rsidR="00842BB9" w:rsidRPr="005A6FE6" w:rsidRDefault="00842BB9" w:rsidP="00842BB9">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7D91465D" w14:textId="77777777" w:rsidR="00842BB9" w:rsidRPr="005A6FE6" w:rsidRDefault="00842BB9" w:rsidP="00842BB9">
            <w:pPr>
              <w:pStyle w:val="TAC"/>
              <w:rPr>
                <w:lang w:eastAsia="ja-JP"/>
              </w:rPr>
            </w:pPr>
            <w:r w:rsidRPr="005A6FE6">
              <w:rPr>
                <w:rFonts w:eastAsia="MS Mincho"/>
                <w:lang w:eastAsia="ja-JP"/>
              </w:rPr>
              <w:t>3</w:t>
            </w:r>
          </w:p>
        </w:tc>
      </w:tr>
      <w:tr w:rsidR="00842BB9" w:rsidRPr="005A6FE6" w14:paraId="43C70812"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37BB88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6297FD"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D6D9E4D" w14:textId="77777777" w:rsidR="00842BB9" w:rsidRPr="005A6FE6" w:rsidRDefault="00842BB9" w:rsidP="00842BB9">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615EBE32" w14:textId="77777777" w:rsidR="00842BB9" w:rsidRPr="005A6FE6" w:rsidRDefault="00842BB9" w:rsidP="00842BB9">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AB37649" w14:textId="77777777" w:rsidR="00842BB9" w:rsidRPr="005A6FE6" w:rsidRDefault="00842BB9" w:rsidP="00842BB9">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21CD7423"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1ED1D3B"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60875B50" w14:textId="77777777" w:rsidR="00842BB9" w:rsidRPr="005A6FE6" w:rsidRDefault="00842BB9" w:rsidP="00842BB9">
            <w:pPr>
              <w:pStyle w:val="TAC"/>
              <w:rPr>
                <w:lang w:eastAsia="ja-JP"/>
              </w:rPr>
            </w:pPr>
          </w:p>
        </w:tc>
      </w:tr>
      <w:tr w:rsidR="00842BB9" w:rsidRPr="005A6FE6" w14:paraId="7B6EF754"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458D659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803863" w14:textId="77777777" w:rsidR="00842BB9" w:rsidRPr="005A6FE6" w:rsidRDefault="00842BB9" w:rsidP="00842BB9">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3E000D93" w14:textId="77777777" w:rsidR="00842BB9" w:rsidRPr="005A6FE6" w:rsidRDefault="00842BB9" w:rsidP="00842BB9">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2315918D" w14:textId="77777777" w:rsidR="00842BB9" w:rsidRPr="005A6FE6" w:rsidRDefault="00842BB9" w:rsidP="00842BB9">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D7D9D33" w14:textId="77777777" w:rsidR="00842BB9" w:rsidRPr="005A6FE6" w:rsidRDefault="00842BB9" w:rsidP="00842BB9">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2704723D" w14:textId="77777777" w:rsidR="00842BB9" w:rsidRPr="005A6FE6" w:rsidRDefault="00842BB9" w:rsidP="00842BB9">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09F574A" w14:textId="77777777" w:rsidR="00842BB9" w:rsidRPr="005A6FE6" w:rsidRDefault="00842BB9" w:rsidP="00842BB9">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2BE49683" w14:textId="77777777" w:rsidR="00842BB9" w:rsidRPr="005A6FE6" w:rsidRDefault="00842BB9" w:rsidP="00842BB9">
            <w:pPr>
              <w:pStyle w:val="TAC"/>
              <w:rPr>
                <w:lang w:eastAsia="ja-JP"/>
              </w:rPr>
            </w:pPr>
          </w:p>
        </w:tc>
      </w:tr>
      <w:tr w:rsidR="00842BB9" w:rsidRPr="005A6FE6" w14:paraId="44CB2C3A"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B134640" w14:textId="77777777" w:rsidR="00842BB9" w:rsidRPr="005A6FE6" w:rsidRDefault="00842BB9" w:rsidP="00842BB9">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5D7B0573"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8D04E3"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640158D2"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B960C2"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3CC1BE9B"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FBA08C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EEF137B" w14:textId="77777777" w:rsidR="00842BB9" w:rsidRPr="005A6FE6" w:rsidRDefault="00842BB9" w:rsidP="00842BB9">
            <w:pPr>
              <w:pStyle w:val="TAC"/>
              <w:rPr>
                <w:lang w:eastAsia="ja-JP"/>
              </w:rPr>
            </w:pPr>
          </w:p>
        </w:tc>
      </w:tr>
      <w:tr w:rsidR="00842BB9" w:rsidRPr="005A6FE6" w14:paraId="4506F430" w14:textId="77777777" w:rsidTr="00842BB9">
        <w:trPr>
          <w:trHeight w:val="187"/>
          <w:jc w:val="center"/>
        </w:trPr>
        <w:tc>
          <w:tcPr>
            <w:tcW w:w="1986" w:type="dxa"/>
            <w:tcBorders>
              <w:top w:val="nil"/>
              <w:left w:val="single" w:sz="4" w:space="0" w:color="auto"/>
              <w:bottom w:val="nil"/>
              <w:right w:val="single" w:sz="4" w:space="0" w:color="auto"/>
            </w:tcBorders>
          </w:tcPr>
          <w:p w14:paraId="416C7F0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5297E4"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D9A104C"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A7000D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5DDDC2E"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B548589"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493B4C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318B3898" w14:textId="77777777" w:rsidR="00842BB9" w:rsidRPr="005A6FE6" w:rsidRDefault="00842BB9" w:rsidP="00842BB9">
            <w:pPr>
              <w:pStyle w:val="TAC"/>
              <w:rPr>
                <w:lang w:eastAsia="ja-JP"/>
              </w:rPr>
            </w:pPr>
            <w:r w:rsidRPr="005A6FE6">
              <w:rPr>
                <w:lang w:eastAsia="ja-JP"/>
              </w:rPr>
              <w:t>5</w:t>
            </w:r>
          </w:p>
        </w:tc>
      </w:tr>
      <w:tr w:rsidR="00842BB9" w:rsidRPr="005A6FE6" w14:paraId="417CEE1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6D2AE8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7E49C2"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E073B7" w14:textId="77777777" w:rsidR="00842BB9" w:rsidRPr="005A6FE6" w:rsidRDefault="00842BB9" w:rsidP="00842BB9">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BC3FDF6"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8F28EFA" w14:textId="77777777" w:rsidR="00842BB9" w:rsidRPr="005A6FE6" w:rsidRDefault="00842BB9" w:rsidP="00842BB9">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C63C0A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9E354A3"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132B5FF" w14:textId="77777777" w:rsidR="00842BB9" w:rsidRPr="005A6FE6" w:rsidRDefault="00842BB9" w:rsidP="00842BB9">
            <w:pPr>
              <w:pStyle w:val="TAC"/>
              <w:rPr>
                <w:lang w:eastAsia="ja-JP"/>
              </w:rPr>
            </w:pPr>
          </w:p>
        </w:tc>
      </w:tr>
      <w:tr w:rsidR="00842BB9" w:rsidRPr="005A6FE6" w14:paraId="2489F08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70C715A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96F9C5"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F8BA54"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3111876"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1E42895"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8F59B11"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14ACB33"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D6205EC" w14:textId="77777777" w:rsidR="00842BB9" w:rsidRPr="005A6FE6" w:rsidRDefault="00842BB9" w:rsidP="00842BB9">
            <w:pPr>
              <w:pStyle w:val="TAC"/>
              <w:rPr>
                <w:lang w:eastAsia="ja-JP"/>
              </w:rPr>
            </w:pPr>
            <w:r w:rsidRPr="005A6FE6">
              <w:rPr>
                <w:lang w:eastAsia="ja-JP"/>
              </w:rPr>
              <w:t>3</w:t>
            </w:r>
          </w:p>
        </w:tc>
      </w:tr>
      <w:tr w:rsidR="00842BB9" w:rsidRPr="005A6FE6" w14:paraId="69BAD1CF"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ADD161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A5448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432B90"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CEB0D74"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06FE253" w14:textId="77777777" w:rsidR="00842BB9" w:rsidRPr="005A6FE6" w:rsidRDefault="00842BB9" w:rsidP="00842BB9">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F4A530F"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61362C"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681A04" w14:textId="77777777" w:rsidR="00842BB9" w:rsidRPr="005A6FE6" w:rsidRDefault="00842BB9" w:rsidP="00842BB9">
            <w:pPr>
              <w:pStyle w:val="TAC"/>
              <w:rPr>
                <w:lang w:eastAsia="ja-JP"/>
              </w:rPr>
            </w:pPr>
          </w:p>
        </w:tc>
      </w:tr>
      <w:tr w:rsidR="00842BB9" w:rsidRPr="005A6FE6" w14:paraId="60C226B0"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3F0FE1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4C683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45D959"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FAFF1FD"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E35BC3"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3C443469"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F9B818E"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BC5DD29" w14:textId="77777777" w:rsidR="00842BB9" w:rsidRPr="005A6FE6" w:rsidRDefault="00842BB9" w:rsidP="00842BB9">
            <w:pPr>
              <w:pStyle w:val="TAC"/>
              <w:rPr>
                <w:lang w:eastAsia="ja-JP"/>
              </w:rPr>
            </w:pPr>
          </w:p>
        </w:tc>
      </w:tr>
      <w:tr w:rsidR="00842BB9" w:rsidRPr="005A6FE6" w14:paraId="086A00C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13532201" w14:textId="77777777" w:rsidR="00842BB9" w:rsidRPr="005A6FE6" w:rsidRDefault="00842BB9" w:rsidP="00842BB9">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774C41B3"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8158DA" w14:textId="77777777" w:rsidR="00842BB9" w:rsidRPr="005A6FE6" w:rsidRDefault="00842BB9" w:rsidP="00842BB9">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543A8187"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3880C2E" w14:textId="77777777" w:rsidR="00842BB9" w:rsidRPr="005A6FE6" w:rsidRDefault="00842BB9" w:rsidP="00842BB9">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75482F61"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D4E80F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7B57C2F" w14:textId="77777777" w:rsidR="00842BB9" w:rsidRPr="005A6FE6" w:rsidRDefault="00842BB9" w:rsidP="00842BB9">
            <w:pPr>
              <w:pStyle w:val="TAC"/>
              <w:rPr>
                <w:lang w:eastAsia="ja-JP"/>
              </w:rPr>
            </w:pPr>
          </w:p>
        </w:tc>
      </w:tr>
      <w:tr w:rsidR="00842BB9" w:rsidRPr="005A6FE6" w14:paraId="1ED42185" w14:textId="77777777" w:rsidTr="00842BB9">
        <w:trPr>
          <w:trHeight w:val="187"/>
          <w:jc w:val="center"/>
        </w:trPr>
        <w:tc>
          <w:tcPr>
            <w:tcW w:w="1986" w:type="dxa"/>
            <w:tcBorders>
              <w:top w:val="nil"/>
              <w:left w:val="single" w:sz="4" w:space="0" w:color="auto"/>
              <w:bottom w:val="nil"/>
              <w:right w:val="single" w:sz="4" w:space="0" w:color="auto"/>
            </w:tcBorders>
          </w:tcPr>
          <w:p w14:paraId="65AD775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C8074B" w14:textId="77777777" w:rsidR="00842BB9" w:rsidRPr="005A6FE6" w:rsidRDefault="00842BB9" w:rsidP="00842BB9">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CC950B" w14:textId="77777777" w:rsidR="00842BB9" w:rsidRPr="005A6FE6" w:rsidRDefault="00842BB9" w:rsidP="00842BB9">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17ECE2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B8152D"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91112BF"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4F091A74"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2B48B1A7" w14:textId="77777777" w:rsidR="00842BB9" w:rsidRPr="005A6FE6" w:rsidRDefault="00842BB9" w:rsidP="00842BB9">
            <w:pPr>
              <w:pStyle w:val="TAC"/>
              <w:rPr>
                <w:lang w:eastAsia="ja-JP"/>
              </w:rPr>
            </w:pPr>
            <w:r w:rsidRPr="005A6FE6">
              <w:rPr>
                <w:lang w:eastAsia="ja-JP"/>
              </w:rPr>
              <w:t>5</w:t>
            </w:r>
          </w:p>
        </w:tc>
      </w:tr>
      <w:tr w:rsidR="00842BB9" w:rsidRPr="005A6FE6" w14:paraId="5573F11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4B16BA9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01137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538EB2" w14:textId="77777777" w:rsidR="00842BB9" w:rsidRPr="005A6FE6" w:rsidRDefault="00842BB9" w:rsidP="00842BB9">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69628C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A7BD53" w14:textId="77777777" w:rsidR="00842BB9" w:rsidRPr="005A6FE6" w:rsidRDefault="00842BB9" w:rsidP="00842BB9">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317013A"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496F36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037388" w14:textId="77777777" w:rsidR="00842BB9" w:rsidRPr="005A6FE6" w:rsidRDefault="00842BB9" w:rsidP="00842BB9">
            <w:pPr>
              <w:pStyle w:val="TAC"/>
              <w:rPr>
                <w:lang w:eastAsia="ja-JP"/>
              </w:rPr>
            </w:pPr>
          </w:p>
        </w:tc>
      </w:tr>
      <w:tr w:rsidR="00842BB9" w:rsidRPr="005A6FE6" w14:paraId="03445567"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5BF4BA2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971A60"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DBC06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270D5A1"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DC073E7" w14:textId="77777777" w:rsidR="00842BB9" w:rsidRPr="005A6FE6" w:rsidRDefault="00842BB9" w:rsidP="00842BB9">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B2B4CD9"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72FD1E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094B083" w14:textId="77777777" w:rsidR="00842BB9" w:rsidRPr="005A6FE6" w:rsidRDefault="00842BB9" w:rsidP="00842BB9">
            <w:pPr>
              <w:pStyle w:val="TAC"/>
              <w:rPr>
                <w:lang w:eastAsia="ja-JP"/>
              </w:rPr>
            </w:pPr>
            <w:r w:rsidRPr="005A6FE6">
              <w:rPr>
                <w:lang w:eastAsia="ja-JP"/>
              </w:rPr>
              <w:t>3</w:t>
            </w:r>
          </w:p>
        </w:tc>
      </w:tr>
      <w:tr w:rsidR="00842BB9" w:rsidRPr="005A6FE6" w14:paraId="7FFFB508"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6F8D12A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11806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4774023" w14:textId="77777777" w:rsidR="00842BB9" w:rsidRPr="005A6FE6" w:rsidRDefault="00842BB9" w:rsidP="00842BB9">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DE46751"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5C57C8" w14:textId="77777777" w:rsidR="00842BB9" w:rsidRPr="005A6FE6" w:rsidRDefault="00842BB9" w:rsidP="00842BB9">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7A066D4"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F959E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E77852" w14:textId="77777777" w:rsidR="00842BB9" w:rsidRPr="005A6FE6" w:rsidRDefault="00842BB9" w:rsidP="00842BB9">
            <w:pPr>
              <w:pStyle w:val="TAC"/>
              <w:rPr>
                <w:lang w:eastAsia="ja-JP"/>
              </w:rPr>
            </w:pPr>
          </w:p>
        </w:tc>
      </w:tr>
      <w:tr w:rsidR="00842BB9" w:rsidRPr="005A6FE6" w14:paraId="69A65A0A"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0FD0EC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0F550E"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3EDBA5" w14:textId="77777777" w:rsidR="00842BB9" w:rsidRPr="005A6FE6" w:rsidRDefault="00842BB9" w:rsidP="00842BB9">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67D0F72"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6C685B2" w14:textId="77777777" w:rsidR="00842BB9" w:rsidRPr="005A6FE6" w:rsidRDefault="00842BB9" w:rsidP="00842BB9">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903CC1C"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1BA553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4631EEF" w14:textId="77777777" w:rsidR="00842BB9" w:rsidRPr="005A6FE6" w:rsidRDefault="00842BB9" w:rsidP="00842BB9">
            <w:pPr>
              <w:pStyle w:val="TAC"/>
              <w:rPr>
                <w:lang w:eastAsia="ja-JP"/>
              </w:rPr>
            </w:pPr>
          </w:p>
        </w:tc>
      </w:tr>
      <w:tr w:rsidR="00842BB9" w:rsidRPr="005A6FE6" w14:paraId="66A2E40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DD919B6" w14:textId="77777777" w:rsidR="00842BB9" w:rsidRPr="005A6FE6" w:rsidRDefault="00842BB9" w:rsidP="00842BB9">
            <w:pPr>
              <w:pStyle w:val="TAC"/>
              <w:rPr>
                <w:lang w:eastAsia="ja-JP"/>
              </w:rPr>
            </w:pPr>
            <w:r w:rsidRPr="005A6FE6">
              <w:rPr>
                <w:lang w:eastAsia="ja-JP"/>
              </w:rPr>
              <w:t>DC_28_n3</w:t>
            </w:r>
          </w:p>
        </w:tc>
        <w:tc>
          <w:tcPr>
            <w:tcW w:w="2690" w:type="dxa"/>
            <w:tcBorders>
              <w:top w:val="single" w:sz="4" w:space="0" w:color="auto"/>
              <w:left w:val="nil"/>
              <w:bottom w:val="single" w:sz="4" w:space="0" w:color="auto"/>
              <w:right w:val="single" w:sz="4" w:space="0" w:color="auto"/>
            </w:tcBorders>
            <w:hideMark/>
          </w:tcPr>
          <w:p w14:paraId="7CBC1A0E"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7407B1A" w14:textId="77777777" w:rsidR="00842BB9" w:rsidRPr="005A6FE6" w:rsidRDefault="00842BB9" w:rsidP="00842BB9">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5FBF8390"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51271376" w14:textId="77777777" w:rsidR="00842BB9" w:rsidRPr="005A6FE6" w:rsidRDefault="00842BB9" w:rsidP="00842BB9">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63228223" w14:textId="77777777" w:rsidR="00842BB9" w:rsidRPr="005A6FE6" w:rsidRDefault="00842BB9" w:rsidP="00842BB9">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3DE7649D" w14:textId="77777777" w:rsidR="00842BB9" w:rsidRPr="005A6FE6" w:rsidRDefault="00842BB9" w:rsidP="00842BB9">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710BA416" w14:textId="77777777" w:rsidR="00842BB9" w:rsidRPr="005A6FE6" w:rsidRDefault="00842BB9" w:rsidP="00842BB9">
            <w:pPr>
              <w:pStyle w:val="TAC"/>
              <w:rPr>
                <w:lang w:eastAsia="ja-JP"/>
              </w:rPr>
            </w:pPr>
            <w:r w:rsidRPr="005A6FE6">
              <w:rPr>
                <w:lang w:eastAsia="zh-TW"/>
              </w:rPr>
              <w:t>1</w:t>
            </w:r>
            <w:r w:rsidRPr="005A6FE6">
              <w:rPr>
                <w:lang w:eastAsia="ko-KR"/>
              </w:rPr>
              <w:t>4</w:t>
            </w:r>
          </w:p>
        </w:tc>
      </w:tr>
      <w:tr w:rsidR="00842BB9" w:rsidRPr="005A6FE6" w14:paraId="3FEFE4CD" w14:textId="77777777" w:rsidTr="00842BB9">
        <w:trPr>
          <w:trHeight w:val="187"/>
          <w:jc w:val="center"/>
        </w:trPr>
        <w:tc>
          <w:tcPr>
            <w:tcW w:w="1986" w:type="dxa"/>
            <w:tcBorders>
              <w:top w:val="nil"/>
              <w:left w:val="single" w:sz="4" w:space="0" w:color="auto"/>
              <w:bottom w:val="nil"/>
              <w:right w:val="single" w:sz="4" w:space="0" w:color="auto"/>
            </w:tcBorders>
          </w:tcPr>
          <w:p w14:paraId="121249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96564C"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C797AB3" w14:textId="77777777" w:rsidR="00842BB9" w:rsidRPr="005A6FE6" w:rsidRDefault="00842BB9" w:rsidP="00842BB9">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1B64FDBF"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C673E43" w14:textId="77777777" w:rsidR="00842BB9" w:rsidRPr="005A6FE6" w:rsidRDefault="00842BB9" w:rsidP="00842BB9">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6FCC5AD1" w14:textId="77777777" w:rsidR="00842BB9" w:rsidRPr="005A6FE6" w:rsidRDefault="00842BB9" w:rsidP="00842BB9">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0DC4F2E6" w14:textId="77777777" w:rsidR="00842BB9" w:rsidRPr="005A6FE6" w:rsidRDefault="00842BB9" w:rsidP="00842BB9">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57A7157B" w14:textId="77777777" w:rsidR="00842BB9" w:rsidRPr="005A6FE6" w:rsidRDefault="00842BB9" w:rsidP="00842BB9">
            <w:pPr>
              <w:pStyle w:val="TAC"/>
              <w:rPr>
                <w:lang w:eastAsia="zh-TW"/>
              </w:rPr>
            </w:pPr>
            <w:r w:rsidRPr="005A6FE6">
              <w:rPr>
                <w:lang w:eastAsia="zh-TW"/>
              </w:rPr>
              <w:t>5</w:t>
            </w:r>
          </w:p>
        </w:tc>
      </w:tr>
      <w:tr w:rsidR="00842BB9" w:rsidRPr="005A6FE6" w14:paraId="0C80C834" w14:textId="77777777" w:rsidTr="00842BB9">
        <w:trPr>
          <w:trHeight w:val="187"/>
          <w:jc w:val="center"/>
        </w:trPr>
        <w:tc>
          <w:tcPr>
            <w:tcW w:w="1986" w:type="dxa"/>
            <w:tcBorders>
              <w:top w:val="nil"/>
              <w:left w:val="single" w:sz="4" w:space="0" w:color="auto"/>
              <w:bottom w:val="nil"/>
              <w:right w:val="single" w:sz="4" w:space="0" w:color="auto"/>
            </w:tcBorders>
          </w:tcPr>
          <w:p w14:paraId="7129737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40C5F9"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5F7BE97" w14:textId="77777777" w:rsidR="00842BB9" w:rsidRPr="005A6FE6" w:rsidRDefault="00842BB9" w:rsidP="00842BB9">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3C579E97"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86BEAE3" w14:textId="77777777" w:rsidR="00842BB9" w:rsidRPr="005A6FE6" w:rsidRDefault="00842BB9" w:rsidP="00842BB9">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2F1ECCC0" w14:textId="77777777" w:rsidR="00842BB9" w:rsidRPr="005A6FE6" w:rsidRDefault="00842BB9" w:rsidP="00842BB9">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BA1A3C3" w14:textId="77777777" w:rsidR="00842BB9" w:rsidRPr="005A6FE6" w:rsidRDefault="00842BB9" w:rsidP="00842BB9">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13144AA8" w14:textId="77777777" w:rsidR="00842BB9" w:rsidRPr="005A6FE6" w:rsidRDefault="00842BB9" w:rsidP="00842BB9">
            <w:pPr>
              <w:pStyle w:val="TAC"/>
              <w:rPr>
                <w:lang w:eastAsia="ja-JP"/>
              </w:rPr>
            </w:pPr>
          </w:p>
        </w:tc>
      </w:tr>
      <w:tr w:rsidR="00842BB9" w:rsidRPr="005A6FE6" w14:paraId="10D1325D"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438D3D1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6CAEA3" w14:textId="77777777" w:rsidR="00842BB9" w:rsidRPr="005A6FE6" w:rsidRDefault="00842BB9" w:rsidP="00842BB9">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074678D" w14:textId="77777777" w:rsidR="00842BB9" w:rsidRPr="005A6FE6" w:rsidRDefault="00842BB9" w:rsidP="00842BB9">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5CB558DF" w14:textId="77777777" w:rsidR="00842BB9" w:rsidRPr="005A6FE6" w:rsidRDefault="00842BB9" w:rsidP="00842BB9">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341F5C3F" w14:textId="77777777" w:rsidR="00842BB9" w:rsidRPr="005A6FE6" w:rsidRDefault="00842BB9" w:rsidP="00842BB9">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3222B2AE" w14:textId="77777777" w:rsidR="00842BB9" w:rsidRPr="005A6FE6" w:rsidRDefault="00842BB9" w:rsidP="00842BB9">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782D9639" w14:textId="77777777" w:rsidR="00842BB9" w:rsidRPr="005A6FE6" w:rsidRDefault="00842BB9" w:rsidP="00842BB9">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07E900D2" w14:textId="77777777" w:rsidR="00842BB9" w:rsidRPr="005A6FE6" w:rsidRDefault="00842BB9" w:rsidP="00842BB9">
            <w:pPr>
              <w:pStyle w:val="TAC"/>
              <w:rPr>
                <w:lang w:eastAsia="ja-JP"/>
              </w:rPr>
            </w:pPr>
            <w:r w:rsidRPr="005A6FE6">
              <w:rPr>
                <w:lang w:eastAsia="zh-TW"/>
              </w:rPr>
              <w:t>3</w:t>
            </w:r>
            <w:r w:rsidRPr="005A6FE6">
              <w:rPr>
                <w:lang w:eastAsia="ko-KR"/>
              </w:rPr>
              <w:t>, 9</w:t>
            </w:r>
          </w:p>
        </w:tc>
      </w:tr>
      <w:tr w:rsidR="00842BB9" w:rsidRPr="005A6FE6" w14:paraId="2567E83D"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485C47F" w14:textId="77777777" w:rsidR="00842BB9" w:rsidRPr="005A6FE6" w:rsidRDefault="00842BB9" w:rsidP="00842BB9">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5AD0042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3BC845"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57EEE30"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184694C" w14:textId="77777777" w:rsidR="00842BB9" w:rsidRPr="005A6FE6" w:rsidRDefault="00842BB9" w:rsidP="00842BB9">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7FC87BD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9441BC2"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4E9B8EB" w14:textId="77777777" w:rsidR="00842BB9" w:rsidRPr="005A6FE6" w:rsidRDefault="00842BB9" w:rsidP="00842BB9">
            <w:pPr>
              <w:pStyle w:val="TAC"/>
              <w:rPr>
                <w:lang w:eastAsia="ja-JP"/>
              </w:rPr>
            </w:pPr>
            <w:r w:rsidRPr="005A6FE6">
              <w:rPr>
                <w:lang w:eastAsia="ja-JP"/>
              </w:rPr>
              <w:t>3, 9</w:t>
            </w:r>
          </w:p>
        </w:tc>
      </w:tr>
      <w:tr w:rsidR="00842BB9" w:rsidRPr="005A6FE6" w14:paraId="49483224" w14:textId="77777777" w:rsidTr="00842BB9">
        <w:trPr>
          <w:trHeight w:val="187"/>
          <w:jc w:val="center"/>
        </w:trPr>
        <w:tc>
          <w:tcPr>
            <w:tcW w:w="1986" w:type="dxa"/>
            <w:tcBorders>
              <w:top w:val="nil"/>
              <w:left w:val="single" w:sz="4" w:space="0" w:color="auto"/>
              <w:bottom w:val="nil"/>
              <w:right w:val="single" w:sz="4" w:space="0" w:color="auto"/>
            </w:tcBorders>
          </w:tcPr>
          <w:p w14:paraId="1E452FF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4E25B1"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408E705" w14:textId="77777777" w:rsidR="00842BB9" w:rsidRPr="005A6FE6" w:rsidRDefault="00842BB9" w:rsidP="00842BB9">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74937DFC"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551E36" w14:textId="77777777" w:rsidR="00842BB9" w:rsidRPr="005A6FE6" w:rsidRDefault="00842BB9" w:rsidP="00842BB9">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3174EC96" w14:textId="77777777" w:rsidR="00842BB9" w:rsidRPr="005A6FE6" w:rsidRDefault="00842BB9" w:rsidP="00842BB9">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6DA510B4" w14:textId="77777777" w:rsidR="00842BB9" w:rsidRPr="005A6FE6" w:rsidRDefault="00842BB9" w:rsidP="00842BB9">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707EBDE7" w14:textId="77777777" w:rsidR="00842BB9" w:rsidRPr="005A6FE6" w:rsidRDefault="00842BB9" w:rsidP="00842BB9">
            <w:pPr>
              <w:pStyle w:val="TAC"/>
              <w:rPr>
                <w:lang w:eastAsia="ja-JP"/>
              </w:rPr>
            </w:pPr>
            <w:r w:rsidRPr="005A6FE6">
              <w:rPr>
                <w:lang w:eastAsia="ja-JP"/>
              </w:rPr>
              <w:t>5, 17</w:t>
            </w:r>
          </w:p>
        </w:tc>
      </w:tr>
      <w:tr w:rsidR="00842BB9" w:rsidRPr="005A6FE6" w14:paraId="035737CF" w14:textId="77777777" w:rsidTr="00842BB9">
        <w:trPr>
          <w:trHeight w:val="187"/>
          <w:jc w:val="center"/>
        </w:trPr>
        <w:tc>
          <w:tcPr>
            <w:tcW w:w="1986" w:type="dxa"/>
            <w:tcBorders>
              <w:top w:val="nil"/>
              <w:left w:val="single" w:sz="4" w:space="0" w:color="auto"/>
              <w:bottom w:val="nil"/>
              <w:right w:val="single" w:sz="4" w:space="0" w:color="auto"/>
            </w:tcBorders>
          </w:tcPr>
          <w:p w14:paraId="71B8663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3655B3"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828879" w14:textId="77777777" w:rsidR="00842BB9" w:rsidRPr="005A6FE6" w:rsidRDefault="00842BB9" w:rsidP="00842BB9">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27BA58A2"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2E70E0D" w14:textId="77777777" w:rsidR="00842BB9" w:rsidRPr="005A6FE6" w:rsidRDefault="00842BB9" w:rsidP="00842BB9">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6512E256"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2081E060"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31898244" w14:textId="77777777" w:rsidR="00842BB9" w:rsidRPr="005A6FE6" w:rsidRDefault="00842BB9" w:rsidP="00842BB9">
            <w:pPr>
              <w:pStyle w:val="TAC"/>
              <w:rPr>
                <w:lang w:eastAsia="ja-JP"/>
              </w:rPr>
            </w:pPr>
            <w:r w:rsidRPr="005A6FE6">
              <w:t>14</w:t>
            </w:r>
          </w:p>
        </w:tc>
      </w:tr>
      <w:tr w:rsidR="00842BB9" w:rsidRPr="005A6FE6" w14:paraId="13DF224A" w14:textId="77777777" w:rsidTr="00842BB9">
        <w:trPr>
          <w:trHeight w:val="187"/>
          <w:jc w:val="center"/>
        </w:trPr>
        <w:tc>
          <w:tcPr>
            <w:tcW w:w="1986" w:type="dxa"/>
            <w:tcBorders>
              <w:top w:val="nil"/>
              <w:left w:val="single" w:sz="4" w:space="0" w:color="auto"/>
              <w:bottom w:val="nil"/>
              <w:right w:val="single" w:sz="4" w:space="0" w:color="auto"/>
            </w:tcBorders>
          </w:tcPr>
          <w:p w14:paraId="4404B02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E6AB9A"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651E7D8" w14:textId="77777777" w:rsidR="00842BB9" w:rsidRPr="005A6FE6" w:rsidRDefault="00842BB9" w:rsidP="00842BB9">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6F382C73"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90E2698" w14:textId="77777777" w:rsidR="00842BB9" w:rsidRPr="005A6FE6" w:rsidRDefault="00842BB9" w:rsidP="00842BB9">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0EEB87F0" w14:textId="77777777" w:rsidR="00842BB9" w:rsidRPr="005A6FE6" w:rsidRDefault="00842BB9" w:rsidP="00842BB9">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7CCAB92E" w14:textId="77777777" w:rsidR="00842BB9" w:rsidRPr="005A6FE6" w:rsidRDefault="00842BB9" w:rsidP="00842BB9">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082F265B" w14:textId="77777777" w:rsidR="00842BB9" w:rsidRPr="005A6FE6" w:rsidRDefault="00842BB9" w:rsidP="00842BB9">
            <w:pPr>
              <w:pStyle w:val="TAC"/>
              <w:rPr>
                <w:lang w:eastAsia="ja-JP"/>
              </w:rPr>
            </w:pPr>
            <w:r w:rsidRPr="005A6FE6">
              <w:t>5</w:t>
            </w:r>
          </w:p>
        </w:tc>
      </w:tr>
      <w:tr w:rsidR="00842BB9" w:rsidRPr="005A6FE6" w14:paraId="20BA4D77" w14:textId="77777777" w:rsidTr="00842BB9">
        <w:trPr>
          <w:trHeight w:val="187"/>
          <w:jc w:val="center"/>
        </w:trPr>
        <w:tc>
          <w:tcPr>
            <w:tcW w:w="1986" w:type="dxa"/>
            <w:tcBorders>
              <w:top w:val="nil"/>
              <w:left w:val="single" w:sz="4" w:space="0" w:color="auto"/>
              <w:bottom w:val="nil"/>
              <w:right w:val="single" w:sz="4" w:space="0" w:color="auto"/>
            </w:tcBorders>
          </w:tcPr>
          <w:p w14:paraId="72333152"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F7F8B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0D9445" w14:textId="77777777" w:rsidR="00842BB9" w:rsidRPr="005A6FE6" w:rsidRDefault="00842BB9" w:rsidP="00842BB9">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07FDE45A"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22DF689" w14:textId="77777777" w:rsidR="00842BB9" w:rsidRPr="005A6FE6" w:rsidRDefault="00842BB9" w:rsidP="00842BB9">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857B532"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7CF0752"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C58AB8E" w14:textId="77777777" w:rsidR="00842BB9" w:rsidRPr="005A6FE6" w:rsidRDefault="00842BB9" w:rsidP="00842BB9">
            <w:pPr>
              <w:pStyle w:val="TAC"/>
              <w:rPr>
                <w:lang w:eastAsia="ja-JP"/>
              </w:rPr>
            </w:pPr>
            <w:r w:rsidRPr="005A6FE6">
              <w:rPr>
                <w:lang w:eastAsia="ja-JP"/>
              </w:rPr>
              <w:t>5</w:t>
            </w:r>
          </w:p>
        </w:tc>
      </w:tr>
      <w:tr w:rsidR="00842BB9" w:rsidRPr="005A6FE6" w14:paraId="1284424B" w14:textId="77777777" w:rsidTr="00842BB9">
        <w:trPr>
          <w:trHeight w:val="187"/>
          <w:jc w:val="center"/>
        </w:trPr>
        <w:tc>
          <w:tcPr>
            <w:tcW w:w="1986" w:type="dxa"/>
            <w:tcBorders>
              <w:top w:val="nil"/>
              <w:left w:val="single" w:sz="4" w:space="0" w:color="auto"/>
              <w:bottom w:val="nil"/>
              <w:right w:val="single" w:sz="4" w:space="0" w:color="auto"/>
            </w:tcBorders>
          </w:tcPr>
          <w:p w14:paraId="263A90D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D3744E"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E2192E6" w14:textId="77777777" w:rsidR="00842BB9" w:rsidRPr="005A6FE6" w:rsidRDefault="00842BB9" w:rsidP="00842BB9">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490D7518"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51F702" w14:textId="77777777" w:rsidR="00842BB9" w:rsidRPr="005A6FE6" w:rsidRDefault="00842BB9" w:rsidP="00842BB9">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777DC0AB"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2E556220"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CA21ECC" w14:textId="77777777" w:rsidR="00842BB9" w:rsidRPr="005A6FE6" w:rsidRDefault="00842BB9" w:rsidP="00842BB9">
            <w:pPr>
              <w:pStyle w:val="TAC"/>
              <w:rPr>
                <w:lang w:eastAsia="ja-JP"/>
              </w:rPr>
            </w:pPr>
          </w:p>
        </w:tc>
      </w:tr>
      <w:tr w:rsidR="00842BB9" w:rsidRPr="005A6FE6" w14:paraId="504E5DC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6EFE3F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09D88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C432F8"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11E4270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8BA8764"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6E90296"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41506B0"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5AE71BE" w14:textId="77777777" w:rsidR="00842BB9" w:rsidRPr="005A6FE6" w:rsidRDefault="00842BB9" w:rsidP="00842BB9">
            <w:pPr>
              <w:pStyle w:val="TAC"/>
              <w:rPr>
                <w:lang w:eastAsia="ja-JP"/>
              </w:rPr>
            </w:pPr>
          </w:p>
        </w:tc>
      </w:tr>
      <w:tr w:rsidR="00842BB9" w:rsidRPr="005A6FE6" w14:paraId="3A82FE46"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696FF693" w14:textId="77777777" w:rsidR="00842BB9" w:rsidRPr="005A6FE6" w:rsidRDefault="00842BB9" w:rsidP="00842BB9">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0753657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567FD3E" w14:textId="77777777" w:rsidR="00842BB9" w:rsidRPr="005A6FE6" w:rsidRDefault="00842BB9" w:rsidP="00842BB9">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216AEEC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E57AF39" w14:textId="77777777" w:rsidR="00842BB9" w:rsidRPr="005A6FE6" w:rsidRDefault="00842BB9" w:rsidP="00842BB9">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24E9F081" w14:textId="77777777" w:rsidR="00842BB9" w:rsidRPr="005A6FE6" w:rsidRDefault="00842BB9" w:rsidP="00842BB9">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3DBC53B0"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CE36412" w14:textId="77777777" w:rsidR="00842BB9" w:rsidRPr="005A6FE6" w:rsidRDefault="00842BB9" w:rsidP="00842BB9">
            <w:pPr>
              <w:pStyle w:val="TAC"/>
              <w:rPr>
                <w:lang w:eastAsia="ja-JP"/>
              </w:rPr>
            </w:pPr>
            <w:r w:rsidRPr="005A6FE6">
              <w:rPr>
                <w:lang w:eastAsia="ko-KR"/>
              </w:rPr>
              <w:t>5</w:t>
            </w:r>
          </w:p>
        </w:tc>
      </w:tr>
      <w:tr w:rsidR="00842BB9" w:rsidRPr="005A6FE6" w14:paraId="0F7AD933" w14:textId="77777777" w:rsidTr="00842BB9">
        <w:trPr>
          <w:trHeight w:val="187"/>
          <w:jc w:val="center"/>
        </w:trPr>
        <w:tc>
          <w:tcPr>
            <w:tcW w:w="1986" w:type="dxa"/>
            <w:tcBorders>
              <w:top w:val="nil"/>
              <w:left w:val="single" w:sz="4" w:space="0" w:color="auto"/>
              <w:bottom w:val="nil"/>
              <w:right w:val="single" w:sz="4" w:space="0" w:color="auto"/>
            </w:tcBorders>
          </w:tcPr>
          <w:p w14:paraId="4E61A77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622027"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6783A2E" w14:textId="77777777" w:rsidR="00842BB9" w:rsidRPr="005A6FE6" w:rsidRDefault="00842BB9" w:rsidP="00842BB9">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3D5CD186"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DEE137" w14:textId="77777777" w:rsidR="00842BB9" w:rsidRPr="005A6FE6" w:rsidRDefault="00842BB9" w:rsidP="00842BB9">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7D72C528" w14:textId="77777777" w:rsidR="00842BB9" w:rsidRPr="005A6FE6" w:rsidRDefault="00842BB9" w:rsidP="00842BB9">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70288FE"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774E3CAE" w14:textId="77777777" w:rsidR="00842BB9" w:rsidRPr="005A6FE6" w:rsidRDefault="00842BB9" w:rsidP="00842BB9">
            <w:pPr>
              <w:pStyle w:val="TAC"/>
              <w:rPr>
                <w:lang w:eastAsia="ja-JP"/>
              </w:rPr>
            </w:pPr>
          </w:p>
        </w:tc>
      </w:tr>
      <w:tr w:rsidR="00842BB9" w:rsidRPr="005A6FE6" w14:paraId="4AB8906F" w14:textId="77777777" w:rsidTr="00842BB9">
        <w:trPr>
          <w:trHeight w:val="187"/>
          <w:jc w:val="center"/>
        </w:trPr>
        <w:tc>
          <w:tcPr>
            <w:tcW w:w="1986" w:type="dxa"/>
            <w:tcBorders>
              <w:top w:val="nil"/>
              <w:left w:val="single" w:sz="4" w:space="0" w:color="auto"/>
              <w:bottom w:val="nil"/>
              <w:right w:val="single" w:sz="4" w:space="0" w:color="auto"/>
            </w:tcBorders>
          </w:tcPr>
          <w:p w14:paraId="76EB21E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80E42D"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CBE67FE" w14:textId="77777777" w:rsidR="00842BB9" w:rsidRPr="005A6FE6" w:rsidRDefault="00842BB9" w:rsidP="00842BB9">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1FA8465B"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59FC4B0" w14:textId="77777777" w:rsidR="00842BB9" w:rsidRPr="005A6FE6" w:rsidRDefault="00842BB9" w:rsidP="00842BB9">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2D494D2F"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022D538"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35ABAAF" w14:textId="77777777" w:rsidR="00842BB9" w:rsidRPr="005A6FE6" w:rsidRDefault="00842BB9" w:rsidP="00842BB9">
            <w:pPr>
              <w:pStyle w:val="TAC"/>
              <w:rPr>
                <w:lang w:eastAsia="ja-JP"/>
              </w:rPr>
            </w:pPr>
            <w:r w:rsidRPr="005A6FE6">
              <w:t xml:space="preserve">5, 6, </w:t>
            </w:r>
            <w:r w:rsidRPr="005A6FE6">
              <w:rPr>
                <w:lang w:eastAsia="ko-KR"/>
              </w:rPr>
              <w:t>7</w:t>
            </w:r>
          </w:p>
        </w:tc>
      </w:tr>
      <w:tr w:rsidR="00842BB9" w:rsidRPr="005A6FE6" w14:paraId="5FBD04B9" w14:textId="77777777" w:rsidTr="00842BB9">
        <w:trPr>
          <w:trHeight w:val="187"/>
          <w:jc w:val="center"/>
        </w:trPr>
        <w:tc>
          <w:tcPr>
            <w:tcW w:w="1986" w:type="dxa"/>
            <w:tcBorders>
              <w:top w:val="nil"/>
              <w:left w:val="single" w:sz="4" w:space="0" w:color="auto"/>
              <w:bottom w:val="nil"/>
              <w:right w:val="single" w:sz="4" w:space="0" w:color="auto"/>
            </w:tcBorders>
          </w:tcPr>
          <w:p w14:paraId="2589C96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FFDDB7"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FE98DE5" w14:textId="77777777" w:rsidR="00842BB9" w:rsidRPr="005A6FE6" w:rsidRDefault="00842BB9" w:rsidP="00842BB9">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7DF570E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BF9C255" w14:textId="77777777" w:rsidR="00842BB9" w:rsidRPr="005A6FE6" w:rsidRDefault="00842BB9" w:rsidP="00842BB9">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47A12480"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C02126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4687B87A" w14:textId="77777777" w:rsidR="00842BB9" w:rsidRPr="005A6FE6" w:rsidRDefault="00842BB9" w:rsidP="00842BB9">
            <w:pPr>
              <w:pStyle w:val="TAC"/>
              <w:rPr>
                <w:lang w:eastAsia="ja-JP"/>
              </w:rPr>
            </w:pPr>
            <w:r w:rsidRPr="005A6FE6">
              <w:t>5, 6, 7</w:t>
            </w:r>
          </w:p>
        </w:tc>
      </w:tr>
      <w:tr w:rsidR="00842BB9" w:rsidRPr="005A6FE6" w14:paraId="57A8F20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716B1654"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448EA6"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5215324" w14:textId="77777777" w:rsidR="00842BB9" w:rsidRPr="005A6FE6" w:rsidRDefault="00842BB9" w:rsidP="00842BB9">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2A7F67F1"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4C3568C" w14:textId="77777777" w:rsidR="00842BB9" w:rsidRPr="005A6FE6" w:rsidRDefault="00842BB9" w:rsidP="00842BB9">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04DC3C70"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100746AB"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22EC785" w14:textId="77777777" w:rsidR="00842BB9" w:rsidRPr="005A6FE6" w:rsidRDefault="00842BB9" w:rsidP="00842BB9">
            <w:pPr>
              <w:pStyle w:val="TAC"/>
              <w:rPr>
                <w:lang w:eastAsia="ja-JP"/>
              </w:rPr>
            </w:pPr>
            <w:r w:rsidRPr="005A6FE6">
              <w:t xml:space="preserve">5, </w:t>
            </w:r>
            <w:r w:rsidRPr="005A6FE6">
              <w:rPr>
                <w:lang w:eastAsia="ko-KR"/>
              </w:rPr>
              <w:t>6</w:t>
            </w:r>
          </w:p>
        </w:tc>
      </w:tr>
      <w:tr w:rsidR="00842BB9" w:rsidRPr="005A6FE6" w14:paraId="1211C479" w14:textId="77777777" w:rsidTr="00842BB9">
        <w:trPr>
          <w:trHeight w:val="187"/>
          <w:jc w:val="center"/>
        </w:trPr>
        <w:tc>
          <w:tcPr>
            <w:tcW w:w="1986" w:type="dxa"/>
            <w:tcBorders>
              <w:top w:val="single" w:sz="4" w:space="0" w:color="auto"/>
              <w:left w:val="single" w:sz="4" w:space="0" w:color="auto"/>
              <w:right w:val="single" w:sz="4" w:space="0" w:color="auto"/>
            </w:tcBorders>
          </w:tcPr>
          <w:p w14:paraId="075A305F" w14:textId="77777777" w:rsidR="00842BB9" w:rsidRPr="005A6FE6" w:rsidRDefault="00842BB9" w:rsidP="00842BB9">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690" w:type="dxa"/>
            <w:tcBorders>
              <w:top w:val="single" w:sz="4" w:space="0" w:color="auto"/>
              <w:left w:val="nil"/>
              <w:bottom w:val="single" w:sz="4" w:space="0" w:color="auto"/>
              <w:right w:val="single" w:sz="4" w:space="0" w:color="auto"/>
            </w:tcBorders>
          </w:tcPr>
          <w:p w14:paraId="29FE629D"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1F19DA0F" w14:textId="77777777" w:rsidR="00842BB9" w:rsidRPr="005A6FE6" w:rsidRDefault="00842BB9" w:rsidP="00842BB9">
            <w:pPr>
              <w:pStyle w:val="TAC"/>
            </w:pPr>
            <w:r w:rsidRPr="00DC7310">
              <w:t>758</w:t>
            </w:r>
          </w:p>
        </w:tc>
        <w:tc>
          <w:tcPr>
            <w:tcW w:w="425" w:type="dxa"/>
            <w:tcBorders>
              <w:top w:val="single" w:sz="4" w:space="0" w:color="auto"/>
              <w:left w:val="nil"/>
              <w:bottom w:val="single" w:sz="4" w:space="0" w:color="auto"/>
              <w:right w:val="single" w:sz="4" w:space="0" w:color="auto"/>
            </w:tcBorders>
          </w:tcPr>
          <w:p w14:paraId="3DCF2DB1" w14:textId="77777777" w:rsidR="00842BB9" w:rsidRPr="005A6FE6" w:rsidRDefault="00842BB9" w:rsidP="00842BB9">
            <w:pPr>
              <w:pStyle w:val="TAC"/>
            </w:pPr>
            <w:r w:rsidRPr="00DC7310">
              <w:t>-</w:t>
            </w:r>
          </w:p>
        </w:tc>
        <w:tc>
          <w:tcPr>
            <w:tcW w:w="1134" w:type="dxa"/>
            <w:tcBorders>
              <w:top w:val="single" w:sz="4" w:space="0" w:color="auto"/>
              <w:left w:val="nil"/>
              <w:bottom w:val="single" w:sz="4" w:space="0" w:color="auto"/>
              <w:right w:val="single" w:sz="4" w:space="0" w:color="auto"/>
            </w:tcBorders>
          </w:tcPr>
          <w:p w14:paraId="5018BAA3" w14:textId="77777777" w:rsidR="00842BB9" w:rsidRPr="005A6FE6" w:rsidRDefault="00842BB9" w:rsidP="00842BB9">
            <w:pPr>
              <w:pStyle w:val="TAC"/>
            </w:pPr>
            <w:r w:rsidRPr="00DC7310">
              <w:t>773</w:t>
            </w:r>
          </w:p>
        </w:tc>
        <w:tc>
          <w:tcPr>
            <w:tcW w:w="992" w:type="dxa"/>
            <w:tcBorders>
              <w:top w:val="single" w:sz="4" w:space="0" w:color="auto"/>
              <w:left w:val="nil"/>
              <w:bottom w:val="single" w:sz="4" w:space="0" w:color="auto"/>
              <w:right w:val="single" w:sz="4" w:space="0" w:color="auto"/>
            </w:tcBorders>
          </w:tcPr>
          <w:p w14:paraId="5FBCE929" w14:textId="77777777" w:rsidR="00842BB9" w:rsidRPr="005A6FE6" w:rsidRDefault="00842BB9" w:rsidP="00842BB9">
            <w:pPr>
              <w:pStyle w:val="TAC"/>
            </w:pPr>
            <w:r w:rsidRPr="00DC7310">
              <w:t>-32</w:t>
            </w:r>
          </w:p>
        </w:tc>
        <w:tc>
          <w:tcPr>
            <w:tcW w:w="1134" w:type="dxa"/>
            <w:tcBorders>
              <w:top w:val="single" w:sz="4" w:space="0" w:color="auto"/>
              <w:left w:val="nil"/>
              <w:bottom w:val="single" w:sz="4" w:space="0" w:color="auto"/>
              <w:right w:val="single" w:sz="4" w:space="0" w:color="auto"/>
            </w:tcBorders>
            <w:noWrap/>
          </w:tcPr>
          <w:p w14:paraId="6D49C3F3" w14:textId="77777777" w:rsidR="00842BB9" w:rsidRPr="005A6FE6" w:rsidRDefault="00842BB9" w:rsidP="00842BB9">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41EF3D5C" w14:textId="77777777" w:rsidR="00842BB9" w:rsidRPr="005A6FE6" w:rsidRDefault="00842BB9" w:rsidP="00842BB9">
            <w:pPr>
              <w:pStyle w:val="TAC"/>
            </w:pPr>
            <w:r w:rsidRPr="00DC7310">
              <w:t>5</w:t>
            </w:r>
          </w:p>
        </w:tc>
      </w:tr>
      <w:tr w:rsidR="00842BB9" w:rsidRPr="005A6FE6" w14:paraId="64ECC7F2" w14:textId="77777777" w:rsidTr="00842BB9">
        <w:trPr>
          <w:trHeight w:val="187"/>
          <w:jc w:val="center"/>
        </w:trPr>
        <w:tc>
          <w:tcPr>
            <w:tcW w:w="1986" w:type="dxa"/>
            <w:tcBorders>
              <w:left w:val="single" w:sz="4" w:space="0" w:color="auto"/>
              <w:right w:val="single" w:sz="4" w:space="0" w:color="auto"/>
            </w:tcBorders>
          </w:tcPr>
          <w:p w14:paraId="4EAB0576" w14:textId="77777777" w:rsidR="00842BB9" w:rsidRPr="005A6FE6" w:rsidRDefault="00842BB9" w:rsidP="00842BB9">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11FD5FDA"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4052FBD2" w14:textId="77777777" w:rsidR="00842BB9" w:rsidRPr="005A6FE6" w:rsidRDefault="00842BB9" w:rsidP="00842BB9">
            <w:pPr>
              <w:pStyle w:val="TAC"/>
            </w:pPr>
            <w:r w:rsidRPr="00DC7310">
              <w:t>773</w:t>
            </w:r>
          </w:p>
        </w:tc>
        <w:tc>
          <w:tcPr>
            <w:tcW w:w="425" w:type="dxa"/>
            <w:tcBorders>
              <w:top w:val="single" w:sz="4" w:space="0" w:color="auto"/>
              <w:left w:val="nil"/>
              <w:bottom w:val="single" w:sz="4" w:space="0" w:color="auto"/>
              <w:right w:val="single" w:sz="4" w:space="0" w:color="auto"/>
            </w:tcBorders>
          </w:tcPr>
          <w:p w14:paraId="4A938805" w14:textId="77777777" w:rsidR="00842BB9" w:rsidRPr="005A6FE6" w:rsidRDefault="00842BB9" w:rsidP="00842BB9">
            <w:pPr>
              <w:pStyle w:val="TAC"/>
            </w:pPr>
            <w:r w:rsidRPr="00DC7310">
              <w:t>-</w:t>
            </w:r>
          </w:p>
        </w:tc>
        <w:tc>
          <w:tcPr>
            <w:tcW w:w="1134" w:type="dxa"/>
            <w:tcBorders>
              <w:top w:val="single" w:sz="4" w:space="0" w:color="auto"/>
              <w:left w:val="nil"/>
              <w:bottom w:val="single" w:sz="4" w:space="0" w:color="auto"/>
              <w:right w:val="single" w:sz="4" w:space="0" w:color="auto"/>
            </w:tcBorders>
          </w:tcPr>
          <w:p w14:paraId="18D614C4" w14:textId="77777777" w:rsidR="00842BB9" w:rsidRPr="005A6FE6" w:rsidRDefault="00842BB9" w:rsidP="00842BB9">
            <w:pPr>
              <w:pStyle w:val="TAC"/>
            </w:pPr>
            <w:r w:rsidRPr="00DC7310">
              <w:t>803</w:t>
            </w:r>
          </w:p>
        </w:tc>
        <w:tc>
          <w:tcPr>
            <w:tcW w:w="992" w:type="dxa"/>
            <w:tcBorders>
              <w:top w:val="single" w:sz="4" w:space="0" w:color="auto"/>
              <w:left w:val="nil"/>
              <w:bottom w:val="single" w:sz="4" w:space="0" w:color="auto"/>
              <w:right w:val="single" w:sz="4" w:space="0" w:color="auto"/>
            </w:tcBorders>
          </w:tcPr>
          <w:p w14:paraId="67E75AB9" w14:textId="77777777" w:rsidR="00842BB9" w:rsidRPr="005A6FE6" w:rsidRDefault="00842BB9" w:rsidP="00842BB9">
            <w:pPr>
              <w:pStyle w:val="TAC"/>
            </w:pPr>
            <w:r w:rsidRPr="00DC7310">
              <w:t>-50</w:t>
            </w:r>
          </w:p>
        </w:tc>
        <w:tc>
          <w:tcPr>
            <w:tcW w:w="1134" w:type="dxa"/>
            <w:tcBorders>
              <w:top w:val="single" w:sz="4" w:space="0" w:color="auto"/>
              <w:left w:val="nil"/>
              <w:bottom w:val="single" w:sz="4" w:space="0" w:color="auto"/>
              <w:right w:val="single" w:sz="4" w:space="0" w:color="auto"/>
            </w:tcBorders>
            <w:noWrap/>
          </w:tcPr>
          <w:p w14:paraId="31905BE6" w14:textId="77777777" w:rsidR="00842BB9" w:rsidRPr="005A6FE6" w:rsidRDefault="00842BB9" w:rsidP="00842BB9">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0A226797" w14:textId="77777777" w:rsidR="00842BB9" w:rsidRPr="005A6FE6" w:rsidRDefault="00842BB9" w:rsidP="00842BB9">
            <w:pPr>
              <w:pStyle w:val="TAC"/>
            </w:pPr>
          </w:p>
        </w:tc>
      </w:tr>
      <w:tr w:rsidR="00842BB9" w:rsidRPr="005A6FE6" w14:paraId="55B7C297" w14:textId="77777777" w:rsidTr="00842BB9">
        <w:trPr>
          <w:trHeight w:val="187"/>
          <w:jc w:val="center"/>
        </w:trPr>
        <w:tc>
          <w:tcPr>
            <w:tcW w:w="1986" w:type="dxa"/>
            <w:tcBorders>
              <w:left w:val="single" w:sz="4" w:space="0" w:color="auto"/>
              <w:bottom w:val="single" w:sz="4" w:space="0" w:color="auto"/>
              <w:right w:val="single" w:sz="4" w:space="0" w:color="auto"/>
            </w:tcBorders>
          </w:tcPr>
          <w:p w14:paraId="6ABF82AD" w14:textId="77777777" w:rsidR="00842BB9" w:rsidRPr="005A6FE6" w:rsidRDefault="00842BB9" w:rsidP="00842BB9">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5005190A" w14:textId="77777777" w:rsidR="00842BB9" w:rsidRPr="005A6FE6" w:rsidRDefault="00842BB9" w:rsidP="00842BB9">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6E9E6793" w14:textId="77777777" w:rsidR="00842BB9" w:rsidRPr="005A6FE6" w:rsidRDefault="00842BB9" w:rsidP="00842BB9">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4DF87587" w14:textId="77777777" w:rsidR="00842BB9" w:rsidRPr="005A6FE6" w:rsidRDefault="00842BB9" w:rsidP="00842BB9">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4FC19116" w14:textId="77777777" w:rsidR="00842BB9" w:rsidRPr="005A6FE6" w:rsidRDefault="00842BB9" w:rsidP="00842BB9">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4FE7D90D" w14:textId="77777777" w:rsidR="00842BB9" w:rsidRPr="005A6FE6" w:rsidRDefault="00842BB9" w:rsidP="00842BB9">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0C7E9C52" w14:textId="77777777" w:rsidR="00842BB9" w:rsidRPr="005A6FE6" w:rsidRDefault="00842BB9" w:rsidP="00842BB9">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703FAC09" w14:textId="77777777" w:rsidR="00842BB9" w:rsidRPr="005A6FE6" w:rsidRDefault="00842BB9" w:rsidP="00842BB9">
            <w:pPr>
              <w:pStyle w:val="TAC"/>
            </w:pPr>
            <w:r w:rsidRPr="00DC7310">
              <w:t>3</w:t>
            </w:r>
          </w:p>
        </w:tc>
      </w:tr>
      <w:tr w:rsidR="00842BB9" w:rsidRPr="005A6FE6" w14:paraId="144EE675"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05B0F54C" w14:textId="77777777" w:rsidR="00842BB9" w:rsidRPr="005A6FE6" w:rsidRDefault="00842BB9" w:rsidP="00842BB9">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70BF214C" w14:textId="77777777" w:rsidR="00842BB9" w:rsidRPr="005A6FE6" w:rsidRDefault="00842BB9" w:rsidP="00842BB9">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6F6D65C1"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2E594C6"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C894CEA"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5896CE"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39E48F5"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A61BCF7"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029B2108" w14:textId="77777777" w:rsidR="00842BB9" w:rsidRPr="005A6FE6" w:rsidRDefault="00842BB9" w:rsidP="00842BB9">
            <w:pPr>
              <w:pStyle w:val="TAC"/>
            </w:pPr>
            <w:r w:rsidRPr="005A6FE6">
              <w:t>5, 17</w:t>
            </w:r>
          </w:p>
        </w:tc>
      </w:tr>
      <w:tr w:rsidR="00842BB9" w:rsidRPr="005A6FE6" w14:paraId="525BAA69" w14:textId="77777777" w:rsidTr="00842BB9">
        <w:trPr>
          <w:trHeight w:val="187"/>
          <w:jc w:val="center"/>
        </w:trPr>
        <w:tc>
          <w:tcPr>
            <w:tcW w:w="1986" w:type="dxa"/>
            <w:tcBorders>
              <w:top w:val="nil"/>
              <w:left w:val="single" w:sz="4" w:space="0" w:color="auto"/>
              <w:bottom w:val="nil"/>
              <w:right w:val="single" w:sz="4" w:space="0" w:color="auto"/>
            </w:tcBorders>
          </w:tcPr>
          <w:p w14:paraId="31EBD2F9"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097B57"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CD8D1F"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0DABDA45"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4E15426"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2365E96F"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7B90092"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2F57B230" w14:textId="77777777" w:rsidR="00842BB9" w:rsidRPr="005A6FE6" w:rsidRDefault="00842BB9" w:rsidP="00842BB9">
            <w:pPr>
              <w:pStyle w:val="TAC"/>
            </w:pPr>
            <w:r w:rsidRPr="005A6FE6">
              <w:t>14</w:t>
            </w:r>
          </w:p>
        </w:tc>
      </w:tr>
      <w:tr w:rsidR="00842BB9" w:rsidRPr="005A6FE6" w14:paraId="27E42E5A" w14:textId="77777777" w:rsidTr="00842BB9">
        <w:trPr>
          <w:trHeight w:val="187"/>
          <w:jc w:val="center"/>
        </w:trPr>
        <w:tc>
          <w:tcPr>
            <w:tcW w:w="1986" w:type="dxa"/>
            <w:tcBorders>
              <w:top w:val="nil"/>
              <w:left w:val="single" w:sz="4" w:space="0" w:color="auto"/>
              <w:bottom w:val="nil"/>
              <w:right w:val="single" w:sz="4" w:space="0" w:color="auto"/>
            </w:tcBorders>
          </w:tcPr>
          <w:p w14:paraId="21A5693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C25279"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E2D095"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7668E228"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B90674"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5395599"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395B708"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19B8FB0" w14:textId="77777777" w:rsidR="00842BB9" w:rsidRPr="005A6FE6" w:rsidRDefault="00842BB9" w:rsidP="00842BB9">
            <w:pPr>
              <w:pStyle w:val="TAC"/>
            </w:pPr>
            <w:r w:rsidRPr="005A6FE6">
              <w:t>5</w:t>
            </w:r>
          </w:p>
        </w:tc>
      </w:tr>
      <w:tr w:rsidR="00842BB9" w:rsidRPr="005A6FE6" w14:paraId="2382E30B" w14:textId="77777777" w:rsidTr="00842BB9">
        <w:trPr>
          <w:trHeight w:val="187"/>
          <w:jc w:val="center"/>
        </w:trPr>
        <w:tc>
          <w:tcPr>
            <w:tcW w:w="1986" w:type="dxa"/>
            <w:tcBorders>
              <w:top w:val="nil"/>
              <w:left w:val="single" w:sz="4" w:space="0" w:color="auto"/>
              <w:bottom w:val="nil"/>
              <w:right w:val="single" w:sz="4" w:space="0" w:color="auto"/>
            </w:tcBorders>
          </w:tcPr>
          <w:p w14:paraId="77D2FD3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4A4FD2"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1E527E5"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2F3858B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B0BDED" w14:textId="77777777" w:rsidR="00842BB9" w:rsidRPr="005A6FE6" w:rsidRDefault="00842BB9" w:rsidP="00842BB9">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5A72E538"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04D0710F"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B8E0C83" w14:textId="77777777" w:rsidR="00842BB9" w:rsidRPr="005A6FE6" w:rsidRDefault="00842BB9" w:rsidP="00842BB9">
            <w:pPr>
              <w:pStyle w:val="TAC"/>
            </w:pPr>
            <w:r w:rsidRPr="005A6FE6">
              <w:t>5</w:t>
            </w:r>
          </w:p>
        </w:tc>
      </w:tr>
      <w:tr w:rsidR="00842BB9" w:rsidRPr="005A6FE6" w14:paraId="0C439D3A" w14:textId="77777777" w:rsidTr="00842BB9">
        <w:trPr>
          <w:trHeight w:val="187"/>
          <w:jc w:val="center"/>
        </w:trPr>
        <w:tc>
          <w:tcPr>
            <w:tcW w:w="1986" w:type="dxa"/>
            <w:tcBorders>
              <w:top w:val="nil"/>
              <w:left w:val="single" w:sz="4" w:space="0" w:color="auto"/>
              <w:bottom w:val="nil"/>
              <w:right w:val="single" w:sz="4" w:space="0" w:color="auto"/>
            </w:tcBorders>
          </w:tcPr>
          <w:p w14:paraId="6F4CF496"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50054A"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E7F02D"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3AF5D7C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463904A"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AA313B0"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D37389A"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A835AEA" w14:textId="77777777" w:rsidR="00842BB9" w:rsidRPr="005A6FE6" w:rsidRDefault="00842BB9" w:rsidP="00842BB9">
            <w:pPr>
              <w:pStyle w:val="TAC"/>
            </w:pPr>
          </w:p>
        </w:tc>
      </w:tr>
      <w:tr w:rsidR="00842BB9" w:rsidRPr="005A6FE6" w14:paraId="112D94C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18F361DC"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FDF9B5"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96164DA"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866DFB4"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A0D46E"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E026A36"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DB162F8"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792EBDA0" w14:textId="77777777" w:rsidR="00842BB9" w:rsidRPr="005A6FE6" w:rsidRDefault="00842BB9" w:rsidP="00842BB9">
            <w:pPr>
              <w:pStyle w:val="TAC"/>
            </w:pPr>
            <w:r w:rsidRPr="005A6FE6">
              <w:t>3, 9</w:t>
            </w:r>
          </w:p>
        </w:tc>
      </w:tr>
      <w:tr w:rsidR="00842BB9" w:rsidRPr="005A6FE6" w14:paraId="1CC7C993"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1CB1F85B" w14:textId="77777777" w:rsidR="00842BB9" w:rsidRPr="005A6FE6" w:rsidRDefault="00842BB9" w:rsidP="00842BB9">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72916EE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58AECB"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5368CF7"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8CADD29"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9934A6F"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129B44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9988F8B" w14:textId="77777777" w:rsidR="00842BB9" w:rsidRPr="005A6FE6" w:rsidRDefault="00842BB9" w:rsidP="00842BB9">
            <w:pPr>
              <w:pStyle w:val="TAC"/>
              <w:rPr>
                <w:lang w:eastAsia="ja-JP"/>
              </w:rPr>
            </w:pPr>
          </w:p>
        </w:tc>
      </w:tr>
      <w:tr w:rsidR="00842BB9" w:rsidRPr="005A6FE6" w14:paraId="6D31EABE"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78CCC7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8CD6A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14CF2A"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E5C650F"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99DD261"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369CBC97"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FBAF51"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8194B0" w14:textId="77777777" w:rsidR="00842BB9" w:rsidRPr="005A6FE6" w:rsidRDefault="00842BB9" w:rsidP="00842BB9">
            <w:pPr>
              <w:pStyle w:val="TAC"/>
              <w:rPr>
                <w:lang w:eastAsia="ja-JP"/>
              </w:rPr>
            </w:pPr>
          </w:p>
        </w:tc>
      </w:tr>
      <w:tr w:rsidR="00842BB9" w:rsidRPr="005A6FE6" w14:paraId="25ED861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2F076DD1"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0CA8E4"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B814FC"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409DF71"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9CDA7FF"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1B2D973"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54CD544"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F9E45ED" w14:textId="77777777" w:rsidR="00842BB9" w:rsidRPr="005A6FE6" w:rsidRDefault="00842BB9" w:rsidP="00842BB9">
            <w:pPr>
              <w:pStyle w:val="TAC"/>
              <w:rPr>
                <w:lang w:eastAsia="ja-JP"/>
              </w:rPr>
            </w:pPr>
            <w:r w:rsidRPr="005A6FE6">
              <w:rPr>
                <w:lang w:eastAsia="ja-JP"/>
              </w:rPr>
              <w:t>3, 9</w:t>
            </w:r>
          </w:p>
        </w:tc>
      </w:tr>
      <w:tr w:rsidR="00842BB9" w:rsidRPr="005A6FE6" w14:paraId="25F011AC"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243DF6E6" w14:textId="77777777" w:rsidR="00842BB9" w:rsidRPr="005A6FE6" w:rsidRDefault="00842BB9" w:rsidP="00842BB9">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7835A78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D68B4F1"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4F265BA"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2358B28"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B28374D"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0DE6089"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2A4043" w14:textId="77777777" w:rsidR="00842BB9" w:rsidRPr="005A6FE6" w:rsidRDefault="00842BB9" w:rsidP="00842BB9">
            <w:pPr>
              <w:pStyle w:val="TAC"/>
              <w:rPr>
                <w:lang w:eastAsia="ja-JP"/>
              </w:rPr>
            </w:pPr>
          </w:p>
        </w:tc>
      </w:tr>
      <w:tr w:rsidR="00842BB9" w:rsidRPr="005A6FE6" w14:paraId="1F4305B6"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05E2CA5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78BFF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6A7E69"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F808E1C"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1D8ADB3"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308C8A97"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AAD7F2D"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CF49D4B" w14:textId="77777777" w:rsidR="00842BB9" w:rsidRPr="005A6FE6" w:rsidRDefault="00842BB9" w:rsidP="00842BB9">
            <w:pPr>
              <w:pStyle w:val="TAC"/>
              <w:rPr>
                <w:lang w:eastAsia="ja-JP"/>
              </w:rPr>
            </w:pPr>
          </w:p>
        </w:tc>
      </w:tr>
      <w:tr w:rsidR="00842BB9" w:rsidRPr="005A6FE6" w14:paraId="447151F7"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693EEB2F"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D162A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4C1C4A8"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8A238C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268D24D"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A58D407"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CCAD45A"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C41694C" w14:textId="77777777" w:rsidR="00842BB9" w:rsidRPr="005A6FE6" w:rsidRDefault="00842BB9" w:rsidP="00842BB9">
            <w:pPr>
              <w:pStyle w:val="TAC"/>
              <w:rPr>
                <w:lang w:eastAsia="ja-JP"/>
              </w:rPr>
            </w:pPr>
            <w:r w:rsidRPr="005A6FE6">
              <w:rPr>
                <w:lang w:eastAsia="ja-JP"/>
              </w:rPr>
              <w:t>3, 9</w:t>
            </w:r>
          </w:p>
        </w:tc>
      </w:tr>
      <w:tr w:rsidR="00842BB9" w:rsidRPr="005A6FE6" w14:paraId="4DE0AD7A" w14:textId="77777777" w:rsidTr="00842BB9">
        <w:trPr>
          <w:trHeight w:val="187"/>
          <w:jc w:val="center"/>
        </w:trPr>
        <w:tc>
          <w:tcPr>
            <w:tcW w:w="1986" w:type="dxa"/>
            <w:tcBorders>
              <w:top w:val="single" w:sz="4" w:space="0" w:color="auto"/>
              <w:left w:val="single" w:sz="4" w:space="0" w:color="auto"/>
              <w:bottom w:val="nil"/>
              <w:right w:val="single" w:sz="4" w:space="0" w:color="auto"/>
            </w:tcBorders>
            <w:vAlign w:val="center"/>
          </w:tcPr>
          <w:p w14:paraId="4A6243E7" w14:textId="77777777" w:rsidR="00842BB9" w:rsidRPr="005A6FE6" w:rsidRDefault="00842BB9" w:rsidP="00842BB9">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36D3C03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82133C" w14:textId="77777777" w:rsidR="00842BB9" w:rsidRPr="005A6FE6" w:rsidRDefault="00842BB9" w:rsidP="00842BB9">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D28DE68"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3E90E20" w14:textId="77777777" w:rsidR="00842BB9" w:rsidRPr="005A6FE6" w:rsidRDefault="00842BB9" w:rsidP="00842BB9">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7ECFD35D" w14:textId="77777777" w:rsidR="00842BB9" w:rsidRPr="005A6FE6" w:rsidRDefault="00842BB9" w:rsidP="00842BB9">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5EC8CA7"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EDC8B81" w14:textId="77777777" w:rsidR="00842BB9" w:rsidRPr="005A6FE6" w:rsidRDefault="00842BB9" w:rsidP="00842BB9">
            <w:pPr>
              <w:pStyle w:val="TAC"/>
              <w:rPr>
                <w:lang w:eastAsia="ja-JP"/>
              </w:rPr>
            </w:pPr>
          </w:p>
        </w:tc>
      </w:tr>
      <w:tr w:rsidR="00842BB9" w:rsidRPr="005A6FE6" w14:paraId="056AF059" w14:textId="77777777" w:rsidTr="00842BB9">
        <w:trPr>
          <w:trHeight w:val="187"/>
          <w:jc w:val="center"/>
        </w:trPr>
        <w:tc>
          <w:tcPr>
            <w:tcW w:w="1986" w:type="dxa"/>
            <w:tcBorders>
              <w:top w:val="nil"/>
              <w:left w:val="single" w:sz="4" w:space="0" w:color="auto"/>
              <w:bottom w:val="nil"/>
              <w:right w:val="single" w:sz="4" w:space="0" w:color="auto"/>
            </w:tcBorders>
            <w:vAlign w:val="center"/>
          </w:tcPr>
          <w:p w14:paraId="3F6C047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F39588"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BC4F81" w14:textId="77777777" w:rsidR="00842BB9" w:rsidRPr="005A6FE6" w:rsidRDefault="00842BB9" w:rsidP="00842BB9">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7743048A"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122BED" w14:textId="77777777" w:rsidR="00842BB9" w:rsidRPr="005A6FE6" w:rsidRDefault="00842BB9" w:rsidP="00842BB9">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112BFE70" w14:textId="77777777" w:rsidR="00842BB9" w:rsidRPr="005A6FE6" w:rsidRDefault="00842BB9" w:rsidP="00842BB9">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FCCD245"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FAB9B20" w14:textId="77777777" w:rsidR="00842BB9" w:rsidRPr="005A6FE6" w:rsidRDefault="00842BB9" w:rsidP="00842BB9">
            <w:pPr>
              <w:pStyle w:val="TAC"/>
              <w:rPr>
                <w:lang w:eastAsia="ja-JP"/>
              </w:rPr>
            </w:pPr>
          </w:p>
        </w:tc>
      </w:tr>
      <w:tr w:rsidR="00842BB9" w:rsidRPr="005A6FE6" w14:paraId="6FCBECF1" w14:textId="77777777" w:rsidTr="00842BB9">
        <w:trPr>
          <w:trHeight w:val="187"/>
          <w:jc w:val="center"/>
        </w:trPr>
        <w:tc>
          <w:tcPr>
            <w:tcW w:w="1986" w:type="dxa"/>
            <w:tcBorders>
              <w:top w:val="nil"/>
              <w:left w:val="single" w:sz="4" w:space="0" w:color="auto"/>
              <w:bottom w:val="single" w:sz="4" w:space="0" w:color="auto"/>
              <w:right w:val="single" w:sz="4" w:space="0" w:color="auto"/>
            </w:tcBorders>
            <w:vAlign w:val="center"/>
          </w:tcPr>
          <w:p w14:paraId="72933203"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F2995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F0BEEC" w14:textId="77777777" w:rsidR="00842BB9" w:rsidRPr="005A6F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AD93F4D"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B5E1F1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4DBEFC8" w14:textId="77777777" w:rsidR="00842BB9" w:rsidRPr="005A6F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48A7C24" w14:textId="77777777" w:rsidR="00842BB9" w:rsidRPr="005A6F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FC91232" w14:textId="77777777" w:rsidR="00842BB9" w:rsidRPr="005A6FE6" w:rsidRDefault="00842BB9" w:rsidP="00842BB9">
            <w:pPr>
              <w:pStyle w:val="TAC"/>
              <w:rPr>
                <w:lang w:eastAsia="ja-JP"/>
              </w:rPr>
            </w:pPr>
            <w:r w:rsidRPr="005A6FE6">
              <w:rPr>
                <w:lang w:eastAsia="ja-JP"/>
              </w:rPr>
              <w:t>3, 9</w:t>
            </w:r>
          </w:p>
        </w:tc>
      </w:tr>
      <w:tr w:rsidR="00842BB9" w:rsidRPr="005A6FE6" w14:paraId="259AD30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7D4DBF26" w14:textId="77777777" w:rsidR="00842BB9" w:rsidRPr="005A6FE6" w:rsidRDefault="00842BB9" w:rsidP="00842BB9">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2AAB20B3"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122B4D" w14:textId="77777777" w:rsidR="00842BB9" w:rsidRPr="005A6FE6" w:rsidRDefault="00842BB9" w:rsidP="00842BB9">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0E13EC43"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2D5B7E2A" w14:textId="77777777" w:rsidR="00842BB9" w:rsidRPr="005A6FE6" w:rsidRDefault="00842BB9" w:rsidP="00842BB9">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2A03E81A" w14:textId="77777777" w:rsidR="00842BB9" w:rsidRPr="005A6FE6" w:rsidRDefault="00842BB9" w:rsidP="00842BB9">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72EBF4ED" w14:textId="77777777" w:rsidR="00842BB9" w:rsidRPr="005A6FE6" w:rsidRDefault="00842BB9" w:rsidP="00842BB9">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61200CE0" w14:textId="77777777" w:rsidR="00842BB9" w:rsidRPr="005A6FE6" w:rsidRDefault="00842BB9" w:rsidP="00842BB9">
            <w:pPr>
              <w:pStyle w:val="TAC"/>
              <w:rPr>
                <w:lang w:eastAsia="zh-CN"/>
              </w:rPr>
            </w:pPr>
            <w:r w:rsidRPr="005A6FE6">
              <w:rPr>
                <w:lang w:eastAsia="zh-CN"/>
              </w:rPr>
              <w:t>18</w:t>
            </w:r>
          </w:p>
        </w:tc>
      </w:tr>
      <w:tr w:rsidR="00842BB9" w:rsidRPr="005A6FE6" w14:paraId="4A3F75B9"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F9F8638" w14:textId="77777777" w:rsidR="00842BB9" w:rsidRPr="005A6FE6" w:rsidRDefault="00842BB9" w:rsidP="00842BB9">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65ECECC8" w14:textId="77777777" w:rsidR="00842BB9" w:rsidRPr="005A6FE6" w:rsidRDefault="00842BB9" w:rsidP="00842BB9">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D4497B6" w14:textId="77777777" w:rsidR="00842BB9" w:rsidRPr="005A6FE6" w:rsidRDefault="00842BB9" w:rsidP="00842BB9">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5B7CFFE6" w14:textId="77777777" w:rsidR="00842BB9" w:rsidRPr="005A6FE6" w:rsidRDefault="00842BB9" w:rsidP="00842BB9">
            <w:pPr>
              <w:pStyle w:val="TAC"/>
            </w:pPr>
          </w:p>
        </w:tc>
        <w:tc>
          <w:tcPr>
            <w:tcW w:w="1134" w:type="dxa"/>
            <w:tcBorders>
              <w:top w:val="single" w:sz="4" w:space="0" w:color="auto"/>
              <w:left w:val="nil"/>
              <w:bottom w:val="single" w:sz="4" w:space="0" w:color="auto"/>
              <w:right w:val="single" w:sz="4" w:space="0" w:color="auto"/>
            </w:tcBorders>
            <w:hideMark/>
          </w:tcPr>
          <w:p w14:paraId="65721223" w14:textId="77777777" w:rsidR="00842BB9" w:rsidRPr="005A6FE6" w:rsidRDefault="00842BB9" w:rsidP="00842BB9">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642EC505" w14:textId="77777777" w:rsidR="00842BB9" w:rsidRPr="005A6FE6" w:rsidRDefault="00842BB9" w:rsidP="00842BB9">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714937C4" w14:textId="77777777" w:rsidR="00842BB9" w:rsidRPr="005A6FE6" w:rsidRDefault="00842BB9" w:rsidP="00842BB9">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20ED4A13" w14:textId="77777777" w:rsidR="00842BB9" w:rsidRPr="005A6FE6" w:rsidRDefault="00842BB9" w:rsidP="00842BB9">
            <w:pPr>
              <w:pStyle w:val="TAC"/>
              <w:rPr>
                <w:lang w:eastAsia="zh-CN"/>
              </w:rPr>
            </w:pPr>
            <w:r w:rsidRPr="005A6FE6">
              <w:t xml:space="preserve">5, 7, </w:t>
            </w:r>
            <w:r w:rsidRPr="005A6FE6">
              <w:rPr>
                <w:lang w:eastAsia="zh-CN"/>
              </w:rPr>
              <w:t>18</w:t>
            </w:r>
          </w:p>
        </w:tc>
      </w:tr>
      <w:tr w:rsidR="00842BB9" w:rsidRPr="005A6FE6" w:rsidDel="00FE262D" w14:paraId="24718595" w14:textId="7A56DD50" w:rsidTr="00842BB9">
        <w:trPr>
          <w:trHeight w:val="187"/>
          <w:jc w:val="center"/>
          <w:del w:id="97" w:author="ZTE-Ma Zhifeng" w:date="2025-11-02T10:11:00Z"/>
        </w:trPr>
        <w:tc>
          <w:tcPr>
            <w:tcW w:w="1986" w:type="dxa"/>
            <w:tcBorders>
              <w:top w:val="single" w:sz="4" w:space="0" w:color="auto"/>
              <w:left w:val="single" w:sz="4" w:space="0" w:color="auto"/>
              <w:bottom w:val="nil"/>
              <w:right w:val="single" w:sz="4" w:space="0" w:color="auto"/>
            </w:tcBorders>
          </w:tcPr>
          <w:p w14:paraId="7F94043C" w14:textId="68080D53" w:rsidR="00842BB9" w:rsidRPr="005A6FE6" w:rsidDel="00FE262D" w:rsidRDefault="00842BB9" w:rsidP="00842BB9">
            <w:pPr>
              <w:pStyle w:val="TAC"/>
              <w:rPr>
                <w:del w:id="98" w:author="ZTE-Ma Zhifeng" w:date="2025-11-02T10:11:00Z"/>
                <w:lang w:eastAsia="ja-JP"/>
              </w:rPr>
            </w:pPr>
            <w:del w:id="99" w:author="ZTE-Ma Zhifeng" w:date="2025-11-02T10:11:00Z">
              <w:r w:rsidRPr="005A6FE6" w:rsidDel="00FE262D">
                <w:rPr>
                  <w:rFonts w:eastAsia="Malgun Gothic"/>
                </w:rPr>
                <w:delText>DC</w:delText>
              </w:r>
              <w:r w:rsidRPr="005A6FE6" w:rsidDel="00FE262D">
                <w:delText>_39_n41</w:delText>
              </w:r>
            </w:del>
          </w:p>
        </w:tc>
        <w:tc>
          <w:tcPr>
            <w:tcW w:w="2690" w:type="dxa"/>
            <w:tcBorders>
              <w:top w:val="single" w:sz="4" w:space="0" w:color="auto"/>
              <w:left w:val="nil"/>
              <w:bottom w:val="single" w:sz="4" w:space="0" w:color="auto"/>
              <w:right w:val="single" w:sz="4" w:space="0" w:color="auto"/>
            </w:tcBorders>
            <w:hideMark/>
          </w:tcPr>
          <w:p w14:paraId="6C735D51" w14:textId="094B831E" w:rsidR="00842BB9" w:rsidRPr="005A6FE6" w:rsidDel="00FE262D" w:rsidRDefault="00842BB9" w:rsidP="00842BB9">
            <w:pPr>
              <w:pStyle w:val="TAL"/>
              <w:rPr>
                <w:del w:id="100" w:author="ZTE-Ma Zhifeng" w:date="2025-11-02T10:11:00Z"/>
                <w:lang w:eastAsia="ja-JP"/>
              </w:rPr>
            </w:pPr>
            <w:del w:id="101" w:author="ZTE-Ma Zhifeng" w:date="2025-11-02T10:11:00Z">
              <w:r w:rsidRPr="005A6FE6" w:rsidDel="00FE262D">
                <w:delText>Frequency range</w:delText>
              </w:r>
            </w:del>
          </w:p>
        </w:tc>
        <w:tc>
          <w:tcPr>
            <w:tcW w:w="1275" w:type="dxa"/>
            <w:tcBorders>
              <w:top w:val="single" w:sz="4" w:space="0" w:color="auto"/>
              <w:left w:val="nil"/>
              <w:bottom w:val="single" w:sz="4" w:space="0" w:color="auto"/>
              <w:right w:val="single" w:sz="4" w:space="0" w:color="auto"/>
            </w:tcBorders>
            <w:hideMark/>
          </w:tcPr>
          <w:p w14:paraId="20CFDF71" w14:textId="48DDE17E" w:rsidR="00842BB9" w:rsidRPr="005A6FE6" w:rsidDel="00FE262D" w:rsidRDefault="00842BB9" w:rsidP="00842BB9">
            <w:pPr>
              <w:pStyle w:val="TAC"/>
              <w:rPr>
                <w:del w:id="102" w:author="ZTE-Ma Zhifeng" w:date="2025-11-02T10:11:00Z"/>
                <w:lang w:eastAsia="zh-CN"/>
              </w:rPr>
            </w:pPr>
            <w:del w:id="103" w:author="ZTE-Ma Zhifeng" w:date="2025-11-02T10:11:00Z">
              <w:r w:rsidRPr="005A6FE6" w:rsidDel="00FE262D">
                <w:delText>1805</w:delText>
              </w:r>
            </w:del>
          </w:p>
        </w:tc>
        <w:tc>
          <w:tcPr>
            <w:tcW w:w="425" w:type="dxa"/>
            <w:tcBorders>
              <w:top w:val="single" w:sz="4" w:space="0" w:color="auto"/>
              <w:left w:val="nil"/>
              <w:bottom w:val="single" w:sz="4" w:space="0" w:color="auto"/>
              <w:right w:val="single" w:sz="4" w:space="0" w:color="auto"/>
            </w:tcBorders>
            <w:hideMark/>
          </w:tcPr>
          <w:p w14:paraId="61BBC4FF" w14:textId="0FCB7031" w:rsidR="00842BB9" w:rsidRPr="005A6FE6" w:rsidDel="00FE262D" w:rsidRDefault="00842BB9" w:rsidP="00842BB9">
            <w:pPr>
              <w:pStyle w:val="TAC"/>
              <w:rPr>
                <w:del w:id="104" w:author="ZTE-Ma Zhifeng" w:date="2025-11-02T10:11:00Z"/>
                <w:lang w:eastAsia="zh-CN"/>
              </w:rPr>
            </w:pPr>
            <w:del w:id="105" w:author="ZTE-Ma Zhifeng" w:date="2025-11-02T10:11:00Z">
              <w:r w:rsidRPr="005A6FE6" w:rsidDel="00FE262D">
                <w:delText>-</w:delText>
              </w:r>
            </w:del>
          </w:p>
        </w:tc>
        <w:tc>
          <w:tcPr>
            <w:tcW w:w="1134" w:type="dxa"/>
            <w:tcBorders>
              <w:top w:val="single" w:sz="4" w:space="0" w:color="auto"/>
              <w:left w:val="nil"/>
              <w:bottom w:val="single" w:sz="4" w:space="0" w:color="auto"/>
              <w:right w:val="single" w:sz="4" w:space="0" w:color="auto"/>
            </w:tcBorders>
            <w:hideMark/>
          </w:tcPr>
          <w:p w14:paraId="7B814765" w14:textId="16A2967C" w:rsidR="00842BB9" w:rsidRPr="005A6FE6" w:rsidDel="00FE262D" w:rsidRDefault="00842BB9" w:rsidP="00842BB9">
            <w:pPr>
              <w:pStyle w:val="TAC"/>
              <w:rPr>
                <w:del w:id="106" w:author="ZTE-Ma Zhifeng" w:date="2025-11-02T10:11:00Z"/>
                <w:lang w:eastAsia="zh-CN"/>
              </w:rPr>
            </w:pPr>
            <w:del w:id="107" w:author="ZTE-Ma Zhifeng" w:date="2025-11-02T10:11:00Z">
              <w:r w:rsidRPr="005A6FE6" w:rsidDel="00FE262D">
                <w:delText>1855</w:delText>
              </w:r>
            </w:del>
          </w:p>
        </w:tc>
        <w:tc>
          <w:tcPr>
            <w:tcW w:w="992" w:type="dxa"/>
            <w:tcBorders>
              <w:top w:val="single" w:sz="4" w:space="0" w:color="auto"/>
              <w:left w:val="nil"/>
              <w:bottom w:val="single" w:sz="4" w:space="0" w:color="auto"/>
              <w:right w:val="single" w:sz="4" w:space="0" w:color="auto"/>
            </w:tcBorders>
            <w:hideMark/>
          </w:tcPr>
          <w:p w14:paraId="299CE8F3" w14:textId="52BEF269" w:rsidR="00842BB9" w:rsidRPr="005A6FE6" w:rsidDel="00FE262D" w:rsidRDefault="00842BB9" w:rsidP="00842BB9">
            <w:pPr>
              <w:pStyle w:val="TAC"/>
              <w:rPr>
                <w:del w:id="108" w:author="ZTE-Ma Zhifeng" w:date="2025-11-02T10:11:00Z"/>
                <w:lang w:eastAsia="zh-CN"/>
              </w:rPr>
            </w:pPr>
            <w:del w:id="109" w:author="ZTE-Ma Zhifeng" w:date="2025-11-02T10:11:00Z">
              <w:r w:rsidRPr="005A6FE6" w:rsidDel="00FE262D">
                <w:delText>-40</w:delText>
              </w:r>
            </w:del>
          </w:p>
        </w:tc>
        <w:tc>
          <w:tcPr>
            <w:tcW w:w="1134" w:type="dxa"/>
            <w:tcBorders>
              <w:top w:val="single" w:sz="4" w:space="0" w:color="auto"/>
              <w:left w:val="nil"/>
              <w:bottom w:val="single" w:sz="4" w:space="0" w:color="auto"/>
              <w:right w:val="single" w:sz="4" w:space="0" w:color="auto"/>
            </w:tcBorders>
            <w:noWrap/>
            <w:hideMark/>
          </w:tcPr>
          <w:p w14:paraId="03A1847A" w14:textId="33765F21" w:rsidR="00842BB9" w:rsidRPr="005A6FE6" w:rsidDel="00FE262D" w:rsidRDefault="00842BB9" w:rsidP="00842BB9">
            <w:pPr>
              <w:pStyle w:val="TAC"/>
              <w:rPr>
                <w:del w:id="110" w:author="ZTE-Ma Zhifeng" w:date="2025-11-02T10:11:00Z"/>
                <w:lang w:eastAsia="zh-CN"/>
              </w:rPr>
            </w:pPr>
            <w:del w:id="111" w:author="ZTE-Ma Zhifeng" w:date="2025-11-02T10:11:00Z">
              <w:r w:rsidRPr="005A6FE6" w:rsidDel="00FE262D">
                <w:delText>1</w:delText>
              </w:r>
            </w:del>
          </w:p>
        </w:tc>
        <w:tc>
          <w:tcPr>
            <w:tcW w:w="1133" w:type="dxa"/>
            <w:tcBorders>
              <w:top w:val="single" w:sz="4" w:space="0" w:color="auto"/>
              <w:left w:val="nil"/>
              <w:bottom w:val="single" w:sz="4" w:space="0" w:color="auto"/>
              <w:right w:val="single" w:sz="4" w:space="0" w:color="auto"/>
            </w:tcBorders>
            <w:noWrap/>
            <w:hideMark/>
          </w:tcPr>
          <w:p w14:paraId="6663F9C2" w14:textId="42B379DD" w:rsidR="00842BB9" w:rsidRPr="005A6FE6" w:rsidDel="00FE262D" w:rsidRDefault="00842BB9" w:rsidP="00842BB9">
            <w:pPr>
              <w:pStyle w:val="TAC"/>
              <w:rPr>
                <w:del w:id="112" w:author="ZTE-Ma Zhifeng" w:date="2025-11-02T10:11:00Z"/>
                <w:lang w:eastAsia="zh-CN"/>
              </w:rPr>
            </w:pPr>
            <w:del w:id="113" w:author="ZTE-Ma Zhifeng" w:date="2025-11-02T10:11:00Z">
              <w:r w:rsidRPr="005A6FE6" w:rsidDel="00FE262D">
                <w:delText>5</w:delText>
              </w:r>
            </w:del>
          </w:p>
        </w:tc>
      </w:tr>
      <w:tr w:rsidR="00842BB9" w:rsidRPr="005A6FE6" w:rsidDel="00FE262D" w14:paraId="3FEB919F" w14:textId="1D914806" w:rsidTr="00842BB9">
        <w:trPr>
          <w:trHeight w:val="187"/>
          <w:jc w:val="center"/>
          <w:del w:id="114" w:author="ZTE-Ma Zhifeng" w:date="2025-11-02T10:11:00Z"/>
        </w:trPr>
        <w:tc>
          <w:tcPr>
            <w:tcW w:w="1986" w:type="dxa"/>
            <w:tcBorders>
              <w:top w:val="nil"/>
              <w:left w:val="single" w:sz="4" w:space="0" w:color="auto"/>
              <w:bottom w:val="single" w:sz="4" w:space="0" w:color="auto"/>
              <w:right w:val="single" w:sz="4" w:space="0" w:color="auto"/>
            </w:tcBorders>
          </w:tcPr>
          <w:p w14:paraId="321E7381" w14:textId="71753195" w:rsidR="00842BB9" w:rsidRPr="005A6FE6" w:rsidDel="00FE262D" w:rsidRDefault="00842BB9" w:rsidP="00842BB9">
            <w:pPr>
              <w:pStyle w:val="TAC"/>
              <w:rPr>
                <w:del w:id="115" w:author="ZTE-Ma Zhifeng" w:date="2025-11-02T10:11:00Z"/>
                <w:lang w:eastAsia="ja-JP"/>
              </w:rPr>
            </w:pPr>
          </w:p>
        </w:tc>
        <w:tc>
          <w:tcPr>
            <w:tcW w:w="2690" w:type="dxa"/>
            <w:tcBorders>
              <w:top w:val="single" w:sz="4" w:space="0" w:color="auto"/>
              <w:left w:val="nil"/>
              <w:bottom w:val="single" w:sz="4" w:space="0" w:color="auto"/>
              <w:right w:val="single" w:sz="4" w:space="0" w:color="auto"/>
            </w:tcBorders>
            <w:hideMark/>
          </w:tcPr>
          <w:p w14:paraId="5541F58D" w14:textId="5C9DA263" w:rsidR="00842BB9" w:rsidRPr="005A6FE6" w:rsidDel="00FE262D" w:rsidRDefault="00842BB9" w:rsidP="00842BB9">
            <w:pPr>
              <w:pStyle w:val="TAL"/>
              <w:rPr>
                <w:del w:id="116" w:author="ZTE-Ma Zhifeng" w:date="2025-11-02T10:11:00Z"/>
                <w:lang w:eastAsia="ja-JP"/>
              </w:rPr>
            </w:pPr>
            <w:del w:id="117" w:author="ZTE-Ma Zhifeng" w:date="2025-11-02T10:11:00Z">
              <w:r w:rsidRPr="005A6FE6" w:rsidDel="00FE262D">
                <w:delText>Frequency range</w:delText>
              </w:r>
            </w:del>
          </w:p>
        </w:tc>
        <w:tc>
          <w:tcPr>
            <w:tcW w:w="1275" w:type="dxa"/>
            <w:tcBorders>
              <w:top w:val="single" w:sz="4" w:space="0" w:color="auto"/>
              <w:left w:val="nil"/>
              <w:bottom w:val="single" w:sz="4" w:space="0" w:color="auto"/>
              <w:right w:val="single" w:sz="4" w:space="0" w:color="auto"/>
            </w:tcBorders>
            <w:hideMark/>
          </w:tcPr>
          <w:p w14:paraId="5E760C52" w14:textId="07029078" w:rsidR="00842BB9" w:rsidRPr="005A6FE6" w:rsidDel="00FE262D" w:rsidRDefault="00842BB9" w:rsidP="00842BB9">
            <w:pPr>
              <w:pStyle w:val="TAC"/>
              <w:rPr>
                <w:del w:id="118" w:author="ZTE-Ma Zhifeng" w:date="2025-11-02T10:11:00Z"/>
                <w:lang w:eastAsia="zh-CN"/>
              </w:rPr>
            </w:pPr>
            <w:del w:id="119" w:author="ZTE-Ma Zhifeng" w:date="2025-11-02T10:11:00Z">
              <w:r w:rsidRPr="005A6FE6" w:rsidDel="00FE262D">
                <w:delText>1855</w:delText>
              </w:r>
            </w:del>
          </w:p>
        </w:tc>
        <w:tc>
          <w:tcPr>
            <w:tcW w:w="425" w:type="dxa"/>
            <w:tcBorders>
              <w:top w:val="single" w:sz="4" w:space="0" w:color="auto"/>
              <w:left w:val="nil"/>
              <w:bottom w:val="single" w:sz="4" w:space="0" w:color="auto"/>
              <w:right w:val="single" w:sz="4" w:space="0" w:color="auto"/>
            </w:tcBorders>
            <w:hideMark/>
          </w:tcPr>
          <w:p w14:paraId="71C3876B" w14:textId="575A1488" w:rsidR="00842BB9" w:rsidRPr="005A6FE6" w:rsidDel="00FE262D" w:rsidRDefault="00842BB9" w:rsidP="00842BB9">
            <w:pPr>
              <w:pStyle w:val="TAC"/>
              <w:rPr>
                <w:del w:id="120" w:author="ZTE-Ma Zhifeng" w:date="2025-11-02T10:11:00Z"/>
                <w:lang w:eastAsia="zh-CN"/>
              </w:rPr>
            </w:pPr>
            <w:del w:id="121" w:author="ZTE-Ma Zhifeng" w:date="2025-11-02T10:11:00Z">
              <w:r w:rsidRPr="005A6FE6" w:rsidDel="00FE262D">
                <w:delText>-</w:delText>
              </w:r>
            </w:del>
          </w:p>
        </w:tc>
        <w:tc>
          <w:tcPr>
            <w:tcW w:w="1134" w:type="dxa"/>
            <w:tcBorders>
              <w:top w:val="single" w:sz="4" w:space="0" w:color="auto"/>
              <w:left w:val="nil"/>
              <w:bottom w:val="single" w:sz="4" w:space="0" w:color="auto"/>
              <w:right w:val="single" w:sz="4" w:space="0" w:color="auto"/>
            </w:tcBorders>
            <w:hideMark/>
          </w:tcPr>
          <w:p w14:paraId="752F07B5" w14:textId="67B60211" w:rsidR="00842BB9" w:rsidRPr="005A6FE6" w:rsidDel="00FE262D" w:rsidRDefault="00842BB9" w:rsidP="00842BB9">
            <w:pPr>
              <w:pStyle w:val="TAC"/>
              <w:rPr>
                <w:del w:id="122" w:author="ZTE-Ma Zhifeng" w:date="2025-11-02T10:11:00Z"/>
                <w:lang w:eastAsia="zh-CN"/>
              </w:rPr>
            </w:pPr>
            <w:del w:id="123" w:author="ZTE-Ma Zhifeng" w:date="2025-11-02T10:11:00Z">
              <w:r w:rsidRPr="005A6FE6" w:rsidDel="00FE262D">
                <w:delText>1880</w:delText>
              </w:r>
            </w:del>
          </w:p>
        </w:tc>
        <w:tc>
          <w:tcPr>
            <w:tcW w:w="992" w:type="dxa"/>
            <w:tcBorders>
              <w:top w:val="single" w:sz="4" w:space="0" w:color="auto"/>
              <w:left w:val="nil"/>
              <w:bottom w:val="single" w:sz="4" w:space="0" w:color="auto"/>
              <w:right w:val="single" w:sz="4" w:space="0" w:color="auto"/>
            </w:tcBorders>
            <w:hideMark/>
          </w:tcPr>
          <w:p w14:paraId="2847A411" w14:textId="04AC654F" w:rsidR="00842BB9" w:rsidRPr="005A6FE6" w:rsidDel="00FE262D" w:rsidRDefault="00842BB9" w:rsidP="00842BB9">
            <w:pPr>
              <w:pStyle w:val="TAC"/>
              <w:rPr>
                <w:del w:id="124" w:author="ZTE-Ma Zhifeng" w:date="2025-11-02T10:11:00Z"/>
                <w:lang w:eastAsia="zh-CN"/>
              </w:rPr>
            </w:pPr>
            <w:del w:id="125" w:author="ZTE-Ma Zhifeng" w:date="2025-11-02T10:11:00Z">
              <w:r w:rsidRPr="005A6FE6" w:rsidDel="00FE262D">
                <w:delText>-15.5</w:delText>
              </w:r>
            </w:del>
          </w:p>
        </w:tc>
        <w:tc>
          <w:tcPr>
            <w:tcW w:w="1134" w:type="dxa"/>
            <w:tcBorders>
              <w:top w:val="single" w:sz="4" w:space="0" w:color="auto"/>
              <w:left w:val="nil"/>
              <w:bottom w:val="single" w:sz="4" w:space="0" w:color="auto"/>
              <w:right w:val="single" w:sz="4" w:space="0" w:color="auto"/>
            </w:tcBorders>
            <w:noWrap/>
            <w:hideMark/>
          </w:tcPr>
          <w:p w14:paraId="5F6DD6A6" w14:textId="654914CD" w:rsidR="00842BB9" w:rsidRPr="005A6FE6" w:rsidDel="00FE262D" w:rsidRDefault="00842BB9" w:rsidP="00842BB9">
            <w:pPr>
              <w:pStyle w:val="TAC"/>
              <w:rPr>
                <w:del w:id="126" w:author="ZTE-Ma Zhifeng" w:date="2025-11-02T10:11:00Z"/>
                <w:lang w:eastAsia="zh-CN"/>
              </w:rPr>
            </w:pPr>
            <w:del w:id="127" w:author="ZTE-Ma Zhifeng" w:date="2025-11-02T10:11:00Z">
              <w:r w:rsidRPr="005A6FE6" w:rsidDel="00FE262D">
                <w:delText>5</w:delText>
              </w:r>
            </w:del>
          </w:p>
        </w:tc>
        <w:tc>
          <w:tcPr>
            <w:tcW w:w="1133" w:type="dxa"/>
            <w:tcBorders>
              <w:top w:val="single" w:sz="4" w:space="0" w:color="auto"/>
              <w:left w:val="nil"/>
              <w:bottom w:val="single" w:sz="4" w:space="0" w:color="auto"/>
              <w:right w:val="single" w:sz="4" w:space="0" w:color="auto"/>
            </w:tcBorders>
            <w:noWrap/>
            <w:hideMark/>
          </w:tcPr>
          <w:p w14:paraId="13D07A2B" w14:textId="7794ABD7" w:rsidR="00842BB9" w:rsidRPr="005A6FE6" w:rsidDel="00FE262D" w:rsidRDefault="00842BB9" w:rsidP="00842BB9">
            <w:pPr>
              <w:pStyle w:val="TAC"/>
              <w:rPr>
                <w:del w:id="128" w:author="ZTE-Ma Zhifeng" w:date="2025-11-02T10:11:00Z"/>
                <w:lang w:eastAsia="zh-CN"/>
              </w:rPr>
            </w:pPr>
            <w:del w:id="129" w:author="ZTE-Ma Zhifeng" w:date="2025-11-02T10:11:00Z">
              <w:r w:rsidRPr="005A6FE6" w:rsidDel="00FE262D">
                <w:rPr>
                  <w:lang w:eastAsia="zh-CN"/>
                </w:rPr>
                <w:delText>5</w:delText>
              </w:r>
              <w:r w:rsidRPr="005A6FE6" w:rsidDel="00FE262D">
                <w:delText xml:space="preserve">, </w:delText>
              </w:r>
              <w:r w:rsidRPr="005A6FE6" w:rsidDel="00FE262D">
                <w:rPr>
                  <w:lang w:eastAsia="zh-CN"/>
                </w:rPr>
                <w:delText>7</w:delText>
              </w:r>
              <w:r w:rsidRPr="005A6FE6" w:rsidDel="00FE262D">
                <w:delText xml:space="preserve">, </w:delText>
              </w:r>
              <w:r w:rsidRPr="005A6FE6" w:rsidDel="00FE262D">
                <w:rPr>
                  <w:lang w:eastAsia="zh-CN"/>
                </w:rPr>
                <w:delText>19</w:delText>
              </w:r>
            </w:del>
          </w:p>
        </w:tc>
      </w:tr>
      <w:tr w:rsidR="00842BB9" w:rsidRPr="005A6FE6" w14:paraId="547F3BC0"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B3E5DF9" w14:textId="77777777" w:rsidR="00842BB9" w:rsidRPr="005A6FE6" w:rsidRDefault="00842BB9" w:rsidP="00842BB9">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32A7F1CC"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F3FEDD" w14:textId="77777777" w:rsidR="00842BB9" w:rsidRPr="005A6FE6" w:rsidRDefault="00842BB9" w:rsidP="00842BB9">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7E8569BB"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36181A" w14:textId="77777777" w:rsidR="00842BB9" w:rsidRPr="005A6FE6" w:rsidRDefault="00842BB9" w:rsidP="00842BB9">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39479050" w14:textId="77777777" w:rsidR="00842BB9" w:rsidRPr="005A6FE6" w:rsidRDefault="00842BB9" w:rsidP="00842BB9">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9781200" w14:textId="77777777" w:rsidR="00842BB9" w:rsidRPr="005A6FE6" w:rsidRDefault="00842BB9" w:rsidP="00842BB9">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E5741AC" w14:textId="77777777" w:rsidR="00842BB9" w:rsidRPr="005A6FE6" w:rsidRDefault="00842BB9" w:rsidP="00842BB9">
            <w:pPr>
              <w:pStyle w:val="TAC"/>
              <w:rPr>
                <w:lang w:eastAsia="ja-JP"/>
              </w:rPr>
            </w:pPr>
            <w:r w:rsidRPr="005A6FE6">
              <w:rPr>
                <w:lang w:eastAsia="ja-JP"/>
              </w:rPr>
              <w:t>18</w:t>
            </w:r>
          </w:p>
        </w:tc>
      </w:tr>
      <w:tr w:rsidR="00842BB9" w:rsidRPr="005A6FE6" w14:paraId="6FD80B20"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0240D8B"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284A56"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B8B1F7" w14:textId="77777777" w:rsidR="00842BB9" w:rsidRPr="005A6FE6" w:rsidRDefault="00842BB9" w:rsidP="00842BB9">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5E9019C9" w14:textId="77777777" w:rsidR="00842BB9" w:rsidRPr="005A6F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3A11AE" w14:textId="77777777" w:rsidR="00842BB9" w:rsidRPr="005A6FE6" w:rsidRDefault="00842BB9" w:rsidP="00842BB9">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23C51C00" w14:textId="77777777" w:rsidR="00842BB9" w:rsidRPr="005A6FE6" w:rsidRDefault="00842BB9" w:rsidP="00842BB9">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5BCFF308" w14:textId="77777777" w:rsidR="00842BB9" w:rsidRPr="005A6FE6" w:rsidRDefault="00842BB9" w:rsidP="00842BB9">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53AB5B3D" w14:textId="77777777" w:rsidR="00842BB9" w:rsidRPr="005A6FE6" w:rsidRDefault="00842BB9" w:rsidP="00842BB9">
            <w:pPr>
              <w:pStyle w:val="TAC"/>
              <w:rPr>
                <w:lang w:eastAsia="ja-JP"/>
              </w:rPr>
            </w:pPr>
            <w:r w:rsidRPr="005A6FE6">
              <w:rPr>
                <w:lang w:eastAsia="ja-JP"/>
              </w:rPr>
              <w:t>18</w:t>
            </w:r>
          </w:p>
        </w:tc>
      </w:tr>
      <w:tr w:rsidR="00842BB9" w:rsidRPr="005A6FE6" w14:paraId="2BED62B7"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4E2FADE8" w14:textId="77777777" w:rsidR="00842BB9" w:rsidRPr="005A6FE6" w:rsidRDefault="00842BB9" w:rsidP="00842BB9">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162F6AAF"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41C8767"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45834D5D"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593BC58C"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651660C0"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68A9E3D"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2EE540A2" w14:textId="77777777" w:rsidR="00842BB9" w:rsidRPr="005A6FE6" w:rsidRDefault="00842BB9" w:rsidP="00842BB9">
            <w:pPr>
              <w:pStyle w:val="TAC"/>
              <w:rPr>
                <w:lang w:eastAsia="zh-CN"/>
              </w:rPr>
            </w:pPr>
            <w:r w:rsidRPr="005A6FE6">
              <w:t>3</w:t>
            </w:r>
          </w:p>
        </w:tc>
      </w:tr>
      <w:tr w:rsidR="00842BB9" w:rsidRPr="005A6FE6" w14:paraId="7D3AE2AC"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CF0D47B" w14:textId="77777777" w:rsidR="00842BB9" w:rsidRPr="005A6FE6" w:rsidRDefault="00842BB9" w:rsidP="00842BB9">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4E144FE5"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49DC87"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389E2D2A"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2737837E"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17BC4D72"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DF3CBA2" w14:textId="77777777" w:rsidR="00842BB9" w:rsidRPr="005A6FE6" w:rsidRDefault="00842BB9" w:rsidP="00842BB9">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7CD7C8AF" w14:textId="77777777" w:rsidR="00842BB9" w:rsidRPr="005A6FE6" w:rsidRDefault="00842BB9" w:rsidP="00842BB9">
            <w:pPr>
              <w:pStyle w:val="TAC"/>
              <w:rPr>
                <w:lang w:eastAsia="ja-JP"/>
              </w:rPr>
            </w:pPr>
            <w:r w:rsidRPr="005A6FE6">
              <w:t>3</w:t>
            </w:r>
          </w:p>
        </w:tc>
      </w:tr>
      <w:tr w:rsidR="00842BB9" w:rsidRPr="005A6FE6" w14:paraId="21BA4D2A"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716DF7D"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238893C1" w14:textId="77777777" w:rsidR="00842BB9" w:rsidRPr="005A6FE6" w:rsidRDefault="00842BB9" w:rsidP="00842BB9">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9928AE" w14:textId="77777777" w:rsidR="00842BB9" w:rsidRPr="005A6FE6" w:rsidRDefault="00842BB9" w:rsidP="00842BB9">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13BA85B0" w14:textId="77777777" w:rsidR="00842BB9" w:rsidRPr="005A6FE6" w:rsidRDefault="00842BB9" w:rsidP="00842BB9">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75A768AE" w14:textId="77777777" w:rsidR="00842BB9" w:rsidRPr="005A6FE6" w:rsidRDefault="00842BB9" w:rsidP="00842BB9">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3267E0CF"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62839F1"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043BD19" w14:textId="77777777" w:rsidR="00842BB9" w:rsidRPr="005A6FE6" w:rsidRDefault="00842BB9" w:rsidP="00842BB9">
            <w:pPr>
              <w:pStyle w:val="TAC"/>
              <w:rPr>
                <w:lang w:eastAsia="zh-CN"/>
              </w:rPr>
            </w:pPr>
            <w:r w:rsidRPr="005A6FE6">
              <w:t>3</w:t>
            </w:r>
          </w:p>
        </w:tc>
      </w:tr>
      <w:tr w:rsidR="00842BB9" w:rsidRPr="005A6FE6" w14:paraId="64C7905E"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32EF903" w14:textId="77777777" w:rsidR="00842BB9" w:rsidRPr="005A6FE6" w:rsidRDefault="00842BB9" w:rsidP="00842BB9">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3C1396C5"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568BE3A0" w14:textId="77777777" w:rsidR="00842BB9" w:rsidRPr="005A6FE6" w:rsidRDefault="00842BB9" w:rsidP="00842BB9">
            <w:pPr>
              <w:pStyle w:val="TAC"/>
            </w:pPr>
            <w:r w:rsidRPr="005A6FE6">
              <w:t xml:space="preserve">1884.5 </w:t>
            </w:r>
          </w:p>
        </w:tc>
        <w:tc>
          <w:tcPr>
            <w:tcW w:w="425" w:type="dxa"/>
            <w:tcBorders>
              <w:top w:val="single" w:sz="4" w:space="0" w:color="auto"/>
              <w:left w:val="nil"/>
              <w:bottom w:val="nil"/>
              <w:right w:val="single" w:sz="4" w:space="0" w:color="auto"/>
            </w:tcBorders>
            <w:hideMark/>
          </w:tcPr>
          <w:p w14:paraId="4FA85CB9" w14:textId="77777777" w:rsidR="00842BB9" w:rsidRPr="005A6FE6" w:rsidRDefault="00842BB9" w:rsidP="00842BB9">
            <w:pPr>
              <w:pStyle w:val="TAC"/>
            </w:pPr>
            <w:r w:rsidRPr="005A6FE6">
              <w:t xml:space="preserve">- </w:t>
            </w:r>
          </w:p>
        </w:tc>
        <w:tc>
          <w:tcPr>
            <w:tcW w:w="1134" w:type="dxa"/>
            <w:tcBorders>
              <w:top w:val="single" w:sz="4" w:space="0" w:color="auto"/>
              <w:left w:val="nil"/>
              <w:bottom w:val="nil"/>
              <w:right w:val="single" w:sz="4" w:space="0" w:color="auto"/>
            </w:tcBorders>
            <w:hideMark/>
          </w:tcPr>
          <w:p w14:paraId="08F9F8C1" w14:textId="77777777" w:rsidR="00842BB9" w:rsidRPr="005A6FE6" w:rsidRDefault="00842BB9" w:rsidP="00842BB9">
            <w:pPr>
              <w:pStyle w:val="TAC"/>
            </w:pPr>
            <w:r w:rsidRPr="005A6FE6">
              <w:t xml:space="preserve">1915.7 </w:t>
            </w:r>
          </w:p>
        </w:tc>
        <w:tc>
          <w:tcPr>
            <w:tcW w:w="992" w:type="dxa"/>
            <w:tcBorders>
              <w:top w:val="single" w:sz="4" w:space="0" w:color="auto"/>
              <w:left w:val="nil"/>
              <w:bottom w:val="nil"/>
              <w:right w:val="single" w:sz="4" w:space="0" w:color="auto"/>
            </w:tcBorders>
            <w:hideMark/>
          </w:tcPr>
          <w:p w14:paraId="78C8CBE4" w14:textId="77777777" w:rsidR="00842BB9" w:rsidRPr="005A6FE6" w:rsidRDefault="00842BB9" w:rsidP="00842BB9">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4A42EA7B" w14:textId="77777777" w:rsidR="00842BB9" w:rsidRPr="005A6FE6" w:rsidRDefault="00842BB9" w:rsidP="00842BB9">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042A45E2" w14:textId="77777777" w:rsidR="00842BB9" w:rsidRPr="005A6FE6" w:rsidRDefault="00842BB9" w:rsidP="00842BB9">
            <w:pPr>
              <w:pStyle w:val="TAC"/>
              <w:rPr>
                <w:lang w:eastAsia="ja-JP"/>
              </w:rPr>
            </w:pPr>
            <w:r w:rsidRPr="005A6FE6">
              <w:t>3</w:t>
            </w:r>
          </w:p>
        </w:tc>
      </w:tr>
      <w:tr w:rsidR="00842BB9" w:rsidRPr="005A6FE6" w14:paraId="4525CFB2"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56FA58DD" w14:textId="77777777" w:rsidR="00842BB9" w:rsidRPr="005A6FE6" w:rsidRDefault="00842BB9" w:rsidP="00842BB9">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5D2FF3A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A2E739"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6B8D26DC"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118A5C2"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99BC33E" w14:textId="77777777" w:rsidR="00842BB9" w:rsidRPr="005A6FE6" w:rsidRDefault="00842BB9" w:rsidP="00842BB9">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779DEB1A" w14:textId="77777777" w:rsidR="00842BB9" w:rsidRPr="005A6FE6" w:rsidRDefault="00842BB9" w:rsidP="00842BB9">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00512C86" w14:textId="77777777" w:rsidR="00842BB9" w:rsidRPr="005A6FE6" w:rsidRDefault="00842BB9" w:rsidP="00842BB9">
            <w:pPr>
              <w:pStyle w:val="TAC"/>
              <w:rPr>
                <w:lang w:eastAsia="ja-JP"/>
              </w:rPr>
            </w:pPr>
            <w:r w:rsidRPr="005A6FE6">
              <w:rPr>
                <w:lang w:eastAsia="zh-CN"/>
              </w:rPr>
              <w:t>5, 17</w:t>
            </w:r>
          </w:p>
        </w:tc>
      </w:tr>
      <w:tr w:rsidR="00842BB9" w:rsidRPr="005A6FE6" w14:paraId="40861478" w14:textId="77777777" w:rsidTr="00842BB9">
        <w:trPr>
          <w:trHeight w:val="187"/>
          <w:jc w:val="center"/>
        </w:trPr>
        <w:tc>
          <w:tcPr>
            <w:tcW w:w="1986" w:type="dxa"/>
            <w:tcBorders>
              <w:top w:val="nil"/>
              <w:left w:val="single" w:sz="4" w:space="0" w:color="auto"/>
              <w:bottom w:val="nil"/>
              <w:right w:val="single" w:sz="4" w:space="0" w:color="auto"/>
            </w:tcBorders>
          </w:tcPr>
          <w:p w14:paraId="569DB04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80D9D3"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C3176C7" w14:textId="77777777" w:rsidR="00842BB9" w:rsidRPr="005A6FE6" w:rsidRDefault="00842BB9" w:rsidP="00842BB9">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0A68556"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56144D" w14:textId="77777777" w:rsidR="00842BB9" w:rsidRPr="005A6FE6" w:rsidRDefault="00842BB9" w:rsidP="00842BB9">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4455A291"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244A714A"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56E8EAD7" w14:textId="77777777" w:rsidR="00842BB9" w:rsidRPr="005A6FE6" w:rsidRDefault="00842BB9" w:rsidP="00842BB9">
            <w:pPr>
              <w:pStyle w:val="TAC"/>
              <w:rPr>
                <w:lang w:eastAsia="ja-JP"/>
              </w:rPr>
            </w:pPr>
            <w:r w:rsidRPr="005A6FE6">
              <w:rPr>
                <w:lang w:eastAsia="zh-CN"/>
              </w:rPr>
              <w:t>14</w:t>
            </w:r>
          </w:p>
        </w:tc>
      </w:tr>
      <w:tr w:rsidR="00842BB9" w:rsidRPr="005A6FE6" w14:paraId="79593909" w14:textId="77777777" w:rsidTr="00842BB9">
        <w:trPr>
          <w:trHeight w:val="187"/>
          <w:jc w:val="center"/>
        </w:trPr>
        <w:tc>
          <w:tcPr>
            <w:tcW w:w="1986" w:type="dxa"/>
            <w:tcBorders>
              <w:top w:val="nil"/>
              <w:left w:val="single" w:sz="4" w:space="0" w:color="auto"/>
              <w:bottom w:val="nil"/>
              <w:right w:val="single" w:sz="4" w:space="0" w:color="auto"/>
            </w:tcBorders>
          </w:tcPr>
          <w:p w14:paraId="72CC1BAE"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4EC51E"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7ECE0BF" w14:textId="77777777" w:rsidR="00842BB9" w:rsidRPr="005A6FE6" w:rsidRDefault="00842BB9" w:rsidP="00842BB9">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1576D8DB"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69F864" w14:textId="77777777" w:rsidR="00842BB9" w:rsidRPr="005A6FE6" w:rsidRDefault="00842BB9" w:rsidP="00842BB9">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B6ADBF5" w14:textId="77777777" w:rsidR="00842BB9" w:rsidRPr="005A6FE6" w:rsidRDefault="00842BB9" w:rsidP="00842BB9">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D8538B8" w14:textId="77777777" w:rsidR="00842BB9" w:rsidRPr="005A6FE6" w:rsidRDefault="00842BB9" w:rsidP="00842BB9">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0ADDC848" w14:textId="77777777" w:rsidR="00842BB9" w:rsidRPr="005A6FE6" w:rsidRDefault="00842BB9" w:rsidP="00842BB9">
            <w:pPr>
              <w:pStyle w:val="TAC"/>
              <w:rPr>
                <w:lang w:eastAsia="ja-JP"/>
              </w:rPr>
            </w:pPr>
            <w:r w:rsidRPr="005A6FE6">
              <w:rPr>
                <w:lang w:eastAsia="zh-CN"/>
              </w:rPr>
              <w:t>5</w:t>
            </w:r>
          </w:p>
        </w:tc>
      </w:tr>
      <w:tr w:rsidR="00842BB9" w:rsidRPr="005A6FE6" w14:paraId="53F830FC" w14:textId="77777777" w:rsidTr="00842BB9">
        <w:trPr>
          <w:trHeight w:val="187"/>
          <w:jc w:val="center"/>
        </w:trPr>
        <w:tc>
          <w:tcPr>
            <w:tcW w:w="1986" w:type="dxa"/>
            <w:tcBorders>
              <w:top w:val="nil"/>
              <w:left w:val="single" w:sz="4" w:space="0" w:color="auto"/>
              <w:bottom w:val="nil"/>
              <w:right w:val="single" w:sz="4" w:space="0" w:color="auto"/>
            </w:tcBorders>
          </w:tcPr>
          <w:p w14:paraId="6EEE080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B6D4D4"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D0F8C3A" w14:textId="77777777" w:rsidR="00842BB9" w:rsidRPr="005A6FE6" w:rsidRDefault="00842BB9" w:rsidP="00842BB9">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6883644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3AB2ED9" w14:textId="77777777" w:rsidR="00842BB9" w:rsidRPr="005A6FE6" w:rsidRDefault="00842BB9" w:rsidP="00842BB9">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2930E4A5" w14:textId="77777777" w:rsidR="00842BB9" w:rsidRPr="005A6FE6" w:rsidRDefault="00842BB9" w:rsidP="00842BB9">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53C04F0E"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3A5A002" w14:textId="77777777" w:rsidR="00842BB9" w:rsidRPr="005A6FE6" w:rsidRDefault="00842BB9" w:rsidP="00842BB9">
            <w:pPr>
              <w:pStyle w:val="TAC"/>
              <w:rPr>
                <w:lang w:eastAsia="ja-JP"/>
              </w:rPr>
            </w:pPr>
            <w:r w:rsidRPr="005A6FE6">
              <w:rPr>
                <w:lang w:eastAsia="zh-CN"/>
              </w:rPr>
              <w:t>5</w:t>
            </w:r>
          </w:p>
        </w:tc>
      </w:tr>
      <w:tr w:rsidR="00842BB9" w:rsidRPr="005A6FE6" w14:paraId="426EDBB2" w14:textId="77777777" w:rsidTr="00842BB9">
        <w:trPr>
          <w:trHeight w:val="187"/>
          <w:jc w:val="center"/>
        </w:trPr>
        <w:tc>
          <w:tcPr>
            <w:tcW w:w="1986" w:type="dxa"/>
            <w:tcBorders>
              <w:top w:val="nil"/>
              <w:left w:val="single" w:sz="4" w:space="0" w:color="auto"/>
              <w:bottom w:val="nil"/>
              <w:right w:val="single" w:sz="4" w:space="0" w:color="auto"/>
            </w:tcBorders>
          </w:tcPr>
          <w:p w14:paraId="737C1F97"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D4E135" w14:textId="77777777" w:rsidR="00842BB9" w:rsidRPr="005A6FE6" w:rsidRDefault="00842BB9" w:rsidP="00842BB9">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D0AA1D" w14:textId="77777777" w:rsidR="00842BB9" w:rsidRPr="005A6FE6" w:rsidRDefault="00842BB9" w:rsidP="00842BB9">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501AD7C0"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0D3C9F3" w14:textId="77777777" w:rsidR="00842BB9" w:rsidRPr="005A6FE6" w:rsidRDefault="00842BB9" w:rsidP="00842BB9">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7F74A04" w14:textId="77777777" w:rsidR="00842BB9" w:rsidRPr="005A6FE6" w:rsidRDefault="00842BB9" w:rsidP="00842BB9">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4DF5404" w14:textId="77777777" w:rsidR="00842BB9" w:rsidRPr="005A6FE6" w:rsidRDefault="00842BB9" w:rsidP="00842BB9">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6A7121E" w14:textId="77777777" w:rsidR="00842BB9" w:rsidRPr="005A6FE6" w:rsidRDefault="00842BB9" w:rsidP="00842BB9">
            <w:pPr>
              <w:pStyle w:val="TAC"/>
              <w:rPr>
                <w:lang w:eastAsia="ja-JP"/>
              </w:rPr>
            </w:pPr>
          </w:p>
        </w:tc>
      </w:tr>
      <w:tr w:rsidR="00842BB9" w:rsidRPr="005A6FE6" w14:paraId="2B12EE04"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31EF0A7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723A8C" w14:textId="77777777" w:rsidR="00842BB9" w:rsidRPr="005A6FE6" w:rsidRDefault="00842BB9" w:rsidP="00842BB9">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B3CDE3B"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926614F"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7018C5"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7732E2E"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18BF9B24"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9AF7472" w14:textId="77777777" w:rsidR="00842BB9" w:rsidRPr="005A6FE6" w:rsidRDefault="00842BB9" w:rsidP="00842BB9">
            <w:pPr>
              <w:pStyle w:val="TAC"/>
              <w:rPr>
                <w:lang w:eastAsia="ja-JP"/>
              </w:rPr>
            </w:pPr>
            <w:r w:rsidRPr="005A6FE6">
              <w:rPr>
                <w:lang w:eastAsia="zh-CN"/>
              </w:rPr>
              <w:t>3, 9</w:t>
            </w:r>
          </w:p>
        </w:tc>
      </w:tr>
      <w:tr w:rsidR="00842BB9" w:rsidRPr="005A6FE6" w14:paraId="29B05B23"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041D690" w14:textId="77777777" w:rsidR="00842BB9" w:rsidRPr="005A6FE6" w:rsidRDefault="00842BB9" w:rsidP="00842BB9">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48D11440" w14:textId="77777777" w:rsidR="00842BB9" w:rsidRPr="005A6FE6" w:rsidDel="000813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1802AF19" w14:textId="77777777" w:rsidR="00842BB9" w:rsidRPr="005A6FE6" w:rsidDel="000813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tcPr>
          <w:p w14:paraId="3A040F60" w14:textId="77777777" w:rsidR="00842BB9" w:rsidRPr="005A6FE6" w:rsidDel="000813E6" w:rsidRDefault="00842BB9" w:rsidP="00842BB9">
            <w:pPr>
              <w:pStyle w:val="TAC"/>
            </w:pPr>
          </w:p>
        </w:tc>
        <w:tc>
          <w:tcPr>
            <w:tcW w:w="1134" w:type="dxa"/>
            <w:tcBorders>
              <w:top w:val="single" w:sz="4" w:space="0" w:color="auto"/>
              <w:left w:val="nil"/>
              <w:bottom w:val="single" w:sz="4" w:space="0" w:color="auto"/>
              <w:right w:val="single" w:sz="4" w:space="0" w:color="auto"/>
            </w:tcBorders>
          </w:tcPr>
          <w:p w14:paraId="48CE9FAE" w14:textId="77777777" w:rsidR="00842BB9" w:rsidRPr="005A6FE6" w:rsidDel="000813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tcPr>
          <w:p w14:paraId="39D0ACD4" w14:textId="77777777" w:rsidR="00842BB9" w:rsidRPr="005A6FE6" w:rsidDel="000813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158319F5" w14:textId="77777777" w:rsidR="00842BB9" w:rsidRPr="005A6FE6" w:rsidDel="000813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618796C8" w14:textId="77777777" w:rsidR="00842BB9" w:rsidRPr="005A6FE6" w:rsidRDefault="00842BB9" w:rsidP="00842BB9">
            <w:pPr>
              <w:pStyle w:val="TAC"/>
              <w:rPr>
                <w:lang w:eastAsia="ja-JP"/>
              </w:rPr>
            </w:pPr>
            <w:r w:rsidRPr="005A6FE6">
              <w:t>3</w:t>
            </w:r>
          </w:p>
        </w:tc>
      </w:tr>
      <w:tr w:rsidR="00842BB9" w:rsidRPr="005A6FE6" w14:paraId="70FB83B3"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DA51771" w14:textId="77777777" w:rsidR="00842BB9" w:rsidRPr="005A6FE6" w:rsidRDefault="00842BB9" w:rsidP="00842BB9">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7181400F"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68382F4" w14:textId="77777777" w:rsidR="00842BB9" w:rsidRPr="005A6FE6" w:rsidDel="000813E6" w:rsidRDefault="00842BB9" w:rsidP="00842BB9">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7E4375B9" w14:textId="77777777" w:rsidR="00842BB9" w:rsidRPr="005A6FE6" w:rsidDel="000813E6" w:rsidRDefault="00842BB9" w:rsidP="00842BB9">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7D08250D" w14:textId="77777777" w:rsidR="00842BB9" w:rsidRPr="005A6FE6" w:rsidDel="000813E6" w:rsidRDefault="00842BB9" w:rsidP="00842BB9">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3C8264D3" w14:textId="77777777" w:rsidR="00842BB9" w:rsidRPr="005A6FE6" w:rsidDel="000813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7162CB4A" w14:textId="77777777" w:rsidR="00842BB9" w:rsidRPr="005A6FE6" w:rsidDel="000813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761DD183" w14:textId="77777777" w:rsidR="00842BB9" w:rsidRPr="005A6FE6" w:rsidRDefault="00842BB9" w:rsidP="00842BB9">
            <w:pPr>
              <w:pStyle w:val="TAC"/>
              <w:rPr>
                <w:lang w:eastAsia="ja-JP"/>
              </w:rPr>
            </w:pPr>
            <w:r w:rsidRPr="005A6FE6">
              <w:rPr>
                <w:lang w:eastAsia="ja-JP"/>
              </w:rPr>
              <w:t>3</w:t>
            </w:r>
          </w:p>
        </w:tc>
      </w:tr>
      <w:tr w:rsidR="00842BB9" w:rsidRPr="005A6FE6" w14:paraId="4A700284"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F866A1" w14:textId="77777777" w:rsidR="00842BB9" w:rsidRPr="005A6FE6" w:rsidRDefault="00842BB9" w:rsidP="00842BB9">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03863164" w14:textId="77777777" w:rsidR="00842BB9" w:rsidRPr="005A6FE6" w:rsidDel="000813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E218964" w14:textId="77777777" w:rsidR="00842BB9" w:rsidRPr="005A6FE6" w:rsidDel="000813E6" w:rsidRDefault="00842BB9" w:rsidP="00842BB9">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77A0A6C7" w14:textId="77777777" w:rsidR="00842BB9" w:rsidRPr="005A6FE6" w:rsidDel="000813E6" w:rsidRDefault="00842BB9" w:rsidP="00842BB9">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92B1E3F" w14:textId="77777777" w:rsidR="00842BB9" w:rsidRPr="005A6FE6" w:rsidDel="000813E6" w:rsidRDefault="00842BB9" w:rsidP="00842BB9">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36343DC4" w14:textId="77777777" w:rsidR="00842BB9" w:rsidRPr="005A6FE6" w:rsidDel="000813E6" w:rsidRDefault="00842BB9" w:rsidP="00842BB9">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0D324ABE" w14:textId="77777777" w:rsidR="00842BB9" w:rsidRPr="005A6FE6" w:rsidDel="000813E6" w:rsidRDefault="00842BB9" w:rsidP="00842BB9">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5D6A19E3" w14:textId="77777777" w:rsidR="00842BB9" w:rsidRPr="005A6FE6" w:rsidRDefault="00842BB9" w:rsidP="00842BB9">
            <w:pPr>
              <w:pStyle w:val="TAC"/>
              <w:rPr>
                <w:lang w:eastAsia="ja-JP"/>
              </w:rPr>
            </w:pPr>
            <w:r w:rsidRPr="005A6FE6">
              <w:rPr>
                <w:lang w:eastAsia="ja-JP"/>
              </w:rPr>
              <w:t>3</w:t>
            </w:r>
          </w:p>
        </w:tc>
      </w:tr>
      <w:tr w:rsidR="00842BB9" w:rsidRPr="005A6FE6" w14:paraId="03C9D92E"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61D4EC1" w14:textId="77777777" w:rsidR="00842BB9" w:rsidRPr="005A6FE6" w:rsidRDefault="00842BB9" w:rsidP="00842BB9">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6D6322EB"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F3F854A" w14:textId="77777777" w:rsidR="00842BB9" w:rsidRPr="005A6FE6" w:rsidRDefault="00842BB9" w:rsidP="00842BB9">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12E91B5D"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3CB6A19" w14:textId="77777777" w:rsidR="00842BB9" w:rsidRPr="005A6FE6" w:rsidRDefault="00842BB9" w:rsidP="00842BB9">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7DB1F41B" w14:textId="77777777" w:rsidR="00842BB9" w:rsidRPr="005A6FE6" w:rsidRDefault="00842BB9" w:rsidP="00842BB9">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EEEA466" w14:textId="77777777" w:rsidR="00842BB9" w:rsidRPr="005A6FE6" w:rsidRDefault="00842BB9" w:rsidP="00842BB9">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425A8CF" w14:textId="77777777" w:rsidR="00842BB9" w:rsidRPr="005A6FE6" w:rsidRDefault="00842BB9" w:rsidP="00842BB9">
            <w:pPr>
              <w:pStyle w:val="TAC"/>
              <w:rPr>
                <w:lang w:eastAsia="ja-JP"/>
              </w:rPr>
            </w:pPr>
            <w:r w:rsidRPr="005A6FE6">
              <w:t>5, 16</w:t>
            </w:r>
          </w:p>
        </w:tc>
      </w:tr>
      <w:tr w:rsidR="00842BB9" w:rsidRPr="005A6FE6" w14:paraId="22C8BB9E" w14:textId="77777777" w:rsidTr="00842BB9">
        <w:trPr>
          <w:trHeight w:val="187"/>
          <w:jc w:val="center"/>
        </w:trPr>
        <w:tc>
          <w:tcPr>
            <w:tcW w:w="1986" w:type="dxa"/>
            <w:tcBorders>
              <w:top w:val="nil"/>
              <w:left w:val="single" w:sz="4" w:space="0" w:color="auto"/>
              <w:bottom w:val="nil"/>
              <w:right w:val="single" w:sz="4" w:space="0" w:color="auto"/>
            </w:tcBorders>
          </w:tcPr>
          <w:p w14:paraId="719D743A"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80CFF4"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8B69949" w14:textId="77777777" w:rsidR="00842BB9" w:rsidRPr="005A6FE6" w:rsidRDefault="00842BB9" w:rsidP="00842BB9">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0023509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5D7D792" w14:textId="77777777" w:rsidR="00842BB9" w:rsidRPr="005A6FE6" w:rsidRDefault="00842BB9" w:rsidP="00842BB9">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2475DBA7" w14:textId="77777777" w:rsidR="00842BB9" w:rsidRPr="005A6FE6" w:rsidRDefault="00842BB9" w:rsidP="00842BB9">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58784ED6"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A755849" w14:textId="77777777" w:rsidR="00842BB9" w:rsidRPr="005A6FE6" w:rsidRDefault="00842BB9" w:rsidP="00842BB9">
            <w:pPr>
              <w:pStyle w:val="TAC"/>
              <w:rPr>
                <w:lang w:eastAsia="ja-JP"/>
              </w:rPr>
            </w:pPr>
            <w:r w:rsidRPr="005A6FE6">
              <w:t>5, 7, 16</w:t>
            </w:r>
          </w:p>
        </w:tc>
      </w:tr>
      <w:tr w:rsidR="00842BB9" w:rsidRPr="005A6FE6" w14:paraId="60AC711B"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09D260BD"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D5D8F2" w14:textId="77777777" w:rsidR="00842BB9" w:rsidRPr="005A6FE6" w:rsidRDefault="00842BB9" w:rsidP="00842BB9">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F0B526" w14:textId="77777777" w:rsidR="00842BB9" w:rsidRPr="005A6FE6" w:rsidRDefault="00842BB9" w:rsidP="00842BB9">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1162489A" w14:textId="77777777" w:rsidR="00842BB9" w:rsidRPr="005A6FE6" w:rsidRDefault="00842BB9" w:rsidP="00842BB9">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287EE9A" w14:textId="77777777" w:rsidR="00842BB9" w:rsidRPr="005A6FE6" w:rsidRDefault="00842BB9" w:rsidP="00842BB9">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33D93554" w14:textId="77777777" w:rsidR="00842BB9" w:rsidRPr="005A6FE6" w:rsidRDefault="00842BB9" w:rsidP="00842BB9">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2EDFB7E1" w14:textId="77777777" w:rsidR="00842BB9" w:rsidRPr="005A6FE6" w:rsidRDefault="00842BB9" w:rsidP="00842BB9">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79DED7B" w14:textId="77777777" w:rsidR="00842BB9" w:rsidRPr="005A6FE6" w:rsidRDefault="00842BB9" w:rsidP="00842BB9">
            <w:pPr>
              <w:pStyle w:val="TAC"/>
              <w:rPr>
                <w:lang w:eastAsia="ja-JP"/>
              </w:rPr>
            </w:pPr>
            <w:r w:rsidRPr="005A6FE6">
              <w:t>5, 7, 16</w:t>
            </w:r>
          </w:p>
        </w:tc>
      </w:tr>
      <w:tr w:rsidR="00842BB9" w:rsidRPr="005A6FE6" w14:paraId="0A09A5FF"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27C0873" w14:textId="77777777" w:rsidR="00842BB9" w:rsidRPr="005A6FE6" w:rsidRDefault="00842BB9" w:rsidP="00842BB9">
            <w:pPr>
              <w:pStyle w:val="TAC"/>
              <w:rPr>
                <w:lang w:eastAsia="ja-JP"/>
              </w:rPr>
            </w:pPr>
            <w:r w:rsidRPr="005A6FE6">
              <w:lastRenderedPageBreak/>
              <w:t>DC_</w:t>
            </w:r>
            <w:r w:rsidRPr="005A6FE6">
              <w:rPr>
                <w:lang w:eastAsia="zh-CN"/>
              </w:rPr>
              <w:t>42</w:t>
            </w:r>
            <w:r w:rsidRPr="005A6FE6">
              <w:t>_n3</w:t>
            </w:r>
          </w:p>
        </w:tc>
        <w:tc>
          <w:tcPr>
            <w:tcW w:w="2690" w:type="dxa"/>
            <w:tcBorders>
              <w:top w:val="single" w:sz="4" w:space="0" w:color="auto"/>
              <w:left w:val="nil"/>
              <w:bottom w:val="single" w:sz="4" w:space="0" w:color="auto"/>
              <w:right w:val="single" w:sz="4" w:space="0" w:color="auto"/>
            </w:tcBorders>
            <w:hideMark/>
          </w:tcPr>
          <w:p w14:paraId="7B5D1657" w14:textId="77777777" w:rsidR="00842BB9" w:rsidRPr="005A6FE6" w:rsidRDefault="00842BB9" w:rsidP="00842BB9">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D2EFD65" w14:textId="77777777" w:rsidR="00842BB9" w:rsidRPr="005A6FE6" w:rsidRDefault="00842BB9" w:rsidP="00842BB9">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EBBD3D9" w14:textId="77777777" w:rsidR="00842BB9" w:rsidRPr="005A6FE6" w:rsidRDefault="00842BB9" w:rsidP="00842BB9">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6BB029A" w14:textId="77777777" w:rsidR="00842BB9" w:rsidRPr="005A6FE6" w:rsidRDefault="00842BB9" w:rsidP="00842BB9">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F5F8E76" w14:textId="77777777" w:rsidR="00842BB9" w:rsidRPr="005A6FE6" w:rsidRDefault="00842BB9" w:rsidP="00842BB9">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FE90768" w14:textId="77777777" w:rsidR="00842BB9" w:rsidRPr="005A6FE6" w:rsidRDefault="00842BB9" w:rsidP="00842BB9">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9CDDFA6" w14:textId="77777777" w:rsidR="00842BB9" w:rsidRPr="005A6FE6" w:rsidRDefault="00842BB9" w:rsidP="00842BB9">
            <w:pPr>
              <w:pStyle w:val="TAC"/>
            </w:pPr>
            <w:r w:rsidRPr="005A6FE6">
              <w:t>3</w:t>
            </w:r>
          </w:p>
        </w:tc>
      </w:tr>
      <w:tr w:rsidR="00842BB9" w:rsidRPr="005A6FE6" w14:paraId="5183290B" w14:textId="77777777" w:rsidTr="00842BB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F31CE14"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24BB8FB6"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4A8506AB" w14:textId="77777777" w:rsidR="00842BB9" w:rsidRPr="005A6FE6" w:rsidRDefault="00842BB9" w:rsidP="00842BB9">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C5DA7E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FE7A2B" w14:textId="77777777" w:rsidR="00842BB9" w:rsidRPr="005A6FE6" w:rsidRDefault="00842BB9" w:rsidP="00842BB9">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0A1A135" w14:textId="77777777" w:rsidR="00842BB9" w:rsidRPr="005A6FE6" w:rsidRDefault="00842BB9" w:rsidP="00842BB9">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3B24313" w14:textId="77777777" w:rsidR="00842BB9" w:rsidRPr="005A6FE6" w:rsidRDefault="00842BB9" w:rsidP="00842BB9">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8C3FB0E" w14:textId="77777777" w:rsidR="00842BB9" w:rsidRPr="005A6FE6" w:rsidRDefault="00842BB9" w:rsidP="00842BB9">
            <w:pPr>
              <w:pStyle w:val="TAC"/>
              <w:rPr>
                <w:lang w:eastAsia="ja-JP"/>
              </w:rPr>
            </w:pPr>
            <w:r w:rsidRPr="005A6FE6">
              <w:rPr>
                <w:lang w:eastAsia="ja-JP"/>
              </w:rPr>
              <w:t>3</w:t>
            </w:r>
          </w:p>
        </w:tc>
      </w:tr>
      <w:tr w:rsidR="00842BB9" w:rsidRPr="005A6FE6" w14:paraId="44ACC4D8"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2FCA667C"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02CA749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E6D07E" w14:textId="77777777" w:rsidR="00842BB9" w:rsidRPr="005A6FE6" w:rsidRDefault="00842BB9" w:rsidP="00842BB9">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50D9483E"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AB55488" w14:textId="77777777" w:rsidR="00842BB9" w:rsidRPr="005A6FE6" w:rsidRDefault="00842BB9" w:rsidP="00842BB9">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978AF5C" w14:textId="77777777" w:rsidR="00842BB9" w:rsidRPr="005A6FE6" w:rsidRDefault="00842BB9" w:rsidP="00842BB9">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05EC40FB" w14:textId="77777777" w:rsidR="00842BB9" w:rsidRPr="005A6FE6" w:rsidRDefault="00842BB9" w:rsidP="00842BB9">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3858784"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3EFE604" w14:textId="77777777" w:rsidTr="00842BB9">
        <w:trPr>
          <w:trHeight w:val="187"/>
          <w:jc w:val="center"/>
        </w:trPr>
        <w:tc>
          <w:tcPr>
            <w:tcW w:w="1986" w:type="dxa"/>
            <w:tcBorders>
              <w:top w:val="nil"/>
              <w:left w:val="single" w:sz="4" w:space="0" w:color="auto"/>
              <w:bottom w:val="nil"/>
              <w:right w:val="single" w:sz="4" w:space="0" w:color="auto"/>
            </w:tcBorders>
          </w:tcPr>
          <w:p w14:paraId="33086FE8"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B9DE29"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8CC4A8" w14:textId="77777777" w:rsidR="00842BB9" w:rsidRPr="005A6FE6" w:rsidRDefault="00842BB9" w:rsidP="00842BB9">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01611AE1"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550E5E9" w14:textId="77777777" w:rsidR="00842BB9" w:rsidRPr="005A6FE6" w:rsidRDefault="00842BB9" w:rsidP="00842BB9">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B90C9A8" w14:textId="77777777" w:rsidR="00842BB9" w:rsidRPr="005A6FE6" w:rsidRDefault="00842BB9" w:rsidP="00842BB9">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C94DEDF" w14:textId="77777777" w:rsidR="00842BB9" w:rsidRPr="005A6FE6" w:rsidRDefault="00842BB9" w:rsidP="00842BB9">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636EB5C"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318182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557E6C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3CD9B3" w14:textId="77777777" w:rsidR="00842BB9" w:rsidRPr="005A6FE6" w:rsidRDefault="00842BB9" w:rsidP="00842BB9">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788278" w14:textId="77777777" w:rsidR="00842BB9" w:rsidRPr="005A6FE6" w:rsidRDefault="00842BB9" w:rsidP="00842BB9">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5731F249" w14:textId="77777777" w:rsidR="00842BB9" w:rsidRPr="005A6FE6" w:rsidRDefault="00842BB9" w:rsidP="00842BB9">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228B94E" w14:textId="77777777" w:rsidR="00842BB9" w:rsidRPr="005A6FE6" w:rsidRDefault="00842BB9" w:rsidP="00842BB9">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F59B68E" w14:textId="77777777" w:rsidR="00842BB9" w:rsidRPr="005A6FE6" w:rsidRDefault="00842BB9" w:rsidP="00842BB9">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0FBD61E5" w14:textId="77777777" w:rsidR="00842BB9" w:rsidRPr="005A6FE6" w:rsidRDefault="00842BB9" w:rsidP="00842BB9">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F614EC7"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5BDB844" w14:textId="77777777" w:rsidTr="00842BB9">
        <w:trPr>
          <w:trHeight w:val="187"/>
          <w:jc w:val="center"/>
        </w:trPr>
        <w:tc>
          <w:tcPr>
            <w:tcW w:w="1986" w:type="dxa"/>
            <w:tcBorders>
              <w:top w:val="single" w:sz="4" w:space="0" w:color="auto"/>
              <w:left w:val="single" w:sz="4" w:space="0" w:color="auto"/>
              <w:bottom w:val="nil"/>
              <w:right w:val="single" w:sz="4" w:space="0" w:color="auto"/>
            </w:tcBorders>
          </w:tcPr>
          <w:p w14:paraId="4E63BE13"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637FCF4C"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394072C6" w14:textId="77777777" w:rsidR="00842BB9" w:rsidRPr="005A6FE6" w:rsidRDefault="00842BB9" w:rsidP="00842BB9">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787FD970"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C590C7" w14:textId="77777777" w:rsidR="00842BB9" w:rsidRPr="005A6FE6" w:rsidRDefault="00842BB9" w:rsidP="00842BB9">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54FFC22" w14:textId="77777777" w:rsidR="00842BB9" w:rsidRPr="005A6FE6" w:rsidRDefault="00842BB9" w:rsidP="00842BB9">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28887606" w14:textId="77777777" w:rsidR="00842BB9" w:rsidRPr="005A6FE6" w:rsidRDefault="00842BB9" w:rsidP="00842BB9">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6249D92" w14:textId="77777777" w:rsidR="00842BB9" w:rsidRPr="005A6FE6" w:rsidRDefault="00842BB9" w:rsidP="00842BB9">
            <w:pPr>
              <w:pStyle w:val="TAC"/>
              <w:rPr>
                <w:lang w:eastAsia="zh-TW"/>
              </w:rPr>
            </w:pPr>
            <w:r w:rsidRPr="005A6FE6">
              <w:rPr>
                <w:lang w:eastAsia="zh-TW"/>
              </w:rPr>
              <w:t>5</w:t>
            </w:r>
            <w:r w:rsidRPr="005A6FE6">
              <w:rPr>
                <w:lang w:eastAsia="ja-JP"/>
              </w:rPr>
              <w:t xml:space="preserve">, 7, </w:t>
            </w:r>
            <w:r w:rsidRPr="005A6FE6">
              <w:rPr>
                <w:lang w:eastAsia="zh-TW"/>
              </w:rPr>
              <w:t>22</w:t>
            </w:r>
          </w:p>
        </w:tc>
      </w:tr>
      <w:tr w:rsidR="00842BB9" w:rsidRPr="005A6FE6" w14:paraId="22EEF21A" w14:textId="77777777" w:rsidTr="00842BB9">
        <w:trPr>
          <w:trHeight w:val="187"/>
          <w:jc w:val="center"/>
        </w:trPr>
        <w:tc>
          <w:tcPr>
            <w:tcW w:w="1986" w:type="dxa"/>
            <w:tcBorders>
              <w:top w:val="nil"/>
              <w:left w:val="single" w:sz="4" w:space="0" w:color="auto"/>
              <w:bottom w:val="single" w:sz="4" w:space="0" w:color="auto"/>
              <w:right w:val="single" w:sz="4" w:space="0" w:color="auto"/>
            </w:tcBorders>
          </w:tcPr>
          <w:p w14:paraId="2A52D475" w14:textId="77777777" w:rsidR="00842BB9" w:rsidRPr="005A6FE6" w:rsidRDefault="00842BB9" w:rsidP="00842BB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AD587B" w14:textId="77777777" w:rsidR="00842BB9" w:rsidRPr="005A6FE6" w:rsidRDefault="00842BB9" w:rsidP="00842BB9">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03284792" w14:textId="77777777" w:rsidR="00842BB9" w:rsidRPr="005A6FE6" w:rsidRDefault="00842BB9" w:rsidP="00842BB9">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3B4E5A32" w14:textId="77777777" w:rsidR="00842BB9" w:rsidRPr="005A6FE6" w:rsidRDefault="00842BB9" w:rsidP="00842BB9">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7E705CF" w14:textId="77777777" w:rsidR="00842BB9" w:rsidRPr="005A6FE6" w:rsidRDefault="00842BB9" w:rsidP="00842BB9">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04D6B849" w14:textId="77777777" w:rsidR="00842BB9" w:rsidRPr="005A6FE6" w:rsidRDefault="00842BB9" w:rsidP="00842BB9">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C687314" w14:textId="77777777" w:rsidR="00842BB9" w:rsidRPr="005A6FE6" w:rsidRDefault="00842BB9" w:rsidP="00842BB9">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E13A6B4" w14:textId="77777777" w:rsidR="00842BB9" w:rsidRPr="005A6FE6" w:rsidRDefault="00842BB9" w:rsidP="00842BB9">
            <w:pPr>
              <w:pStyle w:val="TAC"/>
              <w:rPr>
                <w:lang w:eastAsia="zh-TW"/>
              </w:rPr>
            </w:pPr>
            <w:r w:rsidRPr="005A6FE6">
              <w:rPr>
                <w:lang w:eastAsia="zh-TW"/>
              </w:rPr>
              <w:t>5</w:t>
            </w:r>
            <w:r w:rsidRPr="005A6FE6">
              <w:rPr>
                <w:lang w:eastAsia="ja-JP"/>
              </w:rPr>
              <w:t xml:space="preserve">, </w:t>
            </w:r>
            <w:r w:rsidRPr="005A6FE6">
              <w:rPr>
                <w:lang w:eastAsia="zh-TW"/>
              </w:rPr>
              <w:t>22</w:t>
            </w:r>
          </w:p>
        </w:tc>
      </w:tr>
      <w:tr w:rsidR="00842BB9" w:rsidRPr="005A6FE6" w14:paraId="29A980DB" w14:textId="77777777" w:rsidTr="00842BB9">
        <w:trPr>
          <w:trHeight w:val="187"/>
          <w:jc w:val="center"/>
        </w:trPr>
        <w:tc>
          <w:tcPr>
            <w:tcW w:w="10769" w:type="dxa"/>
            <w:gridSpan w:val="8"/>
            <w:tcBorders>
              <w:top w:val="nil"/>
              <w:left w:val="single" w:sz="4" w:space="0" w:color="auto"/>
              <w:bottom w:val="single" w:sz="4" w:space="0" w:color="auto"/>
              <w:right w:val="single" w:sz="4" w:space="0" w:color="auto"/>
            </w:tcBorders>
          </w:tcPr>
          <w:p w14:paraId="43CA9774"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4E2105F8" w14:textId="77777777" w:rsidR="00842BB9" w:rsidRPr="005A6FE6" w:rsidRDefault="00842BB9" w:rsidP="00842BB9">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63EEEA36" w14:textId="77777777" w:rsidR="00842BB9" w:rsidRPr="005A6FE6" w:rsidRDefault="00842BB9" w:rsidP="00842BB9">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5F9C01C4" w14:textId="77777777" w:rsidR="00842BB9" w:rsidRPr="005A6FE6" w:rsidRDefault="00842BB9" w:rsidP="00842BB9">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7EFCA879" w14:textId="77777777" w:rsidR="00842BB9" w:rsidRPr="005A6FE6" w:rsidRDefault="00842BB9" w:rsidP="00842BB9">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3DD815DB" w14:textId="77777777" w:rsidR="00842BB9" w:rsidRPr="005A6FE6" w:rsidRDefault="00842BB9" w:rsidP="00842BB9">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CB3B9E" w14:textId="77777777" w:rsidR="00842BB9" w:rsidRPr="005A6FE6" w:rsidRDefault="00842BB9" w:rsidP="00842BB9">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00BAD3B3" w14:textId="77777777" w:rsidR="00842BB9" w:rsidRPr="005A6FE6" w:rsidRDefault="00842BB9" w:rsidP="00842BB9">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1A582F74" w14:textId="77777777" w:rsidR="00842BB9" w:rsidRPr="005A6FE6" w:rsidRDefault="00842BB9" w:rsidP="00842BB9">
            <w:pPr>
              <w:pStyle w:val="TAN"/>
              <w:rPr>
                <w:rFonts w:cs="Arial"/>
                <w:szCs w:val="18"/>
              </w:rPr>
            </w:pPr>
            <w:r w:rsidRPr="005A6FE6">
              <w:rPr>
                <w:rFonts w:cs="Arial"/>
                <w:szCs w:val="18"/>
              </w:rPr>
              <w:t>NOTE 9:</w:t>
            </w:r>
            <w:r w:rsidRPr="005A6FE6">
              <w:tab/>
            </w:r>
            <w:r w:rsidRPr="005A6FE6">
              <w:rPr>
                <w:rFonts w:cs="Arial"/>
                <w:szCs w:val="18"/>
              </w:rPr>
              <w:t xml:space="preserve">Applicable when the assigned E-UTRA or NR carrier is confined within 718 MHz and 748 MHz and when the channel bandwidth used is 5 or 10 </w:t>
            </w:r>
            <w:proofErr w:type="spellStart"/>
            <w:r w:rsidRPr="005A6FE6">
              <w:rPr>
                <w:rFonts w:cs="Arial"/>
                <w:szCs w:val="18"/>
              </w:rPr>
              <w:t>MHz.</w:t>
            </w:r>
            <w:proofErr w:type="spellEnd"/>
          </w:p>
          <w:p w14:paraId="44213C2D" w14:textId="77777777" w:rsidR="00842BB9" w:rsidRPr="005A6FE6" w:rsidRDefault="00842BB9" w:rsidP="00842BB9">
            <w:pPr>
              <w:pStyle w:val="TAN"/>
              <w:rPr>
                <w:rFonts w:cs="Arial"/>
                <w:szCs w:val="18"/>
              </w:rPr>
            </w:pPr>
            <w:r w:rsidRPr="005A6FE6">
              <w:rPr>
                <w:rFonts w:cs="Arial"/>
                <w:szCs w:val="18"/>
              </w:rPr>
              <w:t>NOTE 10:</w:t>
            </w:r>
            <w:r w:rsidRPr="005A6FE6">
              <w:tab/>
            </w:r>
            <w:r w:rsidRPr="005A6FE6">
              <w:rPr>
                <w:rFonts w:cs="Arial"/>
                <w:szCs w:val="18"/>
              </w:rPr>
              <w:t xml:space="preserve">As exceptions, measurements with a level up to the applicable requirement of -38 </w:t>
            </w:r>
            <w:proofErr w:type="spellStart"/>
            <w:r w:rsidRPr="005A6FE6">
              <w:rPr>
                <w:rFonts w:cs="Arial"/>
                <w:szCs w:val="18"/>
              </w:rPr>
              <w:t>dBm</w:t>
            </w:r>
            <w:proofErr w:type="spellEnd"/>
            <w:r w:rsidRPr="005A6FE6">
              <w:rPr>
                <w:rFonts w:cs="Arial"/>
                <w:szCs w:val="18"/>
              </w:rPr>
              <w:t>/MHz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A0E50D1" w14:textId="77777777" w:rsidR="00842BB9" w:rsidRPr="005A6FE6" w:rsidRDefault="00842BB9" w:rsidP="00842BB9">
            <w:pPr>
              <w:pStyle w:val="TAN"/>
              <w:rPr>
                <w:rFonts w:cs="Arial"/>
                <w:szCs w:val="18"/>
              </w:rPr>
            </w:pPr>
            <w:r w:rsidRPr="005A6FE6">
              <w:rPr>
                <w:rFonts w:cs="Arial"/>
                <w:szCs w:val="18"/>
              </w:rPr>
              <w:t>NOTE 11:</w:t>
            </w:r>
            <w:r w:rsidRPr="005A6FE6">
              <w:tab/>
            </w:r>
            <w:r w:rsidRPr="005A6FE6">
              <w:rPr>
                <w:rFonts w:cs="Arial"/>
                <w:szCs w:val="18"/>
              </w:rPr>
              <w:t xml:space="preserve">As exceptions, measurements with a level up to the applicable requirement of -36 </w:t>
            </w:r>
            <w:proofErr w:type="spellStart"/>
            <w:r w:rsidRPr="005A6FE6">
              <w:rPr>
                <w:rFonts w:cs="Arial"/>
                <w:szCs w:val="18"/>
              </w:rPr>
              <w:t>dBm</w:t>
            </w:r>
            <w:proofErr w:type="spellEnd"/>
            <w:r w:rsidRPr="005A6FE6">
              <w:rPr>
                <w:rFonts w:cs="Arial"/>
                <w:szCs w:val="18"/>
              </w:rPr>
              <w:t>/MHz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23F4894" w14:textId="77777777" w:rsidR="00842BB9" w:rsidRPr="005A6FE6" w:rsidRDefault="00842BB9" w:rsidP="00842BB9">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szCs w:val="18"/>
                <w:lang w:eastAsia="ja-JP"/>
              </w:rPr>
              <w:t>RB</w:t>
            </w:r>
            <w:r w:rsidRPr="005A6FE6">
              <w:rPr>
                <w:rFonts w:cs="Arial"/>
                <w:szCs w:val="18"/>
                <w:vertAlign w:val="subscript"/>
                <w:lang w:eastAsia="ja-JP"/>
              </w:rPr>
              <w:t>start</w:t>
            </w:r>
            <w:proofErr w:type="spellEnd"/>
            <w:r w:rsidRPr="005A6FE6">
              <w:rPr>
                <w:rFonts w:cs="Arial"/>
                <w:szCs w:val="18"/>
                <w:lang w:eastAsia="ja-JP"/>
              </w:rPr>
              <w:t xml:space="preserve"> &gt; 3.</w:t>
            </w:r>
          </w:p>
          <w:p w14:paraId="70D029C2" w14:textId="77777777" w:rsidR="00842BB9" w:rsidRPr="005A6FE6" w:rsidRDefault="00842BB9" w:rsidP="00842BB9">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7CDEE911" w14:textId="77777777" w:rsidR="00842BB9" w:rsidRPr="005A6FE6" w:rsidRDefault="00842BB9" w:rsidP="00842BB9">
            <w:pPr>
              <w:pStyle w:val="TAN"/>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0EA0191B" w14:textId="77777777" w:rsidR="00842BB9" w:rsidRPr="005A6FE6" w:rsidRDefault="00842BB9" w:rsidP="00842BB9">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2EEFD1E3" w14:textId="77777777" w:rsidR="00842BB9" w:rsidRPr="005A6FE6" w:rsidRDefault="00842BB9" w:rsidP="00842BB9">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53CA54" w14:textId="77777777" w:rsidR="00842BB9" w:rsidRPr="005A6FE6" w:rsidRDefault="00842BB9" w:rsidP="00842BB9">
            <w:pPr>
              <w:pStyle w:val="TAN"/>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4685E2B0" w14:textId="77777777" w:rsidR="00842BB9" w:rsidRPr="005A6FE6" w:rsidRDefault="00842BB9" w:rsidP="00842BB9">
            <w:pPr>
              <w:pStyle w:val="TAN"/>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1956628A" w14:textId="77777777" w:rsidR="00842BB9" w:rsidRPr="005A6FE6" w:rsidRDefault="00842BB9" w:rsidP="00842BB9">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220F117D" w14:textId="77777777" w:rsidR="00842BB9" w:rsidRPr="005A6FE6" w:rsidRDefault="00842BB9" w:rsidP="00842BB9">
            <w:pPr>
              <w:pStyle w:val="TAN"/>
            </w:pPr>
            <w:r w:rsidRPr="005A6FE6">
              <w:t>NOTE 20:</w:t>
            </w:r>
            <w:r w:rsidRPr="005A6FE6">
              <w:tab/>
              <w:t>Void.</w:t>
            </w:r>
          </w:p>
          <w:p w14:paraId="371EBB95" w14:textId="77777777" w:rsidR="00842BB9" w:rsidRPr="005A6FE6" w:rsidRDefault="00842BB9" w:rsidP="00842BB9">
            <w:pPr>
              <w:pStyle w:val="TAN"/>
            </w:pPr>
            <w:r w:rsidRPr="005A6FE6">
              <w:t>NOTE 21: Void</w:t>
            </w:r>
          </w:p>
          <w:p w14:paraId="310F0E6F" w14:textId="77777777" w:rsidR="00842BB9" w:rsidRPr="005A6FE6" w:rsidRDefault="00842BB9" w:rsidP="00842BB9">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6C124CD" w14:textId="77777777" w:rsidR="00842BB9" w:rsidRPr="00571A4A" w:rsidRDefault="00842BB9" w:rsidP="00842BB9"/>
    <w:p w14:paraId="1AADC51C" w14:textId="77777777" w:rsidR="00842BB9" w:rsidRPr="005A6FE6" w:rsidRDefault="00842BB9" w:rsidP="00842BB9">
      <w:pPr>
        <w:pStyle w:val="TH"/>
        <w:rPr>
          <w:lang w:eastAsia="ja-JP"/>
        </w:rPr>
      </w:pPr>
      <w:bookmarkStart w:id="130" w:name="_CRTable6_5B_3_3_2_34"/>
      <w:r w:rsidRPr="00571A4A">
        <w:lastRenderedPageBreak/>
        <w:t xml:space="preserve">Table </w:t>
      </w:r>
      <w:bookmarkEnd w:id="130"/>
      <w:r w:rsidRPr="00571A4A">
        <w:t>6.5B.3.3.2.3-4: Spurious emission band UE co-existence limits Rel-1</w:t>
      </w:r>
      <w:r w:rsidRPr="00571A4A">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842BB9" w:rsidRPr="005A6FE6" w14:paraId="24F4BE80" w14:textId="77777777" w:rsidTr="00842BB9">
        <w:trPr>
          <w:trHeight w:val="187"/>
          <w:tblHeader/>
          <w:jc w:val="center"/>
        </w:trPr>
        <w:tc>
          <w:tcPr>
            <w:tcW w:w="1993" w:type="dxa"/>
            <w:tcBorders>
              <w:top w:val="single" w:sz="4" w:space="0" w:color="auto"/>
              <w:left w:val="single" w:sz="4" w:space="0" w:color="auto"/>
              <w:bottom w:val="nil"/>
              <w:right w:val="single" w:sz="4" w:space="0" w:color="auto"/>
            </w:tcBorders>
            <w:hideMark/>
          </w:tcPr>
          <w:p w14:paraId="176F8796" w14:textId="77777777" w:rsidR="00842BB9" w:rsidRPr="005A6FE6" w:rsidRDefault="00842BB9" w:rsidP="00842BB9">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2CB132C0" w14:textId="77777777" w:rsidR="00842BB9" w:rsidRPr="005A6FE6" w:rsidRDefault="00842BB9" w:rsidP="00842BB9">
            <w:pPr>
              <w:pStyle w:val="TAH"/>
              <w:keepNext w:val="0"/>
            </w:pPr>
            <w:r w:rsidRPr="005A6FE6">
              <w:t>Spurious emission</w:t>
            </w:r>
          </w:p>
        </w:tc>
      </w:tr>
      <w:tr w:rsidR="00842BB9" w:rsidRPr="005A6FE6" w14:paraId="01AA572D" w14:textId="77777777" w:rsidTr="00842BB9">
        <w:trPr>
          <w:trHeight w:val="187"/>
          <w:tblHeader/>
          <w:jc w:val="center"/>
        </w:trPr>
        <w:tc>
          <w:tcPr>
            <w:tcW w:w="1993" w:type="dxa"/>
            <w:tcBorders>
              <w:top w:val="nil"/>
              <w:left w:val="single" w:sz="4" w:space="0" w:color="auto"/>
              <w:bottom w:val="single" w:sz="4" w:space="0" w:color="auto"/>
              <w:right w:val="single" w:sz="4" w:space="0" w:color="auto"/>
            </w:tcBorders>
            <w:hideMark/>
          </w:tcPr>
          <w:p w14:paraId="5C3D0AAB" w14:textId="77777777" w:rsidR="00842BB9" w:rsidRPr="005A6FE6" w:rsidRDefault="00842BB9" w:rsidP="00842BB9"/>
        </w:tc>
        <w:tc>
          <w:tcPr>
            <w:tcW w:w="2704" w:type="dxa"/>
            <w:tcBorders>
              <w:top w:val="single" w:sz="4" w:space="0" w:color="auto"/>
              <w:left w:val="nil"/>
              <w:bottom w:val="single" w:sz="4" w:space="0" w:color="auto"/>
              <w:right w:val="single" w:sz="4" w:space="0" w:color="auto"/>
            </w:tcBorders>
            <w:hideMark/>
          </w:tcPr>
          <w:p w14:paraId="2CCF179E" w14:textId="77777777" w:rsidR="00842BB9" w:rsidRPr="005A6FE6" w:rsidRDefault="00842BB9" w:rsidP="00842BB9">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1FC9C58B" w14:textId="77777777" w:rsidR="00842BB9" w:rsidRPr="005A6FE6" w:rsidRDefault="00842BB9" w:rsidP="00842BB9">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1AAC215E" w14:textId="77777777" w:rsidR="00842BB9" w:rsidRPr="005A6FE6" w:rsidRDefault="00842BB9" w:rsidP="00842BB9">
            <w:pPr>
              <w:pStyle w:val="TAH"/>
              <w:keepNext w:val="0"/>
            </w:pPr>
            <w:r w:rsidRPr="005A6FE6">
              <w:t>Maximum Level (</w:t>
            </w:r>
            <w:proofErr w:type="spellStart"/>
            <w:r w:rsidRPr="005A6FE6">
              <w:t>dBm</w:t>
            </w:r>
            <w:proofErr w:type="spellEnd"/>
            <w:r w:rsidRPr="005A6FE6">
              <w:t>)</w:t>
            </w:r>
          </w:p>
        </w:tc>
        <w:tc>
          <w:tcPr>
            <w:tcW w:w="1167" w:type="dxa"/>
            <w:tcBorders>
              <w:top w:val="single" w:sz="4" w:space="0" w:color="auto"/>
              <w:left w:val="nil"/>
              <w:bottom w:val="single" w:sz="4" w:space="0" w:color="auto"/>
              <w:right w:val="single" w:sz="4" w:space="0" w:color="auto"/>
            </w:tcBorders>
            <w:hideMark/>
          </w:tcPr>
          <w:p w14:paraId="5888CBA5" w14:textId="77777777" w:rsidR="00842BB9" w:rsidRPr="005A6FE6" w:rsidRDefault="00842BB9" w:rsidP="00842BB9">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12F95123" w14:textId="77777777" w:rsidR="00842BB9" w:rsidRPr="005A6FE6" w:rsidRDefault="00842BB9" w:rsidP="00842BB9">
            <w:pPr>
              <w:pStyle w:val="TAH"/>
              <w:keepNext w:val="0"/>
            </w:pPr>
            <w:r w:rsidRPr="005A6FE6">
              <w:t>NOTE</w:t>
            </w:r>
          </w:p>
        </w:tc>
      </w:tr>
      <w:tr w:rsidR="00842BB9" w:rsidRPr="005A6FE6" w14:paraId="194C088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EDF1A4F" w14:textId="77777777" w:rsidR="00842BB9" w:rsidRPr="005A6FE6" w:rsidRDefault="00842BB9" w:rsidP="00842BB9">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5001350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5CE566"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5BD9644D"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3DE9CD8B"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4D7F12BB"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EFE637B"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03B2D78" w14:textId="77777777" w:rsidR="00842BB9" w:rsidRPr="005A6FE6" w:rsidRDefault="00842BB9" w:rsidP="00842BB9">
            <w:pPr>
              <w:pStyle w:val="TAC"/>
              <w:rPr>
                <w:lang w:eastAsia="ja-JP"/>
              </w:rPr>
            </w:pPr>
            <w:r w:rsidRPr="005A6FE6">
              <w:t>5,16</w:t>
            </w:r>
          </w:p>
        </w:tc>
      </w:tr>
      <w:tr w:rsidR="00842BB9" w:rsidRPr="005A6FE6" w14:paraId="6C75C051" w14:textId="77777777" w:rsidTr="00842BB9">
        <w:trPr>
          <w:trHeight w:val="187"/>
          <w:jc w:val="center"/>
        </w:trPr>
        <w:tc>
          <w:tcPr>
            <w:tcW w:w="1993" w:type="dxa"/>
            <w:tcBorders>
              <w:top w:val="nil"/>
              <w:left w:val="single" w:sz="4" w:space="0" w:color="auto"/>
              <w:bottom w:val="nil"/>
              <w:right w:val="single" w:sz="4" w:space="0" w:color="auto"/>
            </w:tcBorders>
          </w:tcPr>
          <w:p w14:paraId="14EFAB70"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4990A85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97552B"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41AB2F9B"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5F4E371B"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56A4F2EE"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1108726D"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C1A6A89" w14:textId="77777777" w:rsidR="00842BB9" w:rsidRPr="005A6FE6" w:rsidRDefault="00842BB9" w:rsidP="00842BB9">
            <w:pPr>
              <w:pStyle w:val="TAC"/>
              <w:rPr>
                <w:lang w:eastAsia="ja-JP"/>
              </w:rPr>
            </w:pPr>
            <w:r w:rsidRPr="005A6FE6">
              <w:t>5, 7, 16</w:t>
            </w:r>
          </w:p>
        </w:tc>
      </w:tr>
      <w:tr w:rsidR="00842BB9" w:rsidRPr="005A6FE6" w14:paraId="1E670877" w14:textId="77777777" w:rsidTr="00842BB9">
        <w:trPr>
          <w:trHeight w:val="187"/>
          <w:jc w:val="center"/>
        </w:trPr>
        <w:tc>
          <w:tcPr>
            <w:tcW w:w="1993" w:type="dxa"/>
            <w:tcBorders>
              <w:top w:val="nil"/>
              <w:left w:val="single" w:sz="4" w:space="0" w:color="auto"/>
              <w:bottom w:val="nil"/>
              <w:right w:val="single" w:sz="4" w:space="0" w:color="auto"/>
            </w:tcBorders>
          </w:tcPr>
          <w:p w14:paraId="7C5FC641"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01459BE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7BDE16"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3903F006" w14:textId="77777777" w:rsidR="00842BB9" w:rsidRPr="005A6FE6" w:rsidRDefault="00842BB9" w:rsidP="00842BB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71BE90C"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34C86D84"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081E39F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AA2B0D8" w14:textId="77777777" w:rsidR="00842BB9" w:rsidRPr="005A6FE6" w:rsidRDefault="00842BB9" w:rsidP="00842BB9">
            <w:pPr>
              <w:pStyle w:val="TAC"/>
              <w:rPr>
                <w:lang w:eastAsia="ja-JP"/>
              </w:rPr>
            </w:pPr>
            <w:r w:rsidRPr="005A6FE6">
              <w:t>5, 7, 16</w:t>
            </w:r>
          </w:p>
        </w:tc>
      </w:tr>
      <w:tr w:rsidR="00842BB9" w:rsidRPr="005A6FE6" w14:paraId="596C23F0" w14:textId="77777777" w:rsidTr="00842BB9">
        <w:trPr>
          <w:trHeight w:val="187"/>
          <w:jc w:val="center"/>
        </w:trPr>
        <w:tc>
          <w:tcPr>
            <w:tcW w:w="1993" w:type="dxa"/>
            <w:tcBorders>
              <w:top w:val="nil"/>
              <w:left w:val="single" w:sz="4" w:space="0" w:color="auto"/>
              <w:bottom w:val="nil"/>
              <w:right w:val="single" w:sz="4" w:space="0" w:color="auto"/>
            </w:tcBorders>
          </w:tcPr>
          <w:p w14:paraId="71BC8755"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68A0BA5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1A96F7" w14:textId="77777777" w:rsidR="00842BB9" w:rsidRPr="005A6FE6" w:rsidRDefault="00842BB9" w:rsidP="00842BB9">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0C1E7460"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763370F"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0443E610"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3BDD9C5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3FC3E670" w14:textId="77777777" w:rsidR="00842BB9" w:rsidRPr="005A6FE6" w:rsidRDefault="00842BB9" w:rsidP="00842BB9">
            <w:pPr>
              <w:pStyle w:val="TAC"/>
              <w:rPr>
                <w:lang w:eastAsia="ja-JP"/>
              </w:rPr>
            </w:pPr>
            <w:r w:rsidRPr="005A6FE6">
              <w:t>5, 6, 7</w:t>
            </w:r>
          </w:p>
        </w:tc>
      </w:tr>
      <w:tr w:rsidR="00842BB9" w:rsidRPr="005A6FE6" w14:paraId="1690FEBA" w14:textId="77777777" w:rsidTr="00842BB9">
        <w:trPr>
          <w:trHeight w:val="187"/>
          <w:jc w:val="center"/>
        </w:trPr>
        <w:tc>
          <w:tcPr>
            <w:tcW w:w="1993" w:type="dxa"/>
            <w:tcBorders>
              <w:top w:val="nil"/>
              <w:left w:val="single" w:sz="4" w:space="0" w:color="auto"/>
              <w:bottom w:val="nil"/>
              <w:right w:val="single" w:sz="4" w:space="0" w:color="auto"/>
            </w:tcBorders>
          </w:tcPr>
          <w:p w14:paraId="24AB9272"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651DD43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64042C" w14:textId="77777777" w:rsidR="00842BB9" w:rsidRPr="005A6FE6" w:rsidRDefault="00842BB9" w:rsidP="00842BB9">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4C00E7E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9CE1DB4" w14:textId="77777777" w:rsidR="00842BB9" w:rsidRPr="005A6FE6" w:rsidRDefault="00842BB9" w:rsidP="00842BB9">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53565B7B"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33005666"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EFF634B" w14:textId="77777777" w:rsidR="00842BB9" w:rsidRPr="005A6FE6" w:rsidRDefault="00842BB9" w:rsidP="00842BB9">
            <w:pPr>
              <w:pStyle w:val="TAC"/>
              <w:rPr>
                <w:lang w:eastAsia="ja-JP"/>
              </w:rPr>
            </w:pPr>
            <w:r w:rsidRPr="005A6FE6">
              <w:t>5, 6, 7</w:t>
            </w:r>
          </w:p>
        </w:tc>
      </w:tr>
      <w:tr w:rsidR="00842BB9" w:rsidRPr="005A6FE6" w14:paraId="1F51420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388EE2D"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47260E9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097877"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785F320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70E938C" w14:textId="77777777" w:rsidR="00842BB9" w:rsidRPr="005A6FE6" w:rsidRDefault="00842BB9" w:rsidP="00842BB9">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053F68CF"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6CA485EB"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7EB27577" w14:textId="77777777" w:rsidR="00842BB9" w:rsidRPr="005A6FE6" w:rsidRDefault="00842BB9" w:rsidP="00842BB9">
            <w:pPr>
              <w:pStyle w:val="TAC"/>
              <w:rPr>
                <w:lang w:eastAsia="ja-JP"/>
              </w:rPr>
            </w:pPr>
            <w:r w:rsidRPr="005A6FE6">
              <w:t>5, 6</w:t>
            </w:r>
          </w:p>
        </w:tc>
      </w:tr>
      <w:tr w:rsidR="00842BB9" w:rsidRPr="005A6FE6" w14:paraId="4C66584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B5FD540" w14:textId="77777777" w:rsidR="00842BB9" w:rsidRPr="005A6FE6" w:rsidRDefault="00842BB9" w:rsidP="00842BB9">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7684BAA2"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F8D681"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514A043B"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F911E75"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1D4A2BDF"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181DAC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DB32384" w14:textId="77777777" w:rsidR="00842BB9" w:rsidRPr="005A6FE6" w:rsidRDefault="00842BB9" w:rsidP="00842BB9">
            <w:pPr>
              <w:pStyle w:val="TAC"/>
            </w:pPr>
            <w:r w:rsidRPr="005A6FE6">
              <w:t>5, 16</w:t>
            </w:r>
          </w:p>
        </w:tc>
      </w:tr>
      <w:tr w:rsidR="00842BB9" w:rsidRPr="005A6FE6" w14:paraId="61C6A078" w14:textId="77777777" w:rsidTr="00842BB9">
        <w:trPr>
          <w:trHeight w:val="187"/>
          <w:jc w:val="center"/>
        </w:trPr>
        <w:tc>
          <w:tcPr>
            <w:tcW w:w="1993" w:type="dxa"/>
            <w:tcBorders>
              <w:top w:val="nil"/>
              <w:left w:val="single" w:sz="4" w:space="0" w:color="auto"/>
              <w:bottom w:val="nil"/>
              <w:right w:val="single" w:sz="4" w:space="0" w:color="auto"/>
            </w:tcBorders>
          </w:tcPr>
          <w:p w14:paraId="0D551654"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14463E0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5C65E25"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061695D9"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2B7F6898"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51DC62FD"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ECE609A"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E5C9B83" w14:textId="77777777" w:rsidR="00842BB9" w:rsidRPr="005A6FE6" w:rsidRDefault="00842BB9" w:rsidP="00842BB9">
            <w:pPr>
              <w:pStyle w:val="TAC"/>
            </w:pPr>
            <w:r w:rsidRPr="005A6FE6">
              <w:t>5, 7, 16</w:t>
            </w:r>
          </w:p>
        </w:tc>
      </w:tr>
      <w:tr w:rsidR="00842BB9" w:rsidRPr="005A6FE6" w14:paraId="06CB322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06F80F"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52671078"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6EFAE33"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43FAB5DD"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041FC93D"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5277D67E"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A6C757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DE434D3" w14:textId="77777777" w:rsidR="00842BB9" w:rsidRPr="005A6FE6" w:rsidRDefault="00842BB9" w:rsidP="00842BB9">
            <w:pPr>
              <w:pStyle w:val="TAC"/>
            </w:pPr>
            <w:r w:rsidRPr="005A6FE6">
              <w:t>5, 7, 16</w:t>
            </w:r>
          </w:p>
        </w:tc>
      </w:tr>
      <w:tr w:rsidR="00842BB9" w:rsidRPr="005A6FE6" w14:paraId="037155E0"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C500884" w14:textId="77777777" w:rsidR="00842BB9" w:rsidRPr="005A6FE6" w:rsidRDefault="00842BB9" w:rsidP="00842BB9">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65637D9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4D57780" w14:textId="77777777" w:rsidR="00842BB9" w:rsidRPr="005A6FE6" w:rsidRDefault="00842BB9" w:rsidP="00842BB9">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7C563014"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117F7384" w14:textId="77777777" w:rsidR="00842BB9" w:rsidRPr="005A6FE6" w:rsidRDefault="00842BB9" w:rsidP="00842BB9">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617F595B" w14:textId="77777777" w:rsidR="00842BB9" w:rsidRPr="005A6FE6" w:rsidRDefault="00842BB9" w:rsidP="00842BB9">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6D93E00E" w14:textId="77777777" w:rsidR="00842BB9" w:rsidRPr="005A6FE6" w:rsidRDefault="00842BB9" w:rsidP="00842BB9">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5D077DC8" w14:textId="77777777" w:rsidR="00842BB9" w:rsidRPr="005A6FE6" w:rsidRDefault="00842BB9" w:rsidP="00842BB9">
            <w:pPr>
              <w:pStyle w:val="TAC"/>
              <w:rPr>
                <w:rFonts w:eastAsia="PMingLiU"/>
                <w:lang w:eastAsia="ko-KR"/>
              </w:rPr>
            </w:pPr>
            <w:r w:rsidRPr="005A6FE6">
              <w:t>5, 17</w:t>
            </w:r>
          </w:p>
        </w:tc>
      </w:tr>
      <w:tr w:rsidR="00842BB9" w:rsidRPr="005A6FE6" w14:paraId="48F05AE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DF81B4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3BA01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479E474"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33E1C4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0CF4CA5"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5BBC3E04"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5FA404D4"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325A3001" w14:textId="77777777" w:rsidR="00842BB9" w:rsidRPr="005A6FE6" w:rsidRDefault="00842BB9" w:rsidP="00842BB9">
            <w:pPr>
              <w:pStyle w:val="TAC"/>
              <w:rPr>
                <w:lang w:eastAsia="ja-JP"/>
              </w:rPr>
            </w:pPr>
            <w:r w:rsidRPr="005A6FE6">
              <w:t>14</w:t>
            </w:r>
          </w:p>
        </w:tc>
      </w:tr>
      <w:tr w:rsidR="00842BB9" w:rsidRPr="005A6FE6" w14:paraId="466B6D7B"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7DCF14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2190C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CBB1307" w14:textId="77777777" w:rsidR="00842BB9" w:rsidRPr="005A6FE6" w:rsidRDefault="00842BB9" w:rsidP="00842BB9">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0FD5E85D"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1C3FE2B9" w14:textId="77777777" w:rsidR="00842BB9" w:rsidRPr="005A6FE6" w:rsidRDefault="00842BB9" w:rsidP="00842BB9">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59E989C1" w14:textId="77777777" w:rsidR="00842BB9" w:rsidRPr="005A6FE6" w:rsidRDefault="00842BB9" w:rsidP="00842BB9">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6F5693F1" w14:textId="77777777" w:rsidR="00842BB9" w:rsidRPr="005A6FE6" w:rsidRDefault="00842BB9" w:rsidP="00842BB9">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77674CB" w14:textId="77777777" w:rsidR="00842BB9" w:rsidRPr="005A6FE6" w:rsidRDefault="00842BB9" w:rsidP="00842BB9">
            <w:pPr>
              <w:pStyle w:val="TAC"/>
              <w:rPr>
                <w:rFonts w:eastAsia="PMingLiU"/>
                <w:lang w:eastAsia="ko-KR"/>
              </w:rPr>
            </w:pPr>
            <w:r w:rsidRPr="005A6FE6">
              <w:t>5</w:t>
            </w:r>
          </w:p>
        </w:tc>
      </w:tr>
      <w:tr w:rsidR="00842BB9" w:rsidRPr="005A6FE6" w14:paraId="2E1FE588"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253EA7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55B3F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AE5C613"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BEC9B5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107401"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53F3FED"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68440C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AB6491F" w14:textId="77777777" w:rsidR="00842BB9" w:rsidRPr="005A6FE6" w:rsidRDefault="00842BB9" w:rsidP="00842BB9">
            <w:pPr>
              <w:pStyle w:val="TAC"/>
              <w:rPr>
                <w:lang w:eastAsia="ja-JP"/>
              </w:rPr>
            </w:pPr>
          </w:p>
        </w:tc>
      </w:tr>
      <w:tr w:rsidR="00842BB9" w:rsidRPr="005A6FE6" w14:paraId="13EF969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8B55FE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2C33E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7CFCD62"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1A06DF6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B442C0"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2718BEA"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39116F21"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6CE12259" w14:textId="77777777" w:rsidR="00842BB9" w:rsidRPr="005A6FE6" w:rsidRDefault="00842BB9" w:rsidP="00842BB9">
            <w:pPr>
              <w:pStyle w:val="TAC"/>
              <w:rPr>
                <w:lang w:eastAsia="ja-JP"/>
              </w:rPr>
            </w:pPr>
            <w:r w:rsidRPr="005A6FE6">
              <w:t>5</w:t>
            </w:r>
          </w:p>
        </w:tc>
      </w:tr>
      <w:tr w:rsidR="00842BB9" w:rsidRPr="005A6FE6" w14:paraId="59E668E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971B64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6A0F24"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1D3BA02"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1293C814"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A6F6994"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F322317"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3178F868"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08DE7976" w14:textId="77777777" w:rsidR="00842BB9" w:rsidRPr="005A6FE6" w:rsidRDefault="00842BB9" w:rsidP="00842BB9">
            <w:pPr>
              <w:pStyle w:val="TAC"/>
              <w:rPr>
                <w:lang w:eastAsia="ja-JP"/>
              </w:rPr>
            </w:pPr>
            <w:r w:rsidRPr="005A6FE6">
              <w:t>5,16</w:t>
            </w:r>
          </w:p>
        </w:tc>
      </w:tr>
      <w:tr w:rsidR="00842BB9" w:rsidRPr="005A6FE6" w14:paraId="7438E20B"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7523E6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2FE36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D32FFD8"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188DC1C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14F0379"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1F450430"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35BE6700"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482425D" w14:textId="77777777" w:rsidR="00842BB9" w:rsidRPr="005A6FE6" w:rsidRDefault="00842BB9" w:rsidP="00842BB9">
            <w:pPr>
              <w:pStyle w:val="TAC"/>
              <w:rPr>
                <w:lang w:eastAsia="ja-JP"/>
              </w:rPr>
            </w:pPr>
            <w:r w:rsidRPr="005A6FE6">
              <w:t>5, 7, 16</w:t>
            </w:r>
          </w:p>
        </w:tc>
      </w:tr>
      <w:tr w:rsidR="00842BB9" w:rsidRPr="005A6FE6" w14:paraId="57E08000"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4544AE4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DF351B"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C05400C"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2076F44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866BF7"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55E8953B"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6B1E29B"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14F3CEA" w14:textId="77777777" w:rsidR="00842BB9" w:rsidRPr="005A6FE6" w:rsidRDefault="00842BB9" w:rsidP="00842BB9">
            <w:pPr>
              <w:pStyle w:val="TAC"/>
              <w:rPr>
                <w:lang w:eastAsia="ja-JP"/>
              </w:rPr>
            </w:pPr>
            <w:r w:rsidRPr="005A6FE6">
              <w:t>5, 7, 16</w:t>
            </w:r>
          </w:p>
        </w:tc>
      </w:tr>
      <w:tr w:rsidR="00842BB9" w:rsidRPr="005A6FE6" w:rsidDel="00B674E3" w14:paraId="265D21DE" w14:textId="77777777" w:rsidTr="00842BB9">
        <w:trPr>
          <w:trHeight w:val="187"/>
          <w:jc w:val="center"/>
        </w:trPr>
        <w:tc>
          <w:tcPr>
            <w:tcW w:w="1993" w:type="dxa"/>
            <w:tcBorders>
              <w:top w:val="single" w:sz="4" w:space="0" w:color="auto"/>
              <w:left w:val="single" w:sz="4" w:space="0" w:color="auto"/>
              <w:right w:val="single" w:sz="4" w:space="0" w:color="auto"/>
            </w:tcBorders>
            <w:vAlign w:val="center"/>
          </w:tcPr>
          <w:p w14:paraId="5A9B532C" w14:textId="77777777" w:rsidR="00842BB9" w:rsidRPr="005A6FE6" w:rsidRDefault="00842BB9" w:rsidP="00842BB9">
            <w:pPr>
              <w:pStyle w:val="TAC"/>
              <w:rPr>
                <w:lang w:eastAsia="ja-JP"/>
              </w:rPr>
            </w:pPr>
            <w:r w:rsidRPr="005A6FE6">
              <w:t>DC_1_n</w:t>
            </w:r>
            <w:r>
              <w:t>40</w:t>
            </w:r>
          </w:p>
        </w:tc>
        <w:tc>
          <w:tcPr>
            <w:tcW w:w="2704" w:type="dxa"/>
            <w:tcBorders>
              <w:top w:val="single" w:sz="4" w:space="0" w:color="auto"/>
              <w:left w:val="nil"/>
              <w:bottom w:val="nil"/>
              <w:right w:val="single" w:sz="4" w:space="0" w:color="auto"/>
            </w:tcBorders>
          </w:tcPr>
          <w:p w14:paraId="13D295C1"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nil"/>
              <w:right w:val="single" w:sz="4" w:space="0" w:color="auto"/>
            </w:tcBorders>
          </w:tcPr>
          <w:p w14:paraId="10C7CDA1"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nil"/>
              <w:right w:val="single" w:sz="4" w:space="0" w:color="auto"/>
            </w:tcBorders>
          </w:tcPr>
          <w:p w14:paraId="5C285C06" w14:textId="77777777" w:rsidR="00842BB9" w:rsidRPr="005A6FE6" w:rsidDel="00B674E3" w:rsidRDefault="00842BB9" w:rsidP="00842BB9">
            <w:pPr>
              <w:pStyle w:val="TAC"/>
            </w:pPr>
            <w:r w:rsidRPr="00DC7310">
              <w:t>-</w:t>
            </w:r>
            <w:r>
              <w:t xml:space="preserve"> </w:t>
            </w:r>
          </w:p>
        </w:tc>
        <w:tc>
          <w:tcPr>
            <w:tcW w:w="1138" w:type="dxa"/>
            <w:tcBorders>
              <w:top w:val="single" w:sz="4" w:space="0" w:color="auto"/>
              <w:left w:val="nil"/>
              <w:bottom w:val="nil"/>
              <w:right w:val="single" w:sz="4" w:space="0" w:color="auto"/>
            </w:tcBorders>
          </w:tcPr>
          <w:p w14:paraId="135F3769"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nil"/>
              <w:right w:val="single" w:sz="4" w:space="0" w:color="auto"/>
            </w:tcBorders>
          </w:tcPr>
          <w:p w14:paraId="46DD79D5" w14:textId="77777777" w:rsidR="00842BB9" w:rsidRPr="005A6FE6" w:rsidRDefault="00842BB9" w:rsidP="00842BB9">
            <w:pPr>
              <w:pStyle w:val="TAC"/>
            </w:pPr>
            <w:r w:rsidRPr="00DC7310">
              <w:t>-41</w:t>
            </w:r>
          </w:p>
        </w:tc>
        <w:tc>
          <w:tcPr>
            <w:tcW w:w="1167" w:type="dxa"/>
            <w:tcBorders>
              <w:top w:val="single" w:sz="4" w:space="0" w:color="auto"/>
              <w:left w:val="nil"/>
              <w:bottom w:val="nil"/>
              <w:right w:val="single" w:sz="4" w:space="0" w:color="auto"/>
            </w:tcBorders>
            <w:noWrap/>
          </w:tcPr>
          <w:p w14:paraId="3997AD2E" w14:textId="77777777" w:rsidR="00842BB9" w:rsidRPr="005A6FE6" w:rsidRDefault="00842BB9" w:rsidP="00842BB9">
            <w:pPr>
              <w:pStyle w:val="TAC"/>
            </w:pPr>
            <w:r w:rsidRPr="00DC7310">
              <w:t>0.3</w:t>
            </w:r>
          </w:p>
        </w:tc>
        <w:tc>
          <w:tcPr>
            <w:tcW w:w="1109" w:type="dxa"/>
            <w:tcBorders>
              <w:top w:val="single" w:sz="4" w:space="0" w:color="auto"/>
              <w:left w:val="nil"/>
              <w:bottom w:val="nil"/>
              <w:right w:val="single" w:sz="4" w:space="0" w:color="auto"/>
            </w:tcBorders>
            <w:noWrap/>
          </w:tcPr>
          <w:p w14:paraId="0ADB9E86" w14:textId="77777777" w:rsidR="00842BB9" w:rsidRPr="005A6FE6" w:rsidRDefault="00842BB9" w:rsidP="00842BB9">
            <w:pPr>
              <w:pStyle w:val="TAC"/>
            </w:pPr>
            <w:r w:rsidRPr="00DC7310">
              <w:t>3</w:t>
            </w:r>
          </w:p>
        </w:tc>
      </w:tr>
      <w:tr w:rsidR="00842BB9" w:rsidRPr="005A6FE6" w:rsidDel="00B674E3" w14:paraId="34350A22" w14:textId="77777777" w:rsidTr="00842BB9">
        <w:trPr>
          <w:trHeight w:val="187"/>
          <w:jc w:val="center"/>
        </w:trPr>
        <w:tc>
          <w:tcPr>
            <w:tcW w:w="1993" w:type="dxa"/>
            <w:tcBorders>
              <w:top w:val="single" w:sz="4" w:space="0" w:color="auto"/>
              <w:left w:val="single" w:sz="4" w:space="0" w:color="auto"/>
              <w:right w:val="single" w:sz="4" w:space="0" w:color="auto"/>
            </w:tcBorders>
          </w:tcPr>
          <w:p w14:paraId="5DE91B69" w14:textId="77777777" w:rsidR="00842BB9" w:rsidRPr="005A6FE6" w:rsidDel="00B674E3" w:rsidRDefault="00842BB9" w:rsidP="00842BB9">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52CD7C36"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30230121" w14:textId="77777777" w:rsidR="00842BB9" w:rsidRPr="005A6FE6" w:rsidDel="00B674E3" w:rsidRDefault="00842BB9" w:rsidP="00842BB9">
            <w:pPr>
              <w:pStyle w:val="TAC"/>
            </w:pPr>
            <w:r w:rsidRPr="005A6FE6">
              <w:t>1880</w:t>
            </w:r>
          </w:p>
        </w:tc>
        <w:tc>
          <w:tcPr>
            <w:tcW w:w="427" w:type="dxa"/>
            <w:tcBorders>
              <w:top w:val="single" w:sz="4" w:space="0" w:color="auto"/>
              <w:left w:val="nil"/>
              <w:bottom w:val="nil"/>
              <w:right w:val="single" w:sz="4" w:space="0" w:color="auto"/>
            </w:tcBorders>
          </w:tcPr>
          <w:p w14:paraId="49EF1CD7"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75323360" w14:textId="77777777" w:rsidR="00842BB9" w:rsidRPr="005A6FE6" w:rsidDel="00B674E3" w:rsidRDefault="00842BB9" w:rsidP="00842BB9">
            <w:pPr>
              <w:pStyle w:val="TAC"/>
            </w:pPr>
            <w:r w:rsidRPr="005A6FE6">
              <w:t>1895</w:t>
            </w:r>
          </w:p>
        </w:tc>
        <w:tc>
          <w:tcPr>
            <w:tcW w:w="996" w:type="dxa"/>
            <w:tcBorders>
              <w:top w:val="single" w:sz="4" w:space="0" w:color="auto"/>
              <w:left w:val="nil"/>
              <w:bottom w:val="nil"/>
              <w:right w:val="single" w:sz="4" w:space="0" w:color="auto"/>
            </w:tcBorders>
          </w:tcPr>
          <w:p w14:paraId="21E9F0D3" w14:textId="77777777" w:rsidR="00842BB9" w:rsidRPr="005A6FE6" w:rsidDel="00B674E3" w:rsidRDefault="00842BB9" w:rsidP="00842BB9">
            <w:pPr>
              <w:pStyle w:val="TAC"/>
            </w:pPr>
            <w:r w:rsidRPr="005A6FE6">
              <w:t>-40</w:t>
            </w:r>
          </w:p>
        </w:tc>
        <w:tc>
          <w:tcPr>
            <w:tcW w:w="1167" w:type="dxa"/>
            <w:tcBorders>
              <w:top w:val="single" w:sz="4" w:space="0" w:color="auto"/>
              <w:left w:val="nil"/>
              <w:bottom w:val="nil"/>
              <w:right w:val="single" w:sz="4" w:space="0" w:color="auto"/>
            </w:tcBorders>
            <w:noWrap/>
          </w:tcPr>
          <w:p w14:paraId="26C88760" w14:textId="77777777" w:rsidR="00842BB9" w:rsidRPr="005A6FE6" w:rsidDel="00B674E3" w:rsidRDefault="00842BB9" w:rsidP="00842BB9">
            <w:pPr>
              <w:pStyle w:val="TAC"/>
            </w:pPr>
            <w:r w:rsidRPr="005A6FE6">
              <w:t>1</w:t>
            </w:r>
          </w:p>
        </w:tc>
        <w:tc>
          <w:tcPr>
            <w:tcW w:w="1109" w:type="dxa"/>
            <w:tcBorders>
              <w:top w:val="single" w:sz="4" w:space="0" w:color="auto"/>
              <w:left w:val="nil"/>
              <w:bottom w:val="nil"/>
              <w:right w:val="single" w:sz="4" w:space="0" w:color="auto"/>
            </w:tcBorders>
            <w:noWrap/>
          </w:tcPr>
          <w:p w14:paraId="75FE349B" w14:textId="77777777" w:rsidR="00842BB9" w:rsidRPr="005A6FE6" w:rsidDel="00B674E3" w:rsidRDefault="00842BB9" w:rsidP="00842BB9">
            <w:pPr>
              <w:pStyle w:val="TAC"/>
            </w:pPr>
            <w:r w:rsidRPr="005A6FE6">
              <w:t xml:space="preserve">5, </w:t>
            </w:r>
            <w:r w:rsidRPr="005A6FE6">
              <w:rPr>
                <w:lang w:eastAsia="ja-JP"/>
              </w:rPr>
              <w:t>16</w:t>
            </w:r>
          </w:p>
        </w:tc>
      </w:tr>
      <w:tr w:rsidR="00842BB9" w:rsidRPr="005A6FE6" w:rsidDel="00B674E3" w14:paraId="0B5677A4" w14:textId="77777777" w:rsidTr="00842BB9">
        <w:trPr>
          <w:trHeight w:val="187"/>
          <w:jc w:val="center"/>
        </w:trPr>
        <w:tc>
          <w:tcPr>
            <w:tcW w:w="1993" w:type="dxa"/>
            <w:tcBorders>
              <w:left w:val="single" w:sz="4" w:space="0" w:color="auto"/>
              <w:right w:val="single" w:sz="4" w:space="0" w:color="auto"/>
            </w:tcBorders>
          </w:tcPr>
          <w:p w14:paraId="71D27C83" w14:textId="77777777" w:rsidR="00842BB9" w:rsidRPr="005A6FE6" w:rsidDel="00B674E3" w:rsidRDefault="00842BB9" w:rsidP="00842BB9">
            <w:pPr>
              <w:pStyle w:val="TAC"/>
              <w:rPr>
                <w:lang w:eastAsia="ja-JP"/>
              </w:rPr>
            </w:pPr>
          </w:p>
        </w:tc>
        <w:tc>
          <w:tcPr>
            <w:tcW w:w="2704" w:type="dxa"/>
            <w:tcBorders>
              <w:top w:val="single" w:sz="4" w:space="0" w:color="auto"/>
              <w:left w:val="single" w:sz="4" w:space="0" w:color="auto"/>
              <w:bottom w:val="nil"/>
              <w:right w:val="single" w:sz="4" w:space="0" w:color="auto"/>
            </w:tcBorders>
          </w:tcPr>
          <w:p w14:paraId="32FF9657"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12375F0D" w14:textId="77777777" w:rsidR="00842BB9" w:rsidRPr="005A6FE6" w:rsidDel="00B674E3" w:rsidRDefault="00842BB9" w:rsidP="00842BB9">
            <w:pPr>
              <w:pStyle w:val="TAC"/>
            </w:pPr>
            <w:r w:rsidRPr="005A6FE6">
              <w:t>1895</w:t>
            </w:r>
          </w:p>
        </w:tc>
        <w:tc>
          <w:tcPr>
            <w:tcW w:w="427" w:type="dxa"/>
            <w:tcBorders>
              <w:top w:val="single" w:sz="4" w:space="0" w:color="auto"/>
              <w:left w:val="nil"/>
              <w:bottom w:val="nil"/>
              <w:right w:val="single" w:sz="4" w:space="0" w:color="auto"/>
            </w:tcBorders>
          </w:tcPr>
          <w:p w14:paraId="71462839"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2B81FCE2" w14:textId="77777777" w:rsidR="00842BB9" w:rsidRPr="005A6FE6" w:rsidDel="00B674E3" w:rsidRDefault="00842BB9" w:rsidP="00842BB9">
            <w:pPr>
              <w:pStyle w:val="TAC"/>
            </w:pPr>
            <w:r w:rsidRPr="005A6FE6">
              <w:t>1915</w:t>
            </w:r>
          </w:p>
        </w:tc>
        <w:tc>
          <w:tcPr>
            <w:tcW w:w="996" w:type="dxa"/>
            <w:tcBorders>
              <w:top w:val="single" w:sz="4" w:space="0" w:color="auto"/>
              <w:left w:val="nil"/>
              <w:bottom w:val="nil"/>
              <w:right w:val="single" w:sz="4" w:space="0" w:color="auto"/>
            </w:tcBorders>
          </w:tcPr>
          <w:p w14:paraId="34CF2C6A" w14:textId="77777777" w:rsidR="00842BB9" w:rsidRPr="005A6FE6" w:rsidDel="00B674E3" w:rsidRDefault="00842BB9" w:rsidP="00842BB9">
            <w:pPr>
              <w:pStyle w:val="TAC"/>
            </w:pPr>
            <w:r w:rsidRPr="005A6FE6">
              <w:t>-15.5</w:t>
            </w:r>
          </w:p>
        </w:tc>
        <w:tc>
          <w:tcPr>
            <w:tcW w:w="1167" w:type="dxa"/>
            <w:tcBorders>
              <w:top w:val="single" w:sz="4" w:space="0" w:color="auto"/>
              <w:left w:val="nil"/>
              <w:bottom w:val="nil"/>
              <w:right w:val="single" w:sz="4" w:space="0" w:color="auto"/>
            </w:tcBorders>
            <w:noWrap/>
          </w:tcPr>
          <w:p w14:paraId="0AE7AED6" w14:textId="77777777" w:rsidR="00842BB9" w:rsidRPr="005A6FE6" w:rsidDel="00B674E3" w:rsidRDefault="00842BB9" w:rsidP="00842BB9">
            <w:pPr>
              <w:pStyle w:val="TAC"/>
            </w:pPr>
            <w:r w:rsidRPr="005A6FE6">
              <w:t>5</w:t>
            </w:r>
          </w:p>
        </w:tc>
        <w:tc>
          <w:tcPr>
            <w:tcW w:w="1109" w:type="dxa"/>
            <w:tcBorders>
              <w:top w:val="single" w:sz="4" w:space="0" w:color="auto"/>
              <w:left w:val="nil"/>
              <w:bottom w:val="nil"/>
              <w:right w:val="single" w:sz="4" w:space="0" w:color="auto"/>
            </w:tcBorders>
            <w:noWrap/>
          </w:tcPr>
          <w:p w14:paraId="752AF06D" w14:textId="77777777" w:rsidR="00842BB9" w:rsidRPr="005A6FE6" w:rsidDel="00B674E3" w:rsidRDefault="00842BB9" w:rsidP="00842BB9">
            <w:pPr>
              <w:pStyle w:val="TAC"/>
            </w:pPr>
            <w:r w:rsidRPr="005A6FE6">
              <w:t xml:space="preserve">5, 7, </w:t>
            </w:r>
            <w:r w:rsidRPr="005A6FE6">
              <w:rPr>
                <w:lang w:eastAsia="ja-JP"/>
              </w:rPr>
              <w:t>16</w:t>
            </w:r>
          </w:p>
        </w:tc>
      </w:tr>
      <w:tr w:rsidR="00842BB9" w:rsidRPr="005A6FE6" w:rsidDel="00B674E3" w14:paraId="695F0B4C" w14:textId="77777777" w:rsidTr="00842BB9">
        <w:trPr>
          <w:trHeight w:val="187"/>
          <w:jc w:val="center"/>
        </w:trPr>
        <w:tc>
          <w:tcPr>
            <w:tcW w:w="1993" w:type="dxa"/>
            <w:tcBorders>
              <w:left w:val="single" w:sz="4" w:space="0" w:color="auto"/>
              <w:bottom w:val="single" w:sz="4" w:space="0" w:color="auto"/>
              <w:right w:val="single" w:sz="4" w:space="0" w:color="auto"/>
            </w:tcBorders>
          </w:tcPr>
          <w:p w14:paraId="0F3893BE" w14:textId="77777777" w:rsidR="00842BB9" w:rsidRPr="005A6FE6" w:rsidDel="00B674E3" w:rsidRDefault="00842BB9" w:rsidP="00842BB9">
            <w:pPr>
              <w:pStyle w:val="TAC"/>
              <w:rPr>
                <w:lang w:eastAsia="ja-JP"/>
              </w:rPr>
            </w:pPr>
          </w:p>
        </w:tc>
        <w:tc>
          <w:tcPr>
            <w:tcW w:w="2704" w:type="dxa"/>
            <w:tcBorders>
              <w:top w:val="single" w:sz="4" w:space="0" w:color="auto"/>
              <w:left w:val="single" w:sz="4" w:space="0" w:color="auto"/>
              <w:bottom w:val="nil"/>
              <w:right w:val="single" w:sz="4" w:space="0" w:color="auto"/>
            </w:tcBorders>
          </w:tcPr>
          <w:p w14:paraId="0888863E" w14:textId="77777777" w:rsidR="00842BB9" w:rsidRPr="005A6FE6" w:rsidDel="00B674E3" w:rsidRDefault="00842BB9" w:rsidP="00842BB9">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78929E0F" w14:textId="77777777" w:rsidR="00842BB9" w:rsidRPr="005A6FE6" w:rsidDel="00B674E3" w:rsidRDefault="00842BB9" w:rsidP="00842BB9">
            <w:pPr>
              <w:pStyle w:val="TAC"/>
            </w:pPr>
            <w:r w:rsidRPr="005A6FE6">
              <w:t>1915</w:t>
            </w:r>
          </w:p>
        </w:tc>
        <w:tc>
          <w:tcPr>
            <w:tcW w:w="427" w:type="dxa"/>
            <w:tcBorders>
              <w:top w:val="single" w:sz="4" w:space="0" w:color="auto"/>
              <w:left w:val="nil"/>
              <w:bottom w:val="nil"/>
              <w:right w:val="single" w:sz="4" w:space="0" w:color="auto"/>
            </w:tcBorders>
          </w:tcPr>
          <w:p w14:paraId="2BC6A5BA" w14:textId="77777777" w:rsidR="00842BB9" w:rsidRPr="005A6FE6" w:rsidDel="00B674E3" w:rsidRDefault="00842BB9" w:rsidP="00842BB9">
            <w:pPr>
              <w:pStyle w:val="TAC"/>
            </w:pPr>
          </w:p>
        </w:tc>
        <w:tc>
          <w:tcPr>
            <w:tcW w:w="1138" w:type="dxa"/>
            <w:tcBorders>
              <w:top w:val="single" w:sz="4" w:space="0" w:color="auto"/>
              <w:left w:val="nil"/>
              <w:bottom w:val="nil"/>
              <w:right w:val="single" w:sz="4" w:space="0" w:color="auto"/>
            </w:tcBorders>
          </w:tcPr>
          <w:p w14:paraId="7ED0A935" w14:textId="77777777" w:rsidR="00842BB9" w:rsidRPr="005A6FE6" w:rsidDel="00B674E3" w:rsidRDefault="00842BB9" w:rsidP="00842BB9">
            <w:pPr>
              <w:pStyle w:val="TAC"/>
            </w:pPr>
            <w:r w:rsidRPr="005A6FE6">
              <w:t>1920</w:t>
            </w:r>
          </w:p>
        </w:tc>
        <w:tc>
          <w:tcPr>
            <w:tcW w:w="996" w:type="dxa"/>
            <w:tcBorders>
              <w:top w:val="single" w:sz="4" w:space="0" w:color="auto"/>
              <w:left w:val="nil"/>
              <w:bottom w:val="nil"/>
              <w:right w:val="single" w:sz="4" w:space="0" w:color="auto"/>
            </w:tcBorders>
          </w:tcPr>
          <w:p w14:paraId="25F851E3" w14:textId="77777777" w:rsidR="00842BB9" w:rsidRPr="005A6FE6" w:rsidDel="00B674E3" w:rsidRDefault="00842BB9" w:rsidP="00842BB9">
            <w:pPr>
              <w:pStyle w:val="TAC"/>
            </w:pPr>
            <w:r w:rsidRPr="005A6FE6">
              <w:t>+1.6</w:t>
            </w:r>
          </w:p>
        </w:tc>
        <w:tc>
          <w:tcPr>
            <w:tcW w:w="1167" w:type="dxa"/>
            <w:tcBorders>
              <w:top w:val="single" w:sz="4" w:space="0" w:color="auto"/>
              <w:left w:val="nil"/>
              <w:bottom w:val="nil"/>
              <w:right w:val="single" w:sz="4" w:space="0" w:color="auto"/>
            </w:tcBorders>
            <w:noWrap/>
          </w:tcPr>
          <w:p w14:paraId="426A4037" w14:textId="77777777" w:rsidR="00842BB9" w:rsidRPr="005A6FE6" w:rsidDel="00B674E3" w:rsidRDefault="00842BB9" w:rsidP="00842BB9">
            <w:pPr>
              <w:pStyle w:val="TAC"/>
            </w:pPr>
            <w:r w:rsidRPr="005A6FE6">
              <w:t>5</w:t>
            </w:r>
          </w:p>
        </w:tc>
        <w:tc>
          <w:tcPr>
            <w:tcW w:w="1109" w:type="dxa"/>
            <w:tcBorders>
              <w:top w:val="single" w:sz="4" w:space="0" w:color="auto"/>
              <w:left w:val="nil"/>
              <w:bottom w:val="nil"/>
              <w:right w:val="single" w:sz="4" w:space="0" w:color="auto"/>
            </w:tcBorders>
            <w:noWrap/>
          </w:tcPr>
          <w:p w14:paraId="012E5427" w14:textId="77777777" w:rsidR="00842BB9" w:rsidRPr="005A6FE6" w:rsidDel="00B674E3" w:rsidRDefault="00842BB9" w:rsidP="00842BB9">
            <w:pPr>
              <w:pStyle w:val="TAC"/>
            </w:pPr>
            <w:r w:rsidRPr="005A6FE6">
              <w:t xml:space="preserve">5, 7, </w:t>
            </w:r>
            <w:r w:rsidRPr="005A6FE6">
              <w:rPr>
                <w:lang w:eastAsia="ja-JP"/>
              </w:rPr>
              <w:t>16</w:t>
            </w:r>
            <w:r w:rsidRPr="005A6FE6">
              <w:t>, 20</w:t>
            </w:r>
          </w:p>
        </w:tc>
      </w:tr>
      <w:tr w:rsidR="00842BB9" w:rsidRPr="005A6FE6" w14:paraId="743BF5E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E41461D" w14:textId="77777777" w:rsidR="00842BB9" w:rsidRPr="005A6FE6" w:rsidRDefault="00842BB9" w:rsidP="00842BB9">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292BB43B"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CAE1247" w14:textId="77777777" w:rsidR="00842BB9" w:rsidRPr="005A6FE6" w:rsidDel="00DE4378" w:rsidRDefault="00842BB9" w:rsidP="00842BB9">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0CFFF547"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52716335" w14:textId="77777777" w:rsidR="00842BB9" w:rsidRPr="005A6FE6" w:rsidDel="00DE4378" w:rsidRDefault="00842BB9" w:rsidP="00842BB9">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62F7CDDB" w14:textId="77777777" w:rsidR="00842BB9" w:rsidRPr="005A6FE6" w:rsidDel="00DE4378"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57A13016" w14:textId="77777777" w:rsidR="00842BB9" w:rsidRPr="005A6FE6" w:rsidDel="00DE4378"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BE9A8D" w14:textId="77777777" w:rsidR="00842BB9" w:rsidRPr="005A6FE6" w:rsidRDefault="00842BB9" w:rsidP="00842BB9">
            <w:pPr>
              <w:pStyle w:val="TAC"/>
            </w:pPr>
            <w:r w:rsidRPr="005A6FE6">
              <w:rPr>
                <w:lang w:eastAsia="ja-JP"/>
              </w:rPr>
              <w:t>5, 16</w:t>
            </w:r>
          </w:p>
        </w:tc>
      </w:tr>
      <w:tr w:rsidR="00842BB9" w:rsidRPr="005A6FE6" w14:paraId="1722D597" w14:textId="77777777" w:rsidTr="00842BB9">
        <w:trPr>
          <w:trHeight w:val="187"/>
          <w:jc w:val="center"/>
        </w:trPr>
        <w:tc>
          <w:tcPr>
            <w:tcW w:w="1993" w:type="dxa"/>
            <w:tcBorders>
              <w:left w:val="single" w:sz="4" w:space="0" w:color="auto"/>
              <w:bottom w:val="nil"/>
              <w:right w:val="single" w:sz="4" w:space="0" w:color="auto"/>
            </w:tcBorders>
          </w:tcPr>
          <w:p w14:paraId="3B558139" w14:textId="77777777" w:rsidR="00842BB9" w:rsidRPr="005A6FE6" w:rsidRDefault="00842BB9" w:rsidP="00842BB9">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5A4B4D89"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5EA54D8" w14:textId="77777777" w:rsidR="00842BB9" w:rsidRPr="005A6FE6" w:rsidDel="00DE4378" w:rsidRDefault="00842BB9" w:rsidP="00842BB9">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59C58E4D"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0AF103C8" w14:textId="77777777" w:rsidR="00842BB9" w:rsidRPr="005A6FE6" w:rsidDel="00DE4378" w:rsidRDefault="00842BB9" w:rsidP="00842BB9">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5B2AC108" w14:textId="77777777" w:rsidR="00842BB9" w:rsidRPr="005A6FE6" w:rsidDel="00DE4378"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123C44A6" w14:textId="77777777" w:rsidR="00842BB9" w:rsidRPr="005A6FE6" w:rsidDel="00DE4378"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2D2247A2" w14:textId="77777777" w:rsidR="00842BB9" w:rsidRPr="005A6FE6" w:rsidRDefault="00842BB9" w:rsidP="00842BB9">
            <w:pPr>
              <w:pStyle w:val="TAC"/>
            </w:pPr>
            <w:r w:rsidRPr="005A6FE6">
              <w:rPr>
                <w:lang w:eastAsia="ja-JP"/>
              </w:rPr>
              <w:t>5, 7, 16</w:t>
            </w:r>
          </w:p>
        </w:tc>
      </w:tr>
      <w:tr w:rsidR="00842BB9" w:rsidRPr="005A6FE6" w14:paraId="25112837" w14:textId="77777777" w:rsidTr="00842BB9">
        <w:trPr>
          <w:trHeight w:val="187"/>
          <w:jc w:val="center"/>
        </w:trPr>
        <w:tc>
          <w:tcPr>
            <w:tcW w:w="1993" w:type="dxa"/>
            <w:tcBorders>
              <w:left w:val="single" w:sz="4" w:space="0" w:color="auto"/>
              <w:bottom w:val="single" w:sz="4" w:space="0" w:color="auto"/>
              <w:right w:val="single" w:sz="4" w:space="0" w:color="auto"/>
            </w:tcBorders>
          </w:tcPr>
          <w:p w14:paraId="2E68BD20" w14:textId="77777777" w:rsidR="00842BB9" w:rsidRPr="005A6FE6" w:rsidRDefault="00842BB9" w:rsidP="00842BB9">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032C421B" w14:textId="77777777" w:rsidR="00842BB9" w:rsidRPr="005A6FE6" w:rsidDel="00DE4378"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3F0B23D" w14:textId="77777777" w:rsidR="00842BB9" w:rsidRPr="005A6FE6" w:rsidDel="00DE4378" w:rsidRDefault="00842BB9" w:rsidP="00842BB9">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53F2C359" w14:textId="77777777" w:rsidR="00842BB9" w:rsidRPr="005A6FE6" w:rsidDel="00DE4378"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233D2179" w14:textId="77777777" w:rsidR="00842BB9" w:rsidRPr="005A6FE6" w:rsidDel="00DE4378" w:rsidRDefault="00842BB9" w:rsidP="00842BB9">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7B39E742" w14:textId="77777777" w:rsidR="00842BB9" w:rsidRPr="005A6FE6" w:rsidDel="00DE4378"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7769DA0A" w14:textId="77777777" w:rsidR="00842BB9" w:rsidRPr="005A6FE6" w:rsidDel="00DE4378"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32DEB6A2" w14:textId="77777777" w:rsidR="00842BB9" w:rsidRPr="005A6FE6" w:rsidRDefault="00842BB9" w:rsidP="00842BB9">
            <w:pPr>
              <w:pStyle w:val="TAC"/>
            </w:pPr>
            <w:r w:rsidRPr="005A6FE6">
              <w:rPr>
                <w:lang w:eastAsia="ja-JP"/>
              </w:rPr>
              <w:t>5, 7, 16</w:t>
            </w:r>
          </w:p>
        </w:tc>
      </w:tr>
      <w:tr w:rsidR="00842BB9" w:rsidRPr="005A6FE6" w14:paraId="1E8A6A8E"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1E4084C6" w14:textId="77777777" w:rsidR="00842BB9" w:rsidRPr="005A6FE6" w:rsidRDefault="00842BB9" w:rsidP="00842BB9">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2C325BA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2F2C03B" w14:textId="77777777" w:rsidR="00842BB9" w:rsidRPr="005A6FE6" w:rsidRDefault="00842BB9" w:rsidP="00842BB9">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55C55181"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DD492F0" w14:textId="77777777" w:rsidR="00842BB9" w:rsidRPr="005A6FE6" w:rsidRDefault="00842BB9" w:rsidP="00842BB9">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2F15C932"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1D44BF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8743E64" w14:textId="77777777" w:rsidR="00842BB9" w:rsidRPr="005A6FE6" w:rsidRDefault="00842BB9" w:rsidP="00842BB9">
            <w:pPr>
              <w:pStyle w:val="TAC"/>
              <w:rPr>
                <w:lang w:eastAsia="ja-JP"/>
              </w:rPr>
            </w:pPr>
            <w:r w:rsidRPr="005A6FE6">
              <w:rPr>
                <w:lang w:eastAsia="ja-JP"/>
              </w:rPr>
              <w:t>5, 16</w:t>
            </w:r>
          </w:p>
        </w:tc>
      </w:tr>
      <w:tr w:rsidR="00842BB9" w:rsidRPr="005A6FE6" w14:paraId="64B61EBF"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3F2696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669F48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D63142" w14:textId="77777777" w:rsidR="00842BB9" w:rsidRPr="005A6FE6" w:rsidRDefault="00842BB9" w:rsidP="00842BB9">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592CB1DA"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2AFE239" w14:textId="77777777" w:rsidR="00842BB9" w:rsidRPr="005A6FE6" w:rsidRDefault="00842BB9" w:rsidP="00842BB9">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50865902"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D117353"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1820993" w14:textId="77777777" w:rsidR="00842BB9" w:rsidRPr="005A6FE6" w:rsidRDefault="00842BB9" w:rsidP="00842BB9">
            <w:pPr>
              <w:pStyle w:val="TAC"/>
              <w:rPr>
                <w:lang w:eastAsia="ja-JP"/>
              </w:rPr>
            </w:pPr>
            <w:r w:rsidRPr="005A6FE6">
              <w:rPr>
                <w:lang w:eastAsia="ja-JP"/>
              </w:rPr>
              <w:t>5, 7, 16</w:t>
            </w:r>
          </w:p>
        </w:tc>
      </w:tr>
      <w:tr w:rsidR="00842BB9" w:rsidRPr="005A6FE6" w14:paraId="2111F169"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9C6772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D4FC7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E71689" w14:textId="77777777" w:rsidR="00842BB9" w:rsidRPr="005A6FE6" w:rsidRDefault="00842BB9" w:rsidP="00842BB9">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4258586A"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244C1C2" w14:textId="77777777" w:rsidR="00842BB9" w:rsidRPr="005A6FE6" w:rsidRDefault="00842BB9" w:rsidP="00842BB9">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32CA14DB" w14:textId="77777777" w:rsidR="00842BB9" w:rsidRPr="005A6FE6"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0D8EE62F"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E215DA2" w14:textId="77777777" w:rsidR="00842BB9" w:rsidRPr="005A6FE6" w:rsidRDefault="00842BB9" w:rsidP="00842BB9">
            <w:pPr>
              <w:pStyle w:val="TAC"/>
              <w:rPr>
                <w:lang w:eastAsia="ja-JP"/>
              </w:rPr>
            </w:pPr>
            <w:r w:rsidRPr="005A6FE6">
              <w:rPr>
                <w:lang w:eastAsia="ja-JP"/>
              </w:rPr>
              <w:t>5, 7, 16</w:t>
            </w:r>
          </w:p>
        </w:tc>
      </w:tr>
      <w:tr w:rsidR="00842BB9" w:rsidRPr="005A6FE6" w14:paraId="1C6BAD04"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8670FA7" w14:textId="77777777" w:rsidR="00842BB9" w:rsidRPr="005A6FE6" w:rsidRDefault="00842BB9" w:rsidP="00842BB9">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34D0509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B058F1" w14:textId="77777777" w:rsidR="00842BB9" w:rsidRPr="005A6FE6" w:rsidRDefault="00842BB9" w:rsidP="00842BB9">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650F63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B02353C" w14:textId="77777777" w:rsidR="00842BB9" w:rsidRPr="005A6FE6" w:rsidRDefault="00842BB9" w:rsidP="00842BB9">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6EC0FA70"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C548B0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26589FE" w14:textId="77777777" w:rsidR="00842BB9" w:rsidRPr="005A6FE6" w:rsidRDefault="00842BB9" w:rsidP="00842BB9">
            <w:pPr>
              <w:pStyle w:val="TAC"/>
              <w:rPr>
                <w:lang w:eastAsia="ja-JP"/>
              </w:rPr>
            </w:pPr>
            <w:r w:rsidRPr="005A6FE6">
              <w:rPr>
                <w:lang w:eastAsia="ja-JP"/>
              </w:rPr>
              <w:t>5, 16</w:t>
            </w:r>
          </w:p>
        </w:tc>
      </w:tr>
      <w:tr w:rsidR="00842BB9" w:rsidRPr="005A6FE6" w14:paraId="63A0B08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9D940D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98DEB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A4897D" w14:textId="77777777" w:rsidR="00842BB9" w:rsidRPr="005A6FE6" w:rsidRDefault="00842BB9" w:rsidP="00842BB9">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183B620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92D0D79" w14:textId="77777777" w:rsidR="00842BB9" w:rsidRPr="005A6FE6" w:rsidRDefault="00842BB9" w:rsidP="00842BB9">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06AADC2"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679893F0"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3703B52" w14:textId="77777777" w:rsidR="00842BB9" w:rsidRPr="005A6FE6" w:rsidRDefault="00842BB9" w:rsidP="00842BB9">
            <w:pPr>
              <w:pStyle w:val="TAC"/>
              <w:rPr>
                <w:lang w:eastAsia="ja-JP"/>
              </w:rPr>
            </w:pPr>
            <w:r w:rsidRPr="005A6FE6">
              <w:rPr>
                <w:lang w:eastAsia="ja-JP"/>
              </w:rPr>
              <w:t>5, 7, 16</w:t>
            </w:r>
          </w:p>
        </w:tc>
      </w:tr>
      <w:tr w:rsidR="00842BB9" w:rsidRPr="005A6FE6" w14:paraId="2CD436FB"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6A0E89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0694A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81E1A6" w14:textId="77777777" w:rsidR="00842BB9" w:rsidRPr="005A6FE6" w:rsidRDefault="00842BB9" w:rsidP="00842BB9">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22BA775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68237B9" w14:textId="77777777" w:rsidR="00842BB9" w:rsidRPr="005A6FE6" w:rsidRDefault="00842BB9" w:rsidP="00842BB9">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2CA0A799" w14:textId="77777777" w:rsidR="00842BB9" w:rsidRPr="005A6FE6" w:rsidRDefault="00842BB9" w:rsidP="00842BB9">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2A4A67EF"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0381FD04" w14:textId="77777777" w:rsidR="00842BB9" w:rsidRPr="005A6FE6" w:rsidRDefault="00842BB9" w:rsidP="00842BB9">
            <w:pPr>
              <w:pStyle w:val="TAC"/>
              <w:rPr>
                <w:lang w:eastAsia="ja-JP"/>
              </w:rPr>
            </w:pPr>
            <w:r w:rsidRPr="005A6FE6">
              <w:rPr>
                <w:lang w:eastAsia="ja-JP"/>
              </w:rPr>
              <w:t>5, 7, 16</w:t>
            </w:r>
          </w:p>
        </w:tc>
      </w:tr>
      <w:tr w:rsidR="00842BB9" w:rsidRPr="005A6FE6" w14:paraId="4981288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44DFB52" w14:textId="77777777" w:rsidR="00842BB9" w:rsidRPr="005A6FE6" w:rsidRDefault="00842BB9" w:rsidP="00842BB9">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1EAF6536"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CA9C16"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7CD2DF2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0C85308"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60262EA6" w14:textId="77777777" w:rsidR="00842BB9" w:rsidRPr="005A6FE6" w:rsidRDefault="00842BB9" w:rsidP="00842BB9">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33D880DB"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13D41047" w14:textId="77777777" w:rsidR="00842BB9" w:rsidRPr="005A6FE6" w:rsidRDefault="00842BB9" w:rsidP="00842BB9">
            <w:pPr>
              <w:pStyle w:val="TAC"/>
              <w:rPr>
                <w:lang w:eastAsia="ja-JP"/>
              </w:rPr>
            </w:pPr>
            <w:r w:rsidRPr="005A6FE6">
              <w:t>5, 6, 7</w:t>
            </w:r>
          </w:p>
        </w:tc>
      </w:tr>
      <w:tr w:rsidR="00842BB9" w:rsidRPr="005A6FE6" w14:paraId="273A3C7F" w14:textId="77777777" w:rsidTr="00842BB9">
        <w:trPr>
          <w:trHeight w:val="187"/>
          <w:jc w:val="center"/>
        </w:trPr>
        <w:tc>
          <w:tcPr>
            <w:tcW w:w="1993" w:type="dxa"/>
            <w:tcBorders>
              <w:top w:val="nil"/>
              <w:left w:val="single" w:sz="4" w:space="0" w:color="auto"/>
              <w:bottom w:val="nil"/>
              <w:right w:val="single" w:sz="4" w:space="0" w:color="auto"/>
            </w:tcBorders>
          </w:tcPr>
          <w:p w14:paraId="7AFD318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625B3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E513B8B"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D662E0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401413A" w14:textId="77777777" w:rsidR="00842BB9" w:rsidRPr="005A6FE6" w:rsidRDefault="00842BB9" w:rsidP="00842BB9">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5F3010C1" w14:textId="77777777" w:rsidR="00842BB9" w:rsidRPr="005A6FE6" w:rsidRDefault="00842BB9" w:rsidP="00842BB9">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51FFAF47"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58F41799" w14:textId="77777777" w:rsidR="00842BB9" w:rsidRPr="005A6FE6" w:rsidRDefault="00842BB9" w:rsidP="00842BB9">
            <w:pPr>
              <w:pStyle w:val="TAC"/>
              <w:rPr>
                <w:lang w:eastAsia="ja-JP"/>
              </w:rPr>
            </w:pPr>
            <w:r w:rsidRPr="005A6FE6">
              <w:t>5, 6, 7</w:t>
            </w:r>
          </w:p>
        </w:tc>
      </w:tr>
      <w:tr w:rsidR="00842BB9" w:rsidRPr="005A6FE6" w14:paraId="43B23E42"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2FADE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2F419F"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FF54E45"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30C8AFA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E07FDAD" w14:textId="77777777" w:rsidR="00842BB9" w:rsidRPr="005A6FE6" w:rsidRDefault="00842BB9" w:rsidP="00842BB9">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339BA56C" w14:textId="77777777" w:rsidR="00842BB9" w:rsidRPr="005A6FE6" w:rsidRDefault="00842BB9" w:rsidP="00842BB9">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7525F653" w14:textId="77777777" w:rsidR="00842BB9" w:rsidRPr="005A6FE6" w:rsidRDefault="00842BB9" w:rsidP="00842BB9">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4C67C30A" w14:textId="77777777" w:rsidR="00842BB9" w:rsidRPr="005A6FE6" w:rsidRDefault="00842BB9" w:rsidP="00842BB9">
            <w:pPr>
              <w:pStyle w:val="TAC"/>
              <w:rPr>
                <w:lang w:eastAsia="ja-JP"/>
              </w:rPr>
            </w:pPr>
            <w:r w:rsidRPr="005A6FE6">
              <w:t>5, 6</w:t>
            </w:r>
          </w:p>
        </w:tc>
      </w:tr>
      <w:tr w:rsidR="00842BB9" w:rsidRPr="005A6FE6" w14:paraId="366E6FB7"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280B4BD6" w14:textId="77777777" w:rsidR="00842BB9" w:rsidRPr="005A6FE6" w:rsidRDefault="00842BB9" w:rsidP="00842BB9">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54690CC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D1B5B45"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7D895C6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9A9C7D0"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16330A2"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754D87E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A64571B" w14:textId="77777777" w:rsidR="00842BB9" w:rsidRPr="005A6FE6" w:rsidRDefault="00842BB9" w:rsidP="00842BB9">
            <w:pPr>
              <w:pStyle w:val="TAC"/>
            </w:pPr>
            <w:r w:rsidRPr="005A6FE6">
              <w:rPr>
                <w:lang w:eastAsia="zh-TW"/>
              </w:rPr>
              <w:t>5</w:t>
            </w:r>
            <w:r w:rsidRPr="005A6FE6">
              <w:t>,</w:t>
            </w:r>
            <w:r w:rsidRPr="005A6FE6">
              <w:rPr>
                <w:lang w:eastAsia="ko-KR"/>
              </w:rPr>
              <w:t>16</w:t>
            </w:r>
          </w:p>
        </w:tc>
      </w:tr>
      <w:tr w:rsidR="00842BB9" w:rsidRPr="005A6FE6" w14:paraId="300D324A"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C08F3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742A1E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4AA105"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240FFED5"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4AFE5D5"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3B10D58D"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FDD4C68"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7C8DE84" w14:textId="77777777" w:rsidR="00842BB9" w:rsidRPr="005A6FE6" w:rsidRDefault="00842BB9" w:rsidP="00842BB9">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74C9AE5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54F0D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4C713A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449505F"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2B9D2587"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46B57DCA"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3BA78EBE"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61BD921"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565931E" w14:textId="77777777" w:rsidR="00842BB9" w:rsidRPr="005A6FE6" w:rsidRDefault="00842BB9" w:rsidP="00842BB9">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842BB9" w:rsidRPr="005A6FE6" w14:paraId="305AF7A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832A555" w14:textId="77777777" w:rsidR="00842BB9" w:rsidRPr="005A6FE6" w:rsidRDefault="00842BB9" w:rsidP="00842BB9">
            <w:pPr>
              <w:pStyle w:val="TAC"/>
              <w:rPr>
                <w:lang w:eastAsia="ja-JP"/>
              </w:rPr>
            </w:pPr>
            <w:r w:rsidRPr="005A6FE6">
              <w:rPr>
                <w:lang w:eastAsia="ja-JP"/>
              </w:rPr>
              <w:t>DC_3_n5</w:t>
            </w:r>
          </w:p>
        </w:tc>
        <w:tc>
          <w:tcPr>
            <w:tcW w:w="2704" w:type="dxa"/>
            <w:tcBorders>
              <w:top w:val="single" w:sz="4" w:space="0" w:color="auto"/>
              <w:left w:val="nil"/>
              <w:bottom w:val="single" w:sz="4" w:space="0" w:color="auto"/>
              <w:right w:val="single" w:sz="4" w:space="0" w:color="auto"/>
            </w:tcBorders>
            <w:hideMark/>
          </w:tcPr>
          <w:p w14:paraId="49FDAAC9"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38DB311"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E1B690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C99AAF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E412CCF"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560E1EE"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0C85468" w14:textId="77777777" w:rsidR="00842BB9" w:rsidRPr="005A6FE6" w:rsidRDefault="00842BB9" w:rsidP="00842BB9">
            <w:pPr>
              <w:pStyle w:val="TAC"/>
            </w:pPr>
            <w:r w:rsidRPr="005A6FE6">
              <w:t>3</w:t>
            </w:r>
          </w:p>
        </w:tc>
      </w:tr>
      <w:tr w:rsidR="00842BB9" w:rsidRPr="005A6FE6" w14:paraId="719FD30F"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CDC257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14958DD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6E20A8" w14:textId="77777777" w:rsidR="00842BB9" w:rsidRPr="005A6FE6" w:rsidRDefault="00842BB9" w:rsidP="00842BB9">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43E79A6F"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71C6027" w14:textId="77777777" w:rsidR="00842BB9" w:rsidRPr="005A6FE6" w:rsidRDefault="00842BB9" w:rsidP="00842BB9">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6A18B1E" w14:textId="77777777" w:rsidR="00842BB9" w:rsidRPr="005A6FE6" w:rsidRDefault="00842BB9" w:rsidP="00842BB9">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E62B44B"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BAB9C81"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3875EFF7" w14:textId="77777777" w:rsidTr="00842BB9">
        <w:trPr>
          <w:trHeight w:val="187"/>
          <w:jc w:val="center"/>
        </w:trPr>
        <w:tc>
          <w:tcPr>
            <w:tcW w:w="1993" w:type="dxa"/>
            <w:tcBorders>
              <w:top w:val="nil"/>
              <w:left w:val="single" w:sz="4" w:space="0" w:color="auto"/>
              <w:bottom w:val="nil"/>
              <w:right w:val="single" w:sz="4" w:space="0" w:color="auto"/>
            </w:tcBorders>
          </w:tcPr>
          <w:p w14:paraId="1B70CA4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0BF75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1D2C6F" w14:textId="77777777" w:rsidR="00842BB9" w:rsidRPr="005A6FE6" w:rsidRDefault="00842BB9" w:rsidP="00842BB9">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213E7804"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48EF52F" w14:textId="77777777" w:rsidR="00842BB9" w:rsidRPr="005A6FE6" w:rsidRDefault="00842BB9" w:rsidP="00842BB9">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B611412" w14:textId="77777777" w:rsidR="00842BB9" w:rsidRPr="005A6FE6" w:rsidRDefault="00842BB9" w:rsidP="00842BB9">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64BC417"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3AE801E"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E02D3B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F83B43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A67C6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FE3E25" w14:textId="77777777" w:rsidR="00842BB9" w:rsidRPr="005A6FE6" w:rsidRDefault="00842BB9" w:rsidP="00842BB9">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57A31863"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6EB6D0D" w14:textId="77777777" w:rsidR="00842BB9" w:rsidRPr="005A6FE6" w:rsidRDefault="00842BB9" w:rsidP="00842BB9">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0C35275" w14:textId="77777777" w:rsidR="00842BB9" w:rsidRPr="005A6FE6" w:rsidRDefault="00842BB9" w:rsidP="00842BB9">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503F17F6" w14:textId="77777777" w:rsidR="00842BB9" w:rsidRPr="005A6FE6" w:rsidRDefault="00842BB9" w:rsidP="00842BB9">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1F8720D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5361E0D5"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D80A22A" w14:textId="77777777" w:rsidR="00842BB9" w:rsidRPr="005A6FE6" w:rsidRDefault="00842BB9" w:rsidP="00842BB9">
            <w:pPr>
              <w:pStyle w:val="TAC"/>
              <w:rPr>
                <w:lang w:eastAsia="ja-JP"/>
              </w:rPr>
            </w:pPr>
            <w:r w:rsidRPr="005A6FE6">
              <w:rPr>
                <w:lang w:eastAsia="fi-FI"/>
              </w:rPr>
              <w:t>DC_3_n8</w:t>
            </w:r>
          </w:p>
        </w:tc>
        <w:tc>
          <w:tcPr>
            <w:tcW w:w="2704" w:type="dxa"/>
            <w:tcBorders>
              <w:top w:val="single" w:sz="4" w:space="0" w:color="auto"/>
              <w:left w:val="nil"/>
              <w:bottom w:val="single" w:sz="4" w:space="0" w:color="auto"/>
              <w:right w:val="single" w:sz="4" w:space="0" w:color="auto"/>
            </w:tcBorders>
            <w:hideMark/>
          </w:tcPr>
          <w:p w14:paraId="7ADA162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B918C00"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9B492C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F6F874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4A678DA"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117721E8" w14:textId="77777777" w:rsidR="00842BB9" w:rsidRPr="005A6FE6" w:rsidRDefault="00842BB9" w:rsidP="00842BB9">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225C8B8A" w14:textId="77777777" w:rsidR="00842BB9" w:rsidRPr="005A6FE6" w:rsidRDefault="00842BB9" w:rsidP="00842BB9">
            <w:pPr>
              <w:pStyle w:val="TAC"/>
              <w:rPr>
                <w:lang w:eastAsia="ja-JP"/>
              </w:rPr>
            </w:pPr>
            <w:r w:rsidRPr="005A6FE6">
              <w:t>3</w:t>
            </w:r>
          </w:p>
        </w:tc>
      </w:tr>
      <w:tr w:rsidR="00842BB9" w:rsidRPr="005A6FE6" w14:paraId="0DF3492F"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CFB31F4"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7BB8510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096F41" w14:textId="77777777" w:rsidR="00842BB9" w:rsidRPr="005A6FE6" w:rsidRDefault="00842BB9" w:rsidP="00842BB9">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29FDF83E"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0F291E05" w14:textId="77777777" w:rsidR="00842BB9" w:rsidRPr="005A6FE6" w:rsidRDefault="00842BB9" w:rsidP="00842BB9">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377161D6" w14:textId="77777777" w:rsidR="00842BB9" w:rsidRPr="005A6FE6" w:rsidRDefault="00842BB9" w:rsidP="00842BB9">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13C3152E" w14:textId="77777777" w:rsidR="00842BB9" w:rsidRPr="005A6FE6" w:rsidRDefault="00842BB9" w:rsidP="00842BB9">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3E102F4C" w14:textId="77777777" w:rsidR="00842BB9" w:rsidRPr="005A6FE6" w:rsidRDefault="00842BB9" w:rsidP="00842BB9">
            <w:pPr>
              <w:pStyle w:val="TAC"/>
              <w:rPr>
                <w:rFonts w:eastAsia="PMingLiU"/>
                <w:lang w:eastAsia="ko-KR"/>
              </w:rPr>
            </w:pPr>
            <w:r w:rsidRPr="005A6FE6">
              <w:t>13</w:t>
            </w:r>
          </w:p>
        </w:tc>
      </w:tr>
      <w:tr w:rsidR="00842BB9" w:rsidRPr="005A6FE6" w14:paraId="48E5BAEA" w14:textId="77777777" w:rsidTr="00842BB9">
        <w:trPr>
          <w:trHeight w:val="187"/>
          <w:jc w:val="center"/>
        </w:trPr>
        <w:tc>
          <w:tcPr>
            <w:tcW w:w="1993" w:type="dxa"/>
            <w:tcBorders>
              <w:top w:val="nil"/>
              <w:left w:val="single" w:sz="4" w:space="0" w:color="auto"/>
              <w:bottom w:val="nil"/>
              <w:right w:val="single" w:sz="4" w:space="0" w:color="auto"/>
            </w:tcBorders>
          </w:tcPr>
          <w:p w14:paraId="494B49F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627EC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5A6422E"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645A6C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1C898B"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06D58493"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484B9E2B"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7FFBC41" w14:textId="77777777" w:rsidR="00842BB9" w:rsidRPr="005A6FE6" w:rsidRDefault="00842BB9" w:rsidP="00842BB9">
            <w:pPr>
              <w:pStyle w:val="TAC"/>
              <w:rPr>
                <w:lang w:eastAsia="ja-JP"/>
              </w:rPr>
            </w:pPr>
            <w:r w:rsidRPr="005A6FE6">
              <w:rPr>
                <w:lang w:eastAsia="ja-JP"/>
              </w:rPr>
              <w:t>14</w:t>
            </w:r>
          </w:p>
        </w:tc>
      </w:tr>
      <w:tr w:rsidR="00842BB9" w:rsidRPr="005A6FE6" w14:paraId="2EE82745" w14:textId="77777777" w:rsidTr="00842BB9">
        <w:trPr>
          <w:trHeight w:val="187"/>
          <w:jc w:val="center"/>
        </w:trPr>
        <w:tc>
          <w:tcPr>
            <w:tcW w:w="1993" w:type="dxa"/>
            <w:tcBorders>
              <w:top w:val="nil"/>
              <w:left w:val="single" w:sz="4" w:space="0" w:color="auto"/>
              <w:bottom w:val="nil"/>
              <w:right w:val="single" w:sz="4" w:space="0" w:color="auto"/>
            </w:tcBorders>
          </w:tcPr>
          <w:p w14:paraId="304090C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FF001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CB3CF2B" w14:textId="77777777" w:rsidR="00842BB9" w:rsidRPr="005A6FE6" w:rsidRDefault="00842BB9" w:rsidP="00842BB9">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291F89C7" w14:textId="77777777" w:rsidR="00842BB9" w:rsidRPr="005A6FE6" w:rsidRDefault="00842BB9" w:rsidP="00842BB9">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39F55303" w14:textId="77777777" w:rsidR="00842BB9" w:rsidRPr="005A6FE6" w:rsidRDefault="00842BB9" w:rsidP="00842BB9">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137E6B04" w14:textId="77777777" w:rsidR="00842BB9" w:rsidRPr="005A6FE6" w:rsidRDefault="00842BB9" w:rsidP="00842BB9">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73DC3285" w14:textId="77777777" w:rsidR="00842BB9" w:rsidRPr="005A6FE6" w:rsidRDefault="00842BB9" w:rsidP="00842BB9">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18B0FC0" w14:textId="77777777" w:rsidR="00842BB9" w:rsidRPr="005A6FE6" w:rsidRDefault="00842BB9" w:rsidP="00842BB9">
            <w:pPr>
              <w:pStyle w:val="TAC"/>
              <w:rPr>
                <w:rFonts w:eastAsia="PMingLiU"/>
                <w:lang w:eastAsia="ko-KR"/>
              </w:rPr>
            </w:pPr>
            <w:r w:rsidRPr="005A6FE6">
              <w:rPr>
                <w:lang w:eastAsia="ja-JP"/>
              </w:rPr>
              <w:t>5</w:t>
            </w:r>
          </w:p>
        </w:tc>
      </w:tr>
      <w:tr w:rsidR="00842BB9" w:rsidRPr="005A6FE6" w14:paraId="662E839E" w14:textId="77777777" w:rsidTr="00842BB9">
        <w:trPr>
          <w:trHeight w:val="187"/>
          <w:jc w:val="center"/>
        </w:trPr>
        <w:tc>
          <w:tcPr>
            <w:tcW w:w="1993" w:type="dxa"/>
            <w:tcBorders>
              <w:top w:val="nil"/>
              <w:left w:val="single" w:sz="4" w:space="0" w:color="auto"/>
              <w:bottom w:val="nil"/>
              <w:right w:val="single" w:sz="4" w:space="0" w:color="auto"/>
            </w:tcBorders>
          </w:tcPr>
          <w:p w14:paraId="1B3758D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57CA4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3F70884"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70E6ED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FBE30FA"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E69B39E"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381CBB92"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41549D97" w14:textId="77777777" w:rsidR="00842BB9" w:rsidRPr="005A6FE6" w:rsidRDefault="00842BB9" w:rsidP="00842BB9">
            <w:pPr>
              <w:pStyle w:val="TAC"/>
              <w:rPr>
                <w:lang w:eastAsia="ja-JP"/>
              </w:rPr>
            </w:pPr>
          </w:p>
        </w:tc>
      </w:tr>
      <w:tr w:rsidR="00842BB9" w:rsidRPr="005A6FE6" w14:paraId="1D50861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17C357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1BF3BE"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C628DE1"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BE999A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B855E4"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9C3C47A"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6553C16"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EEEE193" w14:textId="77777777" w:rsidR="00842BB9" w:rsidRPr="005A6FE6" w:rsidRDefault="00842BB9" w:rsidP="00842BB9">
            <w:pPr>
              <w:pStyle w:val="TAC"/>
              <w:rPr>
                <w:lang w:eastAsia="ja-JP"/>
              </w:rPr>
            </w:pPr>
            <w:r w:rsidRPr="005A6FE6">
              <w:rPr>
                <w:lang w:eastAsia="ja-JP"/>
              </w:rPr>
              <w:t>3</w:t>
            </w:r>
            <w:r w:rsidRPr="005A6FE6">
              <w:t xml:space="preserve">, </w:t>
            </w:r>
            <w:r w:rsidRPr="005A6FE6">
              <w:rPr>
                <w:lang w:eastAsia="ja-JP"/>
              </w:rPr>
              <w:t>9</w:t>
            </w:r>
          </w:p>
        </w:tc>
      </w:tr>
      <w:tr w:rsidR="00842BB9" w:rsidRPr="005A6FE6" w14:paraId="0A362793"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535EBD7" w14:textId="77777777" w:rsidR="00842BB9" w:rsidRPr="005A6FE6" w:rsidRDefault="00842BB9" w:rsidP="00842BB9">
            <w:pPr>
              <w:pStyle w:val="TAC"/>
              <w:rPr>
                <w:lang w:eastAsia="zh-CN"/>
              </w:rPr>
            </w:pPr>
            <w:r w:rsidRPr="00DC7310">
              <w:rPr>
                <w:lang w:eastAsia="ja-JP"/>
              </w:rPr>
              <w:t>DC_3_n40</w:t>
            </w:r>
          </w:p>
        </w:tc>
        <w:tc>
          <w:tcPr>
            <w:tcW w:w="2704" w:type="dxa"/>
            <w:tcBorders>
              <w:top w:val="single" w:sz="4" w:space="0" w:color="auto"/>
              <w:left w:val="nil"/>
              <w:bottom w:val="single" w:sz="4" w:space="0" w:color="auto"/>
              <w:right w:val="single" w:sz="4" w:space="0" w:color="auto"/>
            </w:tcBorders>
          </w:tcPr>
          <w:p w14:paraId="70A560C2" w14:textId="77777777" w:rsidR="00842BB9" w:rsidRPr="005A6FE6" w:rsidRDefault="00842BB9" w:rsidP="00842BB9">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137DE186"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5F418CA6"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70BD9445"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33EDFE59" w14:textId="77777777" w:rsidR="00842BB9" w:rsidRPr="005A6FE6" w:rsidRDefault="00842BB9" w:rsidP="00842BB9">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4C4369BC" w14:textId="77777777" w:rsidR="00842BB9" w:rsidRPr="005A6FE6" w:rsidRDefault="00842BB9" w:rsidP="00842BB9">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513C1D20" w14:textId="77777777" w:rsidR="00842BB9" w:rsidRPr="005A6FE6" w:rsidRDefault="00842BB9" w:rsidP="00842BB9">
            <w:pPr>
              <w:pStyle w:val="TAC"/>
            </w:pPr>
            <w:r w:rsidRPr="00DC7310">
              <w:t>3</w:t>
            </w:r>
          </w:p>
        </w:tc>
      </w:tr>
      <w:tr w:rsidR="00842BB9" w:rsidRPr="005A6FE6" w14:paraId="4A89310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A98E8CD" w14:textId="77777777" w:rsidR="00842BB9" w:rsidRPr="005A6FE6" w:rsidDel="00793CDB" w:rsidRDefault="00842BB9" w:rsidP="00842BB9">
            <w:pPr>
              <w:pStyle w:val="TAC"/>
              <w:rPr>
                <w:lang w:eastAsia="zh-CN"/>
              </w:rPr>
            </w:pPr>
            <w:r w:rsidRPr="005A6FE6">
              <w:rPr>
                <w:lang w:eastAsia="zh-CN"/>
              </w:rPr>
              <w:t>DC_3_n41</w:t>
            </w:r>
          </w:p>
        </w:tc>
        <w:tc>
          <w:tcPr>
            <w:tcW w:w="2704" w:type="dxa"/>
            <w:tcBorders>
              <w:top w:val="single" w:sz="4" w:space="0" w:color="auto"/>
              <w:left w:val="nil"/>
              <w:bottom w:val="single" w:sz="4" w:space="0" w:color="auto"/>
              <w:right w:val="single" w:sz="4" w:space="0" w:color="auto"/>
            </w:tcBorders>
          </w:tcPr>
          <w:p w14:paraId="3727D55E" w14:textId="77777777" w:rsidR="00842BB9" w:rsidRPr="005A6FE6" w:rsidDel="007F5CB7"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E314946" w14:textId="77777777" w:rsidR="00842BB9" w:rsidRPr="005A6FE6" w:rsidDel="007F5CB7"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13D4B8E8" w14:textId="77777777" w:rsidR="00842BB9" w:rsidRPr="005A6FE6" w:rsidDel="007F5CB7"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tcPr>
          <w:p w14:paraId="62C651C7" w14:textId="77777777" w:rsidR="00842BB9" w:rsidRPr="005A6FE6" w:rsidDel="007F5CB7"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tcPr>
          <w:p w14:paraId="6D3C33A7" w14:textId="77777777" w:rsidR="00842BB9" w:rsidRPr="005A6FE6" w:rsidDel="007F5CB7"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3996913E" w14:textId="77777777" w:rsidR="00842BB9" w:rsidRPr="005A6FE6" w:rsidDel="007F5CB7"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604ECFDD" w14:textId="77777777" w:rsidR="00842BB9" w:rsidRPr="005A6FE6" w:rsidRDefault="00842BB9" w:rsidP="00842BB9">
            <w:pPr>
              <w:pStyle w:val="TAC"/>
              <w:rPr>
                <w:lang w:eastAsia="zh-CN"/>
              </w:rPr>
            </w:pPr>
            <w:r w:rsidRPr="005A6FE6">
              <w:t>3</w:t>
            </w:r>
          </w:p>
        </w:tc>
      </w:tr>
      <w:tr w:rsidR="00842BB9" w:rsidRPr="005A6FE6" w14:paraId="304DBFC4"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2B5215" w14:textId="77777777" w:rsidR="00842BB9" w:rsidRPr="005A6FE6" w:rsidRDefault="00842BB9" w:rsidP="00842BB9">
            <w:pPr>
              <w:pStyle w:val="TAC"/>
              <w:rPr>
                <w:lang w:eastAsia="ja-JP"/>
              </w:rPr>
            </w:pPr>
            <w:r w:rsidRPr="005A6FE6">
              <w:rPr>
                <w:lang w:eastAsia="ja-JP"/>
              </w:rPr>
              <w:t>DC_3_n77</w:t>
            </w:r>
          </w:p>
        </w:tc>
        <w:tc>
          <w:tcPr>
            <w:tcW w:w="2704" w:type="dxa"/>
            <w:tcBorders>
              <w:top w:val="single" w:sz="4" w:space="0" w:color="auto"/>
              <w:left w:val="nil"/>
              <w:bottom w:val="single" w:sz="4" w:space="0" w:color="auto"/>
              <w:right w:val="single" w:sz="4" w:space="0" w:color="auto"/>
            </w:tcBorders>
            <w:hideMark/>
          </w:tcPr>
          <w:p w14:paraId="74F8B6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478D33F"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A4CDA0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55E71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78FF477"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8A24429"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41DA4F2" w14:textId="77777777" w:rsidR="00842BB9" w:rsidRPr="005A6FE6" w:rsidRDefault="00842BB9" w:rsidP="00842BB9">
            <w:pPr>
              <w:pStyle w:val="TAC"/>
              <w:rPr>
                <w:lang w:eastAsia="ja-JP"/>
              </w:rPr>
            </w:pPr>
            <w:r w:rsidRPr="005A6FE6">
              <w:rPr>
                <w:lang w:eastAsia="ja-JP"/>
              </w:rPr>
              <w:t>3</w:t>
            </w:r>
          </w:p>
        </w:tc>
      </w:tr>
      <w:tr w:rsidR="00842BB9" w:rsidRPr="005A6FE6" w14:paraId="580D031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C292C1" w14:textId="77777777" w:rsidR="00842BB9" w:rsidRPr="005A6FE6" w:rsidRDefault="00842BB9" w:rsidP="00842BB9">
            <w:pPr>
              <w:pStyle w:val="TAC"/>
              <w:rPr>
                <w:lang w:eastAsia="ja-JP"/>
              </w:rPr>
            </w:pPr>
            <w:r w:rsidRPr="005A6FE6">
              <w:rPr>
                <w:lang w:eastAsia="ja-JP"/>
              </w:rPr>
              <w:t>DC_3_n78</w:t>
            </w:r>
          </w:p>
          <w:p w14:paraId="1084B3B5" w14:textId="77777777" w:rsidR="00842BB9" w:rsidRPr="005A6FE6" w:rsidRDefault="00842BB9" w:rsidP="00842BB9">
            <w:pPr>
              <w:pStyle w:val="TAC"/>
              <w:rPr>
                <w:lang w:eastAsia="ja-JP"/>
              </w:rPr>
            </w:pPr>
            <w:r w:rsidRPr="005A6FE6">
              <w:rPr>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4DEEE61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0FD06AC"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5F5CEEC"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21016C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E47222A"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9F69CD7"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4EBE06A" w14:textId="77777777" w:rsidR="00842BB9" w:rsidRPr="005A6FE6" w:rsidRDefault="00842BB9" w:rsidP="00842BB9">
            <w:pPr>
              <w:pStyle w:val="TAC"/>
              <w:rPr>
                <w:lang w:eastAsia="ja-JP"/>
              </w:rPr>
            </w:pPr>
            <w:r w:rsidRPr="005A6FE6">
              <w:rPr>
                <w:lang w:eastAsia="ja-JP"/>
              </w:rPr>
              <w:t>3</w:t>
            </w:r>
          </w:p>
        </w:tc>
      </w:tr>
      <w:tr w:rsidR="00842BB9" w:rsidRPr="005A6FE6" w14:paraId="19D686A9"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3C9F97" w14:textId="77777777" w:rsidR="00842BB9" w:rsidRPr="005A6FE6" w:rsidRDefault="00842BB9" w:rsidP="00842BB9">
            <w:pPr>
              <w:pStyle w:val="TAC"/>
              <w:rPr>
                <w:lang w:eastAsia="ja-JP"/>
              </w:rPr>
            </w:pPr>
            <w:r w:rsidRPr="005A6FE6">
              <w:rPr>
                <w:lang w:eastAsia="ja-JP"/>
              </w:rPr>
              <w:t>DC_3_n79</w:t>
            </w:r>
          </w:p>
        </w:tc>
        <w:tc>
          <w:tcPr>
            <w:tcW w:w="2704" w:type="dxa"/>
            <w:tcBorders>
              <w:top w:val="single" w:sz="4" w:space="0" w:color="auto"/>
              <w:left w:val="nil"/>
              <w:bottom w:val="single" w:sz="4" w:space="0" w:color="auto"/>
              <w:right w:val="single" w:sz="4" w:space="0" w:color="auto"/>
            </w:tcBorders>
            <w:hideMark/>
          </w:tcPr>
          <w:p w14:paraId="5EC31E9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79BD01"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F54BF0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1307C15"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C14E8A1"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92D2868"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473CEEE" w14:textId="77777777" w:rsidR="00842BB9" w:rsidRPr="005A6FE6" w:rsidRDefault="00842BB9" w:rsidP="00842BB9">
            <w:pPr>
              <w:pStyle w:val="TAC"/>
            </w:pPr>
            <w:r w:rsidRPr="005A6FE6">
              <w:rPr>
                <w:lang w:eastAsia="ja-JP"/>
              </w:rPr>
              <w:t>3</w:t>
            </w:r>
          </w:p>
        </w:tc>
      </w:tr>
      <w:tr w:rsidR="00842BB9" w:rsidRPr="005A6FE6" w14:paraId="596733B7"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55F8C128" w14:textId="77777777" w:rsidR="00842BB9" w:rsidRPr="005A6FE6" w:rsidRDefault="00842BB9" w:rsidP="00842BB9">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43170B79"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6200908"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76075D3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38FAA46" w14:textId="77777777" w:rsidR="00842BB9" w:rsidRPr="005A6FE6" w:rsidRDefault="00842BB9" w:rsidP="00842BB9">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09840830"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93ADB3A"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1F905FA" w14:textId="77777777" w:rsidR="00842BB9" w:rsidRPr="005A6FE6" w:rsidRDefault="00842BB9" w:rsidP="00842BB9">
            <w:pPr>
              <w:pStyle w:val="TAC"/>
            </w:pPr>
            <w:r w:rsidRPr="005A6FE6">
              <w:t>5, 7, 6</w:t>
            </w:r>
          </w:p>
        </w:tc>
      </w:tr>
      <w:tr w:rsidR="00842BB9" w:rsidRPr="005A6FE6" w14:paraId="25649AC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737E2E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086F3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C9F6CC4"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3B1C889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0B136EA" w14:textId="77777777" w:rsidR="00842BB9" w:rsidRPr="005A6FE6" w:rsidRDefault="00842BB9" w:rsidP="00842BB9">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399486F9"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20AE1B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682DCFC" w14:textId="77777777" w:rsidR="00842BB9" w:rsidRPr="005A6FE6" w:rsidRDefault="00842BB9" w:rsidP="00842BB9">
            <w:pPr>
              <w:pStyle w:val="TAC"/>
            </w:pPr>
            <w:r w:rsidRPr="005A6FE6">
              <w:t>5, 7, 6</w:t>
            </w:r>
          </w:p>
        </w:tc>
      </w:tr>
      <w:tr w:rsidR="00842BB9" w:rsidRPr="005A6FE6" w14:paraId="00A82B9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F924EA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DF793D"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A3AF193"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42527B2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14A7C06" w14:textId="77777777" w:rsidR="00842BB9" w:rsidRPr="005A6FE6" w:rsidRDefault="00842BB9" w:rsidP="00842BB9">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5184E69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72901FB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E1E04BB" w14:textId="77777777" w:rsidR="00842BB9" w:rsidRPr="005A6FE6" w:rsidRDefault="00842BB9" w:rsidP="00842BB9">
            <w:pPr>
              <w:pStyle w:val="TAC"/>
            </w:pPr>
            <w:r w:rsidRPr="005A6FE6">
              <w:t>5, 14</w:t>
            </w:r>
          </w:p>
        </w:tc>
      </w:tr>
      <w:tr w:rsidR="00842BB9" w:rsidRPr="005A6FE6" w14:paraId="748DD55E"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E9DE9EB" w14:textId="77777777" w:rsidR="00842BB9" w:rsidRPr="005A6FE6" w:rsidRDefault="00842BB9" w:rsidP="00842BB9">
            <w:pPr>
              <w:pStyle w:val="TAC"/>
              <w:rPr>
                <w:lang w:eastAsia="ja-JP"/>
              </w:rPr>
            </w:pPr>
            <w:r w:rsidRPr="005A6FE6">
              <w:rPr>
                <w:lang w:eastAsia="zh-TW"/>
              </w:rPr>
              <w:t>DC_5_n30</w:t>
            </w:r>
          </w:p>
        </w:tc>
        <w:tc>
          <w:tcPr>
            <w:tcW w:w="2704" w:type="dxa"/>
            <w:tcBorders>
              <w:top w:val="single" w:sz="4" w:space="0" w:color="auto"/>
              <w:left w:val="nil"/>
              <w:bottom w:val="single" w:sz="4" w:space="0" w:color="auto"/>
              <w:right w:val="single" w:sz="4" w:space="0" w:color="auto"/>
            </w:tcBorders>
            <w:hideMark/>
          </w:tcPr>
          <w:p w14:paraId="1B23CBF1" w14:textId="77777777" w:rsidR="00842BB9" w:rsidRPr="005A6FE6" w:rsidRDefault="00842BB9" w:rsidP="00842BB9">
            <w:pPr>
              <w:pStyle w:val="TAL"/>
              <w:rPr>
                <w:rFonts w:cs="Arial"/>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753AD40"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02A3BC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F441EBB"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35BB2E5" w14:textId="77777777" w:rsidR="00842BB9" w:rsidRPr="005A6FE6" w:rsidRDefault="00842BB9" w:rsidP="00842BB9">
            <w:pPr>
              <w:pStyle w:val="TAC"/>
              <w:rPr>
                <w:lang w:eastAsia="ko-KR"/>
              </w:rPr>
            </w:pPr>
            <w:r w:rsidRPr="005A6FE6">
              <w:t>-41</w:t>
            </w:r>
          </w:p>
        </w:tc>
        <w:tc>
          <w:tcPr>
            <w:tcW w:w="1167" w:type="dxa"/>
            <w:tcBorders>
              <w:top w:val="single" w:sz="4" w:space="0" w:color="auto"/>
              <w:left w:val="nil"/>
              <w:bottom w:val="single" w:sz="4" w:space="0" w:color="auto"/>
              <w:right w:val="single" w:sz="4" w:space="0" w:color="auto"/>
            </w:tcBorders>
            <w:noWrap/>
            <w:hideMark/>
          </w:tcPr>
          <w:p w14:paraId="3FEAAF31" w14:textId="77777777" w:rsidR="00842BB9" w:rsidRPr="005A6FE6" w:rsidRDefault="00842BB9" w:rsidP="00842BB9">
            <w:pPr>
              <w:pStyle w:val="TAC"/>
              <w:rPr>
                <w:lang w:eastAsia="ko-KR"/>
              </w:rPr>
            </w:pPr>
            <w:r w:rsidRPr="005A6FE6">
              <w:t>0.3</w:t>
            </w:r>
          </w:p>
        </w:tc>
        <w:tc>
          <w:tcPr>
            <w:tcW w:w="1109" w:type="dxa"/>
            <w:tcBorders>
              <w:top w:val="single" w:sz="4" w:space="0" w:color="auto"/>
              <w:left w:val="nil"/>
              <w:bottom w:val="single" w:sz="4" w:space="0" w:color="auto"/>
              <w:right w:val="single" w:sz="4" w:space="0" w:color="auto"/>
            </w:tcBorders>
            <w:noWrap/>
            <w:hideMark/>
          </w:tcPr>
          <w:p w14:paraId="294FC6E4" w14:textId="77777777" w:rsidR="00842BB9" w:rsidRPr="005A6FE6" w:rsidRDefault="00842BB9" w:rsidP="00842BB9">
            <w:pPr>
              <w:pStyle w:val="TAC"/>
            </w:pPr>
            <w:r w:rsidRPr="005A6FE6">
              <w:t>3</w:t>
            </w:r>
          </w:p>
        </w:tc>
      </w:tr>
      <w:tr w:rsidR="00842BB9" w:rsidRPr="005A6FE6" w14:paraId="39CC9E90"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03F6E5D" w14:textId="77777777" w:rsidR="00842BB9" w:rsidRPr="005A6FE6" w:rsidRDefault="00842BB9" w:rsidP="00842BB9">
            <w:pPr>
              <w:pStyle w:val="TAC"/>
              <w:rPr>
                <w:lang w:eastAsia="ja-JP"/>
              </w:rPr>
            </w:pPr>
            <w:r w:rsidRPr="005A6FE6">
              <w:rPr>
                <w:lang w:eastAsia="zh-CN"/>
              </w:rPr>
              <w:t>DC</w:t>
            </w:r>
            <w:r w:rsidRPr="005A6FE6">
              <w:rPr>
                <w:lang w:eastAsia="ja-JP"/>
              </w:rPr>
              <w:t>_5_n77</w:t>
            </w:r>
          </w:p>
        </w:tc>
        <w:tc>
          <w:tcPr>
            <w:tcW w:w="2704" w:type="dxa"/>
            <w:tcBorders>
              <w:top w:val="single" w:sz="4" w:space="0" w:color="auto"/>
              <w:left w:val="nil"/>
              <w:bottom w:val="single" w:sz="4" w:space="0" w:color="auto"/>
              <w:right w:val="single" w:sz="4" w:space="0" w:color="auto"/>
            </w:tcBorders>
            <w:hideMark/>
          </w:tcPr>
          <w:p w14:paraId="1C7998F7"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EDF187" w14:textId="77777777" w:rsidR="00842BB9" w:rsidRPr="005A6FE6" w:rsidRDefault="00842BB9" w:rsidP="00842BB9">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6657C04D"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F793857"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87350CC"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AEF913A"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3A3464B" w14:textId="77777777" w:rsidR="00842BB9" w:rsidRPr="005A6FE6" w:rsidRDefault="00842BB9" w:rsidP="00842BB9">
            <w:pPr>
              <w:pStyle w:val="TAC"/>
            </w:pPr>
            <w:r w:rsidRPr="005A6FE6">
              <w:t>3</w:t>
            </w:r>
          </w:p>
        </w:tc>
      </w:tr>
      <w:tr w:rsidR="00842BB9" w:rsidRPr="005A6FE6" w14:paraId="5F72B23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9EBC2B1" w14:textId="77777777" w:rsidR="00842BB9" w:rsidRPr="005A6FE6" w:rsidRDefault="00842BB9" w:rsidP="00842BB9">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6498EBF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9A18A0B" w14:textId="77777777" w:rsidR="00842BB9" w:rsidRPr="005A6FE6" w:rsidRDefault="00842BB9" w:rsidP="00842BB9">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2539B8FD"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27A9874" w14:textId="77777777" w:rsidR="00842BB9" w:rsidRPr="005A6FE6" w:rsidRDefault="00842BB9" w:rsidP="00842BB9">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24376C1D"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7D3B636E"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A627D6D" w14:textId="77777777" w:rsidR="00842BB9" w:rsidRPr="005A6FE6" w:rsidRDefault="00842BB9" w:rsidP="00842BB9">
            <w:pPr>
              <w:pStyle w:val="TAC"/>
              <w:rPr>
                <w:rFonts w:eastAsia="Malgun Gothic"/>
                <w:kern w:val="2"/>
                <w:lang w:eastAsia="ko-KR"/>
              </w:rPr>
            </w:pPr>
            <w:r w:rsidRPr="005A6FE6">
              <w:t>5,16</w:t>
            </w:r>
          </w:p>
        </w:tc>
      </w:tr>
      <w:tr w:rsidR="00842BB9" w:rsidRPr="005A6FE6" w14:paraId="53C006E7" w14:textId="77777777" w:rsidTr="00842BB9">
        <w:trPr>
          <w:trHeight w:val="187"/>
          <w:jc w:val="center"/>
        </w:trPr>
        <w:tc>
          <w:tcPr>
            <w:tcW w:w="1993" w:type="dxa"/>
            <w:tcBorders>
              <w:top w:val="nil"/>
              <w:left w:val="single" w:sz="4" w:space="0" w:color="auto"/>
              <w:bottom w:val="nil"/>
              <w:right w:val="single" w:sz="4" w:space="0" w:color="auto"/>
            </w:tcBorders>
          </w:tcPr>
          <w:p w14:paraId="4E2BA5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87373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D5D7B8B" w14:textId="77777777" w:rsidR="00842BB9" w:rsidRPr="005A6FE6" w:rsidRDefault="00842BB9" w:rsidP="00842BB9">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56593912"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7EF3C82" w14:textId="77777777" w:rsidR="00842BB9" w:rsidRPr="005A6FE6" w:rsidRDefault="00842BB9" w:rsidP="00842BB9">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6FF12050"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10719C25"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17FED50" w14:textId="77777777" w:rsidR="00842BB9" w:rsidRPr="005A6FE6" w:rsidRDefault="00842BB9" w:rsidP="00842BB9">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842BB9" w:rsidRPr="005A6FE6" w14:paraId="425175CC" w14:textId="77777777" w:rsidTr="00842BB9">
        <w:trPr>
          <w:trHeight w:val="187"/>
          <w:jc w:val="center"/>
        </w:trPr>
        <w:tc>
          <w:tcPr>
            <w:tcW w:w="1993" w:type="dxa"/>
            <w:tcBorders>
              <w:top w:val="nil"/>
              <w:left w:val="single" w:sz="4" w:space="0" w:color="auto"/>
              <w:bottom w:val="nil"/>
              <w:right w:val="single" w:sz="4" w:space="0" w:color="auto"/>
            </w:tcBorders>
          </w:tcPr>
          <w:p w14:paraId="08D5BB0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75306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CCF6524" w14:textId="77777777" w:rsidR="00842BB9" w:rsidRPr="005A6FE6" w:rsidRDefault="00842BB9" w:rsidP="00842BB9">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4B6801F9" w14:textId="77777777" w:rsidR="00842BB9" w:rsidRPr="005A6FE6" w:rsidRDefault="00842BB9" w:rsidP="00842BB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70209CDF" w14:textId="77777777" w:rsidR="00842BB9" w:rsidRPr="005A6FE6" w:rsidRDefault="00842BB9" w:rsidP="00842BB9">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2E2F1B09"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02D0434"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A073A39" w14:textId="77777777" w:rsidR="00842BB9" w:rsidRPr="005A6FE6" w:rsidRDefault="00842BB9" w:rsidP="00842BB9">
            <w:pPr>
              <w:pStyle w:val="TAC"/>
              <w:rPr>
                <w:rFonts w:eastAsia="Malgun Gothic"/>
                <w:kern w:val="2"/>
                <w:lang w:eastAsia="ko-KR"/>
              </w:rPr>
            </w:pPr>
            <w:r w:rsidRPr="005A6FE6">
              <w:t>5, 7,16</w:t>
            </w:r>
          </w:p>
        </w:tc>
      </w:tr>
      <w:tr w:rsidR="00842BB9" w:rsidRPr="005A6FE6" w14:paraId="343900BC" w14:textId="77777777" w:rsidTr="00842BB9">
        <w:trPr>
          <w:trHeight w:val="187"/>
          <w:jc w:val="center"/>
        </w:trPr>
        <w:tc>
          <w:tcPr>
            <w:tcW w:w="1993" w:type="dxa"/>
            <w:tcBorders>
              <w:top w:val="nil"/>
              <w:left w:val="single" w:sz="4" w:space="0" w:color="auto"/>
              <w:bottom w:val="nil"/>
              <w:right w:val="single" w:sz="4" w:space="0" w:color="auto"/>
            </w:tcBorders>
          </w:tcPr>
          <w:p w14:paraId="4A20EBD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C03D9E3"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CACA4E"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00C00175"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104A75D"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0A958E08"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6766F6C"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89D43A6" w14:textId="77777777" w:rsidR="00842BB9" w:rsidRPr="005A6FE6" w:rsidRDefault="00842BB9" w:rsidP="00842BB9">
            <w:pPr>
              <w:pStyle w:val="TAC"/>
              <w:rPr>
                <w:rFonts w:eastAsia="Malgun Gothic"/>
                <w:kern w:val="2"/>
                <w:lang w:eastAsia="ko-KR"/>
              </w:rPr>
            </w:pPr>
            <w:r w:rsidRPr="005A6FE6">
              <w:t>5, 6, 7</w:t>
            </w:r>
          </w:p>
        </w:tc>
      </w:tr>
      <w:tr w:rsidR="00842BB9" w:rsidRPr="005A6FE6" w14:paraId="3878BFA1" w14:textId="77777777" w:rsidTr="00842BB9">
        <w:trPr>
          <w:trHeight w:val="187"/>
          <w:jc w:val="center"/>
        </w:trPr>
        <w:tc>
          <w:tcPr>
            <w:tcW w:w="1993" w:type="dxa"/>
            <w:tcBorders>
              <w:top w:val="nil"/>
              <w:left w:val="single" w:sz="4" w:space="0" w:color="auto"/>
              <w:bottom w:val="nil"/>
              <w:right w:val="single" w:sz="4" w:space="0" w:color="auto"/>
            </w:tcBorders>
          </w:tcPr>
          <w:p w14:paraId="09DE067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A9BDD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BE5DCEA"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3C58F318"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B72C3C0"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CCC6309"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8001249"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5CA2EF9" w14:textId="77777777" w:rsidR="00842BB9" w:rsidRPr="005A6FE6" w:rsidRDefault="00842BB9" w:rsidP="00842BB9">
            <w:pPr>
              <w:pStyle w:val="TAC"/>
              <w:rPr>
                <w:rFonts w:eastAsia="Malgun Gothic"/>
                <w:kern w:val="2"/>
                <w:lang w:eastAsia="ko-KR"/>
              </w:rPr>
            </w:pPr>
            <w:r w:rsidRPr="005A6FE6">
              <w:t>5, 6, 7</w:t>
            </w:r>
          </w:p>
        </w:tc>
      </w:tr>
      <w:tr w:rsidR="00842BB9" w:rsidRPr="005A6FE6" w14:paraId="3C3CBA82"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B5C4DA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1C6C3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7064AE"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62D333DC"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B797828"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5E036C53"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45F852B"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F84945F" w14:textId="77777777" w:rsidR="00842BB9" w:rsidRPr="005A6FE6" w:rsidRDefault="00842BB9" w:rsidP="00842BB9">
            <w:pPr>
              <w:pStyle w:val="TAC"/>
              <w:rPr>
                <w:rFonts w:eastAsia="Malgun Gothic"/>
                <w:kern w:val="2"/>
                <w:lang w:eastAsia="ko-KR"/>
              </w:rPr>
            </w:pPr>
            <w:r w:rsidRPr="005A6FE6">
              <w:t>5, 6</w:t>
            </w:r>
          </w:p>
        </w:tc>
      </w:tr>
      <w:tr w:rsidR="00842BB9" w:rsidRPr="005A6FE6" w14:paraId="46F85EC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0CBD756" w14:textId="77777777" w:rsidR="00842BB9" w:rsidRPr="005A6FE6" w:rsidRDefault="00842BB9" w:rsidP="00842BB9">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2710A40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470A92F" w14:textId="77777777" w:rsidR="00842BB9" w:rsidRPr="005A6FE6" w:rsidRDefault="00842BB9" w:rsidP="00842BB9">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311747DB"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652C5B32" w14:textId="77777777" w:rsidR="00842BB9" w:rsidRPr="005A6FE6" w:rsidRDefault="00842BB9" w:rsidP="00842BB9">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71B387AB" w14:textId="77777777" w:rsidR="00842BB9" w:rsidRPr="005A6FE6" w:rsidRDefault="00842BB9" w:rsidP="00842BB9">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0F68AAA7" w14:textId="77777777" w:rsidR="00842BB9" w:rsidRPr="005A6FE6" w:rsidRDefault="00842BB9" w:rsidP="00842BB9">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3D678223" w14:textId="77777777" w:rsidR="00842BB9" w:rsidRPr="005A6FE6" w:rsidRDefault="00842BB9" w:rsidP="00842BB9">
            <w:pPr>
              <w:pStyle w:val="TAC"/>
            </w:pPr>
            <w:r w:rsidRPr="005A6FE6">
              <w:rPr>
                <w:rFonts w:cs="Arial"/>
              </w:rPr>
              <w:t>5, 6, 7</w:t>
            </w:r>
          </w:p>
        </w:tc>
      </w:tr>
      <w:tr w:rsidR="00842BB9" w:rsidRPr="005A6FE6" w14:paraId="78566868" w14:textId="77777777" w:rsidTr="00842BB9">
        <w:trPr>
          <w:trHeight w:val="187"/>
          <w:jc w:val="center"/>
        </w:trPr>
        <w:tc>
          <w:tcPr>
            <w:tcW w:w="1993" w:type="dxa"/>
            <w:tcBorders>
              <w:top w:val="nil"/>
              <w:left w:val="single" w:sz="4" w:space="0" w:color="auto"/>
              <w:bottom w:val="nil"/>
              <w:right w:val="single" w:sz="4" w:space="0" w:color="auto"/>
            </w:tcBorders>
          </w:tcPr>
          <w:p w14:paraId="41586E2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87A08A"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626D96E" w14:textId="77777777" w:rsidR="00842BB9" w:rsidRPr="005A6FE6" w:rsidRDefault="00842BB9" w:rsidP="00842BB9">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1B6FF7DA"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31842416" w14:textId="77777777" w:rsidR="00842BB9" w:rsidRPr="005A6FE6" w:rsidRDefault="00842BB9" w:rsidP="00842BB9">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35693B2E" w14:textId="77777777" w:rsidR="00842BB9" w:rsidRPr="005A6FE6" w:rsidRDefault="00842BB9" w:rsidP="00842BB9">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21102FBA" w14:textId="77777777" w:rsidR="00842BB9" w:rsidRPr="005A6FE6" w:rsidRDefault="00842BB9" w:rsidP="00842BB9">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0503A826" w14:textId="77777777" w:rsidR="00842BB9" w:rsidRPr="005A6FE6" w:rsidRDefault="00842BB9" w:rsidP="00842BB9">
            <w:pPr>
              <w:pStyle w:val="TAC"/>
            </w:pPr>
            <w:r w:rsidRPr="005A6FE6">
              <w:rPr>
                <w:rFonts w:cs="Arial"/>
              </w:rPr>
              <w:t>5, 6, 7</w:t>
            </w:r>
          </w:p>
        </w:tc>
      </w:tr>
      <w:tr w:rsidR="00842BB9" w:rsidRPr="005A6FE6" w14:paraId="166C3D2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5F05D3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359F97"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13820B2" w14:textId="77777777" w:rsidR="00842BB9" w:rsidRPr="005A6FE6" w:rsidRDefault="00842BB9" w:rsidP="00842BB9">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714B3962" w14:textId="77777777" w:rsidR="00842BB9" w:rsidRPr="005A6FE6" w:rsidRDefault="00842BB9" w:rsidP="00842BB9">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6DE553F1" w14:textId="77777777" w:rsidR="00842BB9" w:rsidRPr="005A6FE6" w:rsidRDefault="00842BB9" w:rsidP="00842BB9">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11D241C2" w14:textId="77777777" w:rsidR="00842BB9" w:rsidRPr="005A6FE6" w:rsidRDefault="00842BB9" w:rsidP="00842BB9">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4A317708" w14:textId="77777777" w:rsidR="00842BB9" w:rsidRPr="005A6FE6" w:rsidRDefault="00842BB9" w:rsidP="00842BB9">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66B059A7" w14:textId="77777777" w:rsidR="00842BB9" w:rsidRPr="005A6FE6" w:rsidRDefault="00842BB9" w:rsidP="00842BB9">
            <w:pPr>
              <w:pStyle w:val="TAC"/>
            </w:pPr>
            <w:r w:rsidRPr="005A6FE6">
              <w:rPr>
                <w:rFonts w:cs="Arial"/>
              </w:rPr>
              <w:t>5, 6</w:t>
            </w:r>
          </w:p>
        </w:tc>
      </w:tr>
      <w:tr w:rsidR="00842BB9" w:rsidRPr="005A6FE6" w14:paraId="0A631DA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172C0B5" w14:textId="77777777" w:rsidR="00842BB9" w:rsidRPr="005A6FE6" w:rsidRDefault="00842BB9" w:rsidP="00842BB9">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3A57BACB"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A5CBD2" w14:textId="77777777" w:rsidR="00842BB9" w:rsidRPr="005A6FE6" w:rsidRDefault="00842BB9" w:rsidP="00842BB9">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3D891B78"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FEF9ED0" w14:textId="77777777" w:rsidR="00842BB9" w:rsidRPr="005A6FE6" w:rsidRDefault="00842BB9" w:rsidP="00842BB9">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6AC71B2"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092953B"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273AA8F"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5CE0FCA6" w14:textId="77777777" w:rsidTr="00842BB9">
        <w:trPr>
          <w:trHeight w:val="187"/>
          <w:jc w:val="center"/>
        </w:trPr>
        <w:tc>
          <w:tcPr>
            <w:tcW w:w="1993" w:type="dxa"/>
            <w:tcBorders>
              <w:top w:val="nil"/>
              <w:left w:val="single" w:sz="4" w:space="0" w:color="auto"/>
              <w:bottom w:val="nil"/>
              <w:right w:val="single" w:sz="4" w:space="0" w:color="auto"/>
            </w:tcBorders>
          </w:tcPr>
          <w:p w14:paraId="177519C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6AFB8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3F4247" w14:textId="77777777" w:rsidR="00842BB9" w:rsidRPr="005A6FE6" w:rsidRDefault="00842BB9" w:rsidP="00842BB9">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5EDE8366"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963B63A" w14:textId="77777777" w:rsidR="00842BB9" w:rsidRPr="005A6FE6" w:rsidRDefault="00842BB9" w:rsidP="00842BB9">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1527E34"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4C04E07"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07E6B24"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842BB9" w:rsidRPr="005A6FE6" w14:paraId="13938C95"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E494B7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E0E1EF"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484F29" w14:textId="77777777" w:rsidR="00842BB9" w:rsidRPr="005A6FE6" w:rsidRDefault="00842BB9" w:rsidP="00842BB9">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311C0B8" w14:textId="77777777" w:rsidR="00842BB9" w:rsidRPr="005A6FE6" w:rsidRDefault="00842BB9" w:rsidP="00842BB9">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B1B312E" w14:textId="77777777" w:rsidR="00842BB9" w:rsidRPr="005A6FE6" w:rsidRDefault="00842BB9" w:rsidP="00842BB9">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7D3A7F7C"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839A6B7"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6BD9F42" w14:textId="77777777" w:rsidR="00842BB9" w:rsidRPr="005A6FE6" w:rsidRDefault="00842BB9" w:rsidP="00842BB9">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842BB9" w:rsidRPr="005A6FE6" w14:paraId="4D2ED3A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E84EF4C" w14:textId="77777777" w:rsidR="00842BB9" w:rsidRPr="005A6FE6" w:rsidRDefault="00842BB9" w:rsidP="00842BB9">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6CDCEECE"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2C23784"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1FD8A556"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54B9AC0"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07C8EAB"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557A0492"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50E35B2" w14:textId="77777777" w:rsidR="00842BB9" w:rsidRPr="005A6FE6" w:rsidRDefault="00842BB9" w:rsidP="00842BB9">
            <w:pPr>
              <w:pStyle w:val="TAC"/>
              <w:rPr>
                <w:rFonts w:eastAsia="Malgun Gothic"/>
                <w:kern w:val="2"/>
                <w:lang w:eastAsia="ko-KR"/>
              </w:rPr>
            </w:pPr>
            <w:r w:rsidRPr="005A6FE6">
              <w:t>5, 7, 6</w:t>
            </w:r>
          </w:p>
        </w:tc>
      </w:tr>
      <w:tr w:rsidR="00842BB9" w:rsidRPr="005A6FE6" w14:paraId="4BB9E354" w14:textId="77777777" w:rsidTr="00842BB9">
        <w:trPr>
          <w:trHeight w:val="187"/>
          <w:jc w:val="center"/>
        </w:trPr>
        <w:tc>
          <w:tcPr>
            <w:tcW w:w="1993" w:type="dxa"/>
            <w:tcBorders>
              <w:top w:val="nil"/>
              <w:left w:val="single" w:sz="4" w:space="0" w:color="auto"/>
              <w:bottom w:val="nil"/>
              <w:right w:val="single" w:sz="4" w:space="0" w:color="auto"/>
            </w:tcBorders>
          </w:tcPr>
          <w:p w14:paraId="187A1C9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77073"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591A9F7"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70325FCA"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791BA59"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0CA6CCD0"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760C114A"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80039E5" w14:textId="77777777" w:rsidR="00842BB9" w:rsidRPr="005A6FE6" w:rsidRDefault="00842BB9" w:rsidP="00842BB9">
            <w:pPr>
              <w:pStyle w:val="TAC"/>
              <w:rPr>
                <w:rFonts w:eastAsia="Malgun Gothic"/>
                <w:kern w:val="2"/>
                <w:lang w:eastAsia="ko-KR"/>
              </w:rPr>
            </w:pPr>
            <w:r w:rsidRPr="005A6FE6">
              <w:t>5, 7, 6</w:t>
            </w:r>
          </w:p>
        </w:tc>
      </w:tr>
      <w:tr w:rsidR="00842BB9" w:rsidRPr="005A6FE6" w14:paraId="1D04B481"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552DEE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3D8E58"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F8AA4AE"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4DC7178"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7F9BC4C"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02B96FD4"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1F03BEAE"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6DB6E88F" w14:textId="77777777" w:rsidR="00842BB9" w:rsidRPr="005A6FE6" w:rsidRDefault="00842BB9" w:rsidP="00842BB9">
            <w:pPr>
              <w:pStyle w:val="TAC"/>
              <w:rPr>
                <w:rFonts w:eastAsia="Malgun Gothic"/>
                <w:kern w:val="2"/>
                <w:lang w:eastAsia="ko-KR"/>
              </w:rPr>
            </w:pPr>
            <w:r w:rsidRPr="005A6FE6">
              <w:t>5, 14</w:t>
            </w:r>
          </w:p>
        </w:tc>
      </w:tr>
      <w:tr w:rsidR="00842BB9" w:rsidRPr="005A6FE6" w14:paraId="48F8C10F"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588D8AC2" w14:textId="77777777" w:rsidR="00842BB9" w:rsidRPr="005A6FE6" w:rsidRDefault="00842BB9" w:rsidP="00842BB9">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491122C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16FC7CB"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285083A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3D6528A"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40294190" w14:textId="77777777" w:rsidR="00842BB9" w:rsidRPr="005A6FE6" w:rsidRDefault="00842BB9" w:rsidP="00842BB9">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09C50B74" w14:textId="77777777" w:rsidR="00842BB9" w:rsidRPr="005A6FE6" w:rsidRDefault="00842BB9" w:rsidP="00842BB9">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7552852" w14:textId="77777777" w:rsidR="00842BB9" w:rsidRPr="005A6FE6" w:rsidRDefault="00842BB9" w:rsidP="00842BB9">
            <w:pPr>
              <w:pStyle w:val="TAC"/>
              <w:rPr>
                <w:rFonts w:eastAsia="Malgun Gothic"/>
                <w:kern w:val="2"/>
                <w:lang w:eastAsia="ko-KR"/>
              </w:rPr>
            </w:pPr>
            <w:r w:rsidRPr="005A6FE6">
              <w:t>5, 6, 7</w:t>
            </w:r>
          </w:p>
        </w:tc>
      </w:tr>
      <w:tr w:rsidR="00842BB9" w:rsidRPr="005A6FE6" w14:paraId="64F1942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A132C2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927804"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A12F7BD"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4B6CFA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49D44B" w14:textId="77777777" w:rsidR="00842BB9" w:rsidRPr="005A6FE6" w:rsidRDefault="00842BB9" w:rsidP="00842BB9">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4F624724" w14:textId="77777777" w:rsidR="00842BB9" w:rsidRPr="005A6FE6" w:rsidRDefault="00842BB9" w:rsidP="00842BB9">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85020B3" w14:textId="77777777" w:rsidR="00842BB9" w:rsidRPr="005A6FE6" w:rsidRDefault="00842BB9" w:rsidP="00842BB9">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50326BB" w14:textId="77777777" w:rsidR="00842BB9" w:rsidRPr="005A6FE6" w:rsidRDefault="00842BB9" w:rsidP="00842BB9">
            <w:pPr>
              <w:pStyle w:val="TAC"/>
              <w:rPr>
                <w:rFonts w:eastAsia="Malgun Gothic"/>
                <w:kern w:val="2"/>
                <w:lang w:eastAsia="ko-KR"/>
              </w:rPr>
            </w:pPr>
            <w:r w:rsidRPr="005A6FE6">
              <w:t>5, 6, 7</w:t>
            </w:r>
          </w:p>
        </w:tc>
      </w:tr>
      <w:tr w:rsidR="00842BB9" w:rsidRPr="005A6FE6" w14:paraId="5FF2FDA7"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2CD42D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89B4BB"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8E72B1F"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176E1F2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ADDB4E" w14:textId="77777777" w:rsidR="00842BB9" w:rsidRPr="005A6FE6" w:rsidRDefault="00842BB9" w:rsidP="00842BB9">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06C32BC3" w14:textId="77777777" w:rsidR="00842BB9" w:rsidRPr="005A6FE6" w:rsidRDefault="00842BB9" w:rsidP="00842BB9">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8728506" w14:textId="77777777" w:rsidR="00842BB9" w:rsidRPr="005A6FE6" w:rsidRDefault="00842BB9" w:rsidP="00842BB9">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C65FEF6" w14:textId="77777777" w:rsidR="00842BB9" w:rsidRPr="005A6FE6" w:rsidRDefault="00842BB9" w:rsidP="00842BB9">
            <w:pPr>
              <w:pStyle w:val="TAC"/>
              <w:rPr>
                <w:rFonts w:eastAsia="Malgun Gothic"/>
                <w:kern w:val="2"/>
                <w:lang w:eastAsia="ko-KR"/>
              </w:rPr>
            </w:pPr>
            <w:r w:rsidRPr="005A6FE6">
              <w:t>5, 6</w:t>
            </w:r>
          </w:p>
        </w:tc>
      </w:tr>
      <w:tr w:rsidR="00842BB9" w:rsidRPr="005A6FE6" w14:paraId="3B493A6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7F9EB27"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19BEF7D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E3676DA" w14:textId="77777777" w:rsidR="00842BB9" w:rsidRPr="005A6FE6" w:rsidRDefault="00842BB9" w:rsidP="00842BB9">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1A7A662F"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4AEDC82" w14:textId="77777777" w:rsidR="00842BB9" w:rsidRPr="005A6FE6" w:rsidRDefault="00842BB9" w:rsidP="00842BB9">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234E535A" w14:textId="77777777" w:rsidR="00842BB9" w:rsidRPr="005A6FE6" w:rsidRDefault="00842BB9" w:rsidP="00842BB9">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0EE05B4C"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01B1D8B" w14:textId="77777777" w:rsidR="00842BB9" w:rsidRPr="005A6FE6" w:rsidRDefault="00842BB9" w:rsidP="00842BB9">
            <w:pPr>
              <w:pStyle w:val="TAC"/>
              <w:rPr>
                <w:rFonts w:eastAsia="Malgun Gothic"/>
                <w:kern w:val="2"/>
                <w:lang w:eastAsia="ko-KR"/>
              </w:rPr>
            </w:pPr>
            <w:r w:rsidRPr="005A6FE6">
              <w:rPr>
                <w:lang w:eastAsia="ko-KR"/>
              </w:rPr>
              <w:t>5</w:t>
            </w:r>
          </w:p>
        </w:tc>
      </w:tr>
      <w:tr w:rsidR="00842BB9" w:rsidRPr="005A6FE6" w14:paraId="31C16570" w14:textId="77777777" w:rsidTr="00842BB9">
        <w:trPr>
          <w:trHeight w:val="187"/>
          <w:jc w:val="center"/>
        </w:trPr>
        <w:tc>
          <w:tcPr>
            <w:tcW w:w="1993" w:type="dxa"/>
            <w:tcBorders>
              <w:top w:val="nil"/>
              <w:left w:val="single" w:sz="4" w:space="0" w:color="auto"/>
              <w:bottom w:val="nil"/>
              <w:right w:val="single" w:sz="4" w:space="0" w:color="auto"/>
            </w:tcBorders>
          </w:tcPr>
          <w:p w14:paraId="03528A9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9C72EB"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CF15898" w14:textId="77777777" w:rsidR="00842BB9" w:rsidRPr="005A6FE6" w:rsidRDefault="00842BB9" w:rsidP="00842BB9">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31E0AB0B"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30E8716" w14:textId="77777777" w:rsidR="00842BB9" w:rsidRPr="005A6FE6" w:rsidRDefault="00842BB9" w:rsidP="00842BB9">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2F611269" w14:textId="77777777" w:rsidR="00842BB9" w:rsidRPr="005A6FE6" w:rsidRDefault="00842BB9" w:rsidP="00842BB9">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3A0C218F"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7E703580" w14:textId="77777777" w:rsidR="00842BB9" w:rsidRPr="005A6FE6" w:rsidRDefault="00842BB9" w:rsidP="00842BB9">
            <w:pPr>
              <w:pStyle w:val="TAC"/>
              <w:rPr>
                <w:rFonts w:eastAsia="Malgun Gothic"/>
                <w:kern w:val="2"/>
                <w:lang w:eastAsia="ko-KR"/>
              </w:rPr>
            </w:pPr>
          </w:p>
        </w:tc>
      </w:tr>
      <w:tr w:rsidR="00842BB9" w:rsidRPr="005A6FE6" w14:paraId="7BBA1E07" w14:textId="77777777" w:rsidTr="00842BB9">
        <w:trPr>
          <w:trHeight w:val="187"/>
          <w:jc w:val="center"/>
        </w:trPr>
        <w:tc>
          <w:tcPr>
            <w:tcW w:w="1993" w:type="dxa"/>
            <w:tcBorders>
              <w:top w:val="nil"/>
              <w:left w:val="single" w:sz="4" w:space="0" w:color="auto"/>
              <w:bottom w:val="nil"/>
              <w:right w:val="single" w:sz="4" w:space="0" w:color="auto"/>
            </w:tcBorders>
          </w:tcPr>
          <w:p w14:paraId="635D4FE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D039ED"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84AF21F"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3E374B81"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A586F33"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5DAEE179"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90CD905"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CEE442C" w14:textId="77777777" w:rsidR="00842BB9" w:rsidRPr="005A6FE6" w:rsidRDefault="00842BB9" w:rsidP="00842BB9">
            <w:pPr>
              <w:pStyle w:val="TAC"/>
              <w:rPr>
                <w:rFonts w:eastAsia="Malgun Gothic"/>
                <w:kern w:val="2"/>
                <w:lang w:eastAsia="ko-KR"/>
              </w:rPr>
            </w:pPr>
            <w:r w:rsidRPr="005A6FE6">
              <w:t xml:space="preserve">5, 6, </w:t>
            </w:r>
            <w:r w:rsidRPr="005A6FE6">
              <w:rPr>
                <w:lang w:eastAsia="ko-KR"/>
              </w:rPr>
              <w:t>7</w:t>
            </w:r>
          </w:p>
        </w:tc>
      </w:tr>
      <w:tr w:rsidR="00842BB9" w:rsidRPr="005A6FE6" w14:paraId="30DC5B38" w14:textId="77777777" w:rsidTr="00842BB9">
        <w:trPr>
          <w:trHeight w:val="187"/>
          <w:jc w:val="center"/>
        </w:trPr>
        <w:tc>
          <w:tcPr>
            <w:tcW w:w="1993" w:type="dxa"/>
            <w:tcBorders>
              <w:top w:val="nil"/>
              <w:left w:val="single" w:sz="4" w:space="0" w:color="auto"/>
              <w:bottom w:val="nil"/>
              <w:right w:val="single" w:sz="4" w:space="0" w:color="auto"/>
            </w:tcBorders>
          </w:tcPr>
          <w:p w14:paraId="2E1EEEC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BB020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84AFB5F"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1F9A6A84"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1F51F3A"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3BB9C4F"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F684AEF" w14:textId="77777777" w:rsidR="00842BB9" w:rsidRPr="005A6FE6" w:rsidRDefault="00842BB9" w:rsidP="00842BB9">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F0F8134" w14:textId="77777777" w:rsidR="00842BB9" w:rsidRPr="005A6FE6" w:rsidRDefault="00842BB9" w:rsidP="00842BB9">
            <w:pPr>
              <w:pStyle w:val="TAC"/>
              <w:rPr>
                <w:rFonts w:eastAsia="Malgun Gothic"/>
                <w:kern w:val="2"/>
                <w:lang w:eastAsia="ko-KR"/>
              </w:rPr>
            </w:pPr>
            <w:r w:rsidRPr="005A6FE6">
              <w:t>5, 6, 7</w:t>
            </w:r>
          </w:p>
        </w:tc>
      </w:tr>
      <w:tr w:rsidR="00842BB9" w:rsidRPr="005A6FE6" w14:paraId="79C9289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0A4371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E1DBE7"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BDD408"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0A7C09B5"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38D0D37"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6540D41D"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3165446" w14:textId="77777777" w:rsidR="00842BB9" w:rsidRPr="005A6FE6" w:rsidRDefault="00842BB9" w:rsidP="00842BB9">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0AABBEF3" w14:textId="77777777" w:rsidR="00842BB9" w:rsidRPr="005A6FE6" w:rsidRDefault="00842BB9" w:rsidP="00842BB9">
            <w:pPr>
              <w:pStyle w:val="TAC"/>
              <w:rPr>
                <w:rFonts w:eastAsia="Malgun Gothic"/>
                <w:kern w:val="2"/>
                <w:lang w:eastAsia="ko-KR"/>
              </w:rPr>
            </w:pPr>
            <w:r w:rsidRPr="005A6FE6">
              <w:t xml:space="preserve">5, </w:t>
            </w:r>
            <w:r w:rsidRPr="005A6FE6">
              <w:rPr>
                <w:lang w:eastAsia="ko-KR"/>
              </w:rPr>
              <w:t>6</w:t>
            </w:r>
          </w:p>
        </w:tc>
      </w:tr>
      <w:tr w:rsidR="00842BB9" w:rsidRPr="005A6FE6" w14:paraId="3EBEBD0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5286360" w14:textId="77777777" w:rsidR="00842BB9" w:rsidRPr="005A6FE6" w:rsidRDefault="00842BB9" w:rsidP="00842BB9">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69791BB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29EE89" w14:textId="77777777" w:rsidR="00842BB9" w:rsidRPr="005A6FE6" w:rsidRDefault="00842BB9" w:rsidP="00842BB9">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71B0E58B"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A62F54A" w14:textId="77777777" w:rsidR="00842BB9" w:rsidRPr="005A6FE6" w:rsidRDefault="00842BB9" w:rsidP="00842BB9">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168F206" w14:textId="77777777" w:rsidR="00842BB9" w:rsidRPr="005A6FE6" w:rsidRDefault="00842BB9" w:rsidP="00842BB9">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219975D" w14:textId="77777777" w:rsidR="00842BB9" w:rsidRPr="005A6FE6" w:rsidRDefault="00842BB9" w:rsidP="00842BB9">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AD093B1"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1F726D47" w14:textId="77777777" w:rsidTr="00842BB9">
        <w:trPr>
          <w:trHeight w:val="187"/>
          <w:jc w:val="center"/>
        </w:trPr>
        <w:tc>
          <w:tcPr>
            <w:tcW w:w="1993" w:type="dxa"/>
            <w:tcBorders>
              <w:top w:val="nil"/>
              <w:left w:val="single" w:sz="4" w:space="0" w:color="auto"/>
              <w:bottom w:val="nil"/>
              <w:right w:val="single" w:sz="4" w:space="0" w:color="auto"/>
            </w:tcBorders>
          </w:tcPr>
          <w:p w14:paraId="3666733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EA4E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E8F3EE" w14:textId="77777777" w:rsidR="00842BB9" w:rsidRPr="005A6FE6" w:rsidRDefault="00842BB9" w:rsidP="00842BB9">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73E2CC45"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EC378F6" w14:textId="77777777" w:rsidR="00842BB9" w:rsidRPr="005A6FE6" w:rsidRDefault="00842BB9" w:rsidP="00842BB9">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0C0465FD" w14:textId="77777777" w:rsidR="00842BB9" w:rsidRPr="005A6FE6" w:rsidRDefault="00842BB9" w:rsidP="00842BB9">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1FC94E9D" w14:textId="77777777" w:rsidR="00842BB9" w:rsidRPr="005A6FE6" w:rsidRDefault="00842BB9" w:rsidP="00842BB9">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8D99D41"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8C5BFD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3D70C2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F9A8A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C70360" w14:textId="77777777" w:rsidR="00842BB9" w:rsidRPr="005A6FE6" w:rsidRDefault="00842BB9" w:rsidP="00842BB9">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4D96073" w14:textId="77777777" w:rsidR="00842BB9" w:rsidRPr="005A6FE6" w:rsidRDefault="00842BB9" w:rsidP="00842BB9">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2560F2C" w14:textId="77777777" w:rsidR="00842BB9" w:rsidRPr="005A6FE6" w:rsidRDefault="00842BB9" w:rsidP="00842BB9">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A90B3F9" w14:textId="77777777" w:rsidR="00842BB9" w:rsidRPr="005A6FE6" w:rsidRDefault="00842BB9" w:rsidP="00842BB9">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5C5518A5" w14:textId="77777777" w:rsidR="00842BB9" w:rsidRPr="005A6FE6" w:rsidRDefault="00842BB9" w:rsidP="00842BB9">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79F63D5" w14:textId="77777777" w:rsidR="00842BB9" w:rsidRPr="005A6FE6" w:rsidRDefault="00842BB9" w:rsidP="00842BB9">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00AD2EB"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655C7BCE" w14:textId="77777777" w:rsidR="00842BB9" w:rsidRPr="005A6FE6" w:rsidRDefault="00842BB9" w:rsidP="00842BB9">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2806879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8CB26E" w14:textId="77777777" w:rsidR="00842BB9" w:rsidRPr="005A6FE6" w:rsidRDefault="00842BB9" w:rsidP="00842BB9">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39A5E221"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BE0E05C" w14:textId="77777777" w:rsidR="00842BB9" w:rsidRPr="005A6FE6" w:rsidRDefault="00842BB9" w:rsidP="00842BB9">
            <w:pPr>
              <w:pStyle w:val="TAC"/>
              <w:rPr>
                <w:rStyle w:val="TALCar"/>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6D0BF120" w14:textId="77777777" w:rsidR="00842BB9" w:rsidRPr="005A6FE6" w:rsidRDefault="00842BB9" w:rsidP="00842BB9">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7E2E524E" w14:textId="77777777" w:rsidR="00842BB9" w:rsidRPr="005A6FE6" w:rsidRDefault="00842BB9" w:rsidP="00842BB9">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521879F0" w14:textId="77777777" w:rsidR="00842BB9" w:rsidRPr="005A6FE6" w:rsidRDefault="00842BB9" w:rsidP="00842BB9">
            <w:pPr>
              <w:pStyle w:val="TAC"/>
            </w:pPr>
            <w:r w:rsidRPr="005A6FE6">
              <w:t xml:space="preserve">5, 6, </w:t>
            </w:r>
            <w:r w:rsidRPr="005A6FE6">
              <w:rPr>
                <w:lang w:eastAsia="ko-KR"/>
              </w:rPr>
              <w:t>7</w:t>
            </w:r>
          </w:p>
        </w:tc>
      </w:tr>
      <w:tr w:rsidR="00842BB9" w:rsidRPr="005A6FE6" w14:paraId="1DC8304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A4A35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05589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23749D" w14:textId="77777777" w:rsidR="00842BB9" w:rsidRPr="005A6FE6" w:rsidRDefault="00842BB9" w:rsidP="00842BB9">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6F3D7EE1"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5396165" w14:textId="77777777" w:rsidR="00842BB9" w:rsidRPr="005A6FE6" w:rsidRDefault="00842BB9" w:rsidP="00842BB9">
            <w:pPr>
              <w:pStyle w:val="TAC"/>
              <w:rPr>
                <w:rStyle w:val="TALCar"/>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255A29A6" w14:textId="77777777" w:rsidR="00842BB9" w:rsidRPr="005A6FE6" w:rsidRDefault="00842BB9" w:rsidP="00842BB9">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0EFC8380" w14:textId="77777777" w:rsidR="00842BB9" w:rsidRPr="005A6FE6" w:rsidRDefault="00842BB9" w:rsidP="00842BB9">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084D6FD7" w14:textId="77777777" w:rsidR="00842BB9" w:rsidRPr="005A6FE6" w:rsidRDefault="00842BB9" w:rsidP="00842BB9">
            <w:pPr>
              <w:pStyle w:val="TAC"/>
            </w:pPr>
            <w:r w:rsidRPr="005A6FE6">
              <w:t>5, 6, 7</w:t>
            </w:r>
          </w:p>
        </w:tc>
      </w:tr>
      <w:tr w:rsidR="00842BB9" w:rsidRPr="005A6FE6" w14:paraId="2A36CCA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3F0A48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E3AFB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6DA05C7" w14:textId="77777777" w:rsidR="00842BB9" w:rsidRPr="005A6FE6" w:rsidRDefault="00842BB9" w:rsidP="00842BB9">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251CA9DE"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7AD65D1" w14:textId="77777777" w:rsidR="00842BB9" w:rsidRPr="005A6FE6" w:rsidRDefault="00842BB9" w:rsidP="00842BB9">
            <w:pPr>
              <w:pStyle w:val="TAC"/>
              <w:rPr>
                <w:rStyle w:val="TALCar"/>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3227D74C" w14:textId="77777777" w:rsidR="00842BB9" w:rsidRPr="005A6FE6" w:rsidRDefault="00842BB9" w:rsidP="00842BB9">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3D7B4651" w14:textId="77777777" w:rsidR="00842BB9" w:rsidRPr="005A6FE6" w:rsidRDefault="00842BB9" w:rsidP="00842BB9">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3D4564BF" w14:textId="77777777" w:rsidR="00842BB9" w:rsidRPr="005A6FE6" w:rsidRDefault="00842BB9" w:rsidP="00842BB9">
            <w:pPr>
              <w:pStyle w:val="TAC"/>
            </w:pPr>
            <w:r w:rsidRPr="005A6FE6">
              <w:t xml:space="preserve">5, </w:t>
            </w:r>
            <w:r w:rsidRPr="005A6FE6">
              <w:rPr>
                <w:lang w:eastAsia="ko-KR"/>
              </w:rPr>
              <w:t>6</w:t>
            </w:r>
          </w:p>
        </w:tc>
      </w:tr>
      <w:tr w:rsidR="00842BB9" w:rsidRPr="005A6FE6" w14:paraId="5CDA963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354FCC8" w14:textId="77777777" w:rsidR="00842BB9" w:rsidRPr="005A6FE6" w:rsidRDefault="00842BB9" w:rsidP="00842BB9">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3E72324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000C1C" w14:textId="77777777" w:rsidR="00842BB9" w:rsidRPr="005A6FE6" w:rsidRDefault="00842BB9" w:rsidP="00842BB9">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22DD761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5087473" w14:textId="77777777" w:rsidR="00842BB9" w:rsidRPr="005A6FE6" w:rsidRDefault="00842BB9" w:rsidP="00842BB9">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506831AC"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84681C7" w14:textId="77777777" w:rsidR="00842BB9" w:rsidRPr="005A6FE6" w:rsidRDefault="00842BB9" w:rsidP="00842BB9">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53ED9784" w14:textId="77777777" w:rsidR="00842BB9" w:rsidRPr="005A6FE6" w:rsidRDefault="00842BB9" w:rsidP="00842BB9">
            <w:pPr>
              <w:pStyle w:val="TAC"/>
            </w:pPr>
            <w:r w:rsidRPr="005A6FE6">
              <w:rPr>
                <w:rFonts w:eastAsia="Malgun Gothic"/>
                <w:lang w:eastAsia="ko-KR"/>
              </w:rPr>
              <w:t>5, 6, 7</w:t>
            </w:r>
          </w:p>
        </w:tc>
      </w:tr>
      <w:tr w:rsidR="00842BB9" w:rsidRPr="005A6FE6" w14:paraId="62EE90F6" w14:textId="77777777" w:rsidTr="00842BB9">
        <w:trPr>
          <w:trHeight w:val="187"/>
          <w:jc w:val="center"/>
        </w:trPr>
        <w:tc>
          <w:tcPr>
            <w:tcW w:w="1993" w:type="dxa"/>
            <w:tcBorders>
              <w:top w:val="nil"/>
              <w:left w:val="single" w:sz="4" w:space="0" w:color="auto"/>
              <w:bottom w:val="nil"/>
              <w:right w:val="single" w:sz="4" w:space="0" w:color="auto"/>
            </w:tcBorders>
          </w:tcPr>
          <w:p w14:paraId="48C0BD9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35A03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4F784E" w14:textId="77777777" w:rsidR="00842BB9" w:rsidRPr="005A6FE6" w:rsidRDefault="00842BB9" w:rsidP="00842BB9">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4C70F8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3AB2A3A" w14:textId="77777777" w:rsidR="00842BB9" w:rsidRPr="005A6FE6" w:rsidRDefault="00842BB9" w:rsidP="00842BB9">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587F9C6E"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32A10BFE" w14:textId="77777777" w:rsidR="00842BB9" w:rsidRPr="005A6FE6" w:rsidRDefault="00842BB9" w:rsidP="00842BB9">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6755D58E" w14:textId="77777777" w:rsidR="00842BB9" w:rsidRPr="005A6FE6" w:rsidRDefault="00842BB9" w:rsidP="00842BB9">
            <w:pPr>
              <w:pStyle w:val="TAC"/>
            </w:pPr>
            <w:r w:rsidRPr="005A6FE6">
              <w:rPr>
                <w:rFonts w:eastAsia="Malgun Gothic"/>
                <w:lang w:eastAsia="ko-KR"/>
              </w:rPr>
              <w:t>5, 6, 7</w:t>
            </w:r>
          </w:p>
        </w:tc>
      </w:tr>
      <w:tr w:rsidR="00842BB9" w:rsidRPr="005A6FE6" w14:paraId="73197048"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53C082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12AC3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66B724" w14:textId="77777777" w:rsidR="00842BB9" w:rsidRPr="005A6FE6" w:rsidRDefault="00842BB9" w:rsidP="00842BB9">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1D8CBA2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ACDDDA8" w14:textId="77777777" w:rsidR="00842BB9" w:rsidRPr="005A6FE6" w:rsidRDefault="00842BB9" w:rsidP="00842BB9">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06BD4310"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5C265CD" w14:textId="77777777" w:rsidR="00842BB9" w:rsidRPr="005A6FE6" w:rsidRDefault="00842BB9" w:rsidP="00842BB9">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2DC82AA9" w14:textId="77777777" w:rsidR="00842BB9" w:rsidRPr="005A6FE6" w:rsidRDefault="00842BB9" w:rsidP="00842BB9">
            <w:pPr>
              <w:pStyle w:val="TAC"/>
            </w:pPr>
            <w:r w:rsidRPr="005A6FE6">
              <w:rPr>
                <w:rFonts w:eastAsia="Malgun Gothic"/>
                <w:lang w:eastAsia="ko-KR"/>
              </w:rPr>
              <w:t>5, 6</w:t>
            </w:r>
          </w:p>
        </w:tc>
      </w:tr>
      <w:tr w:rsidR="00842BB9" w:rsidRPr="005A6FE6" w14:paraId="022E73B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1F560A9" w14:textId="77777777" w:rsidR="00842BB9" w:rsidRPr="005A6FE6" w:rsidRDefault="00842BB9" w:rsidP="00842BB9">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2D89F97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133AA9D" w14:textId="77777777" w:rsidR="00842BB9" w:rsidRPr="005A6FE6" w:rsidRDefault="00842BB9" w:rsidP="00842BB9">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62509D9"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5F7A83D" w14:textId="77777777" w:rsidR="00842BB9" w:rsidRPr="005A6FE6" w:rsidRDefault="00842BB9" w:rsidP="00842BB9">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68FE2744" w14:textId="77777777" w:rsidR="00842BB9" w:rsidRPr="005A6FE6" w:rsidRDefault="00842BB9" w:rsidP="00842BB9">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7935463F"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0BD4EA55"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63320315" w14:textId="77777777" w:rsidTr="00842BB9">
        <w:trPr>
          <w:trHeight w:val="187"/>
          <w:jc w:val="center"/>
        </w:trPr>
        <w:tc>
          <w:tcPr>
            <w:tcW w:w="1993" w:type="dxa"/>
            <w:tcBorders>
              <w:top w:val="nil"/>
              <w:left w:val="single" w:sz="4" w:space="0" w:color="auto"/>
              <w:bottom w:val="nil"/>
              <w:right w:val="single" w:sz="4" w:space="0" w:color="auto"/>
            </w:tcBorders>
          </w:tcPr>
          <w:p w14:paraId="4B199C6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91F7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CB4A07" w14:textId="77777777" w:rsidR="00842BB9" w:rsidRPr="005A6FE6" w:rsidRDefault="00842BB9" w:rsidP="00842BB9">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13E3E4EF"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8D25801" w14:textId="77777777" w:rsidR="00842BB9" w:rsidRPr="005A6FE6" w:rsidRDefault="00842BB9" w:rsidP="00842BB9">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2886D42A" w14:textId="77777777" w:rsidR="00842BB9" w:rsidRPr="005A6FE6" w:rsidRDefault="00842BB9" w:rsidP="00842BB9">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78612C4" w14:textId="77777777" w:rsidR="00842BB9" w:rsidRPr="005A6FE6" w:rsidRDefault="00842BB9" w:rsidP="00842BB9">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4D8ADC4B" w14:textId="77777777" w:rsidR="00842BB9" w:rsidRPr="005A6FE6" w:rsidRDefault="00842BB9" w:rsidP="00842BB9">
            <w:pPr>
              <w:pStyle w:val="TAC"/>
              <w:rPr>
                <w:rFonts w:eastAsia="Malgun Gothic"/>
                <w:kern w:val="2"/>
                <w:lang w:eastAsia="ko-KR"/>
              </w:rPr>
            </w:pPr>
            <w:r w:rsidRPr="005A6FE6">
              <w:rPr>
                <w:rFonts w:eastAsia="Malgun Gothic"/>
                <w:lang w:eastAsia="ko-KR"/>
              </w:rPr>
              <w:t>5, 6, 7</w:t>
            </w:r>
          </w:p>
        </w:tc>
      </w:tr>
      <w:tr w:rsidR="00842BB9" w:rsidRPr="005A6FE6" w14:paraId="2E71BD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0AD34A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CA3725"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BB27B07" w14:textId="77777777" w:rsidR="00842BB9" w:rsidRPr="005A6FE6" w:rsidRDefault="00842BB9" w:rsidP="00842BB9">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3926ADA9" w14:textId="77777777" w:rsidR="00842BB9" w:rsidRPr="005A6FE6" w:rsidRDefault="00842BB9" w:rsidP="00842BB9">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BE0F873" w14:textId="77777777" w:rsidR="00842BB9" w:rsidRPr="005A6FE6" w:rsidRDefault="00842BB9" w:rsidP="00842BB9">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20A81544" w14:textId="77777777" w:rsidR="00842BB9" w:rsidRPr="005A6FE6" w:rsidRDefault="00842BB9" w:rsidP="00842BB9">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6B44A219" w14:textId="77777777" w:rsidR="00842BB9" w:rsidRPr="005A6FE6" w:rsidRDefault="00842BB9" w:rsidP="00842BB9">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430B9577" w14:textId="77777777" w:rsidR="00842BB9" w:rsidRPr="005A6FE6" w:rsidRDefault="00842BB9" w:rsidP="00842BB9">
            <w:pPr>
              <w:pStyle w:val="TAC"/>
              <w:rPr>
                <w:rFonts w:eastAsia="Malgun Gothic"/>
                <w:kern w:val="2"/>
                <w:lang w:eastAsia="ko-KR"/>
              </w:rPr>
            </w:pPr>
            <w:r w:rsidRPr="005A6FE6">
              <w:rPr>
                <w:rFonts w:eastAsia="Malgun Gothic"/>
                <w:lang w:eastAsia="ko-KR"/>
              </w:rPr>
              <w:t>5, 6</w:t>
            </w:r>
          </w:p>
        </w:tc>
      </w:tr>
      <w:tr w:rsidR="00842BB9" w:rsidRPr="005A6FE6" w14:paraId="3049235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C8AB3C4" w14:textId="77777777" w:rsidR="00842BB9" w:rsidRPr="005A6FE6" w:rsidRDefault="00842BB9" w:rsidP="00842BB9">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501F47A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B0DEA7A" w14:textId="77777777" w:rsidR="00842BB9" w:rsidRPr="005A6FE6" w:rsidRDefault="00842BB9" w:rsidP="00842BB9">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3FE9255C"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6E4B087F" w14:textId="77777777" w:rsidR="00842BB9" w:rsidRPr="005A6FE6" w:rsidRDefault="00842BB9" w:rsidP="00842BB9">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4F91D451"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288AFBB9" w14:textId="77777777" w:rsidR="00842BB9" w:rsidRPr="005A6FE6" w:rsidRDefault="00842BB9" w:rsidP="00842BB9">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76E7A8F1" w14:textId="77777777" w:rsidR="00842BB9" w:rsidRPr="005A6FE6" w:rsidRDefault="00842BB9" w:rsidP="00842BB9">
            <w:pPr>
              <w:pStyle w:val="TAC"/>
              <w:rPr>
                <w:rFonts w:eastAsia="Malgun Gothic"/>
                <w:lang w:eastAsia="ko-KR"/>
              </w:rPr>
            </w:pPr>
            <w:r w:rsidRPr="005A6FE6">
              <w:t>5, 6, 7</w:t>
            </w:r>
          </w:p>
        </w:tc>
      </w:tr>
      <w:tr w:rsidR="00842BB9" w:rsidRPr="005A6FE6" w14:paraId="6993191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DE330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tcPr>
          <w:p w14:paraId="675751C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BE923C7" w14:textId="77777777" w:rsidR="00842BB9" w:rsidRPr="005A6FE6" w:rsidRDefault="00842BB9" w:rsidP="00842BB9">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5A0E381F"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6E8BEB41" w14:textId="77777777" w:rsidR="00842BB9" w:rsidRPr="005A6FE6" w:rsidRDefault="00842BB9" w:rsidP="00842BB9">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08CD0F55"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3DD1E6F4" w14:textId="77777777" w:rsidR="00842BB9" w:rsidRPr="005A6FE6" w:rsidRDefault="00842BB9" w:rsidP="00842BB9">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3895E586" w14:textId="77777777" w:rsidR="00842BB9" w:rsidRPr="005A6FE6" w:rsidRDefault="00842BB9" w:rsidP="00842BB9">
            <w:pPr>
              <w:pStyle w:val="TAC"/>
              <w:rPr>
                <w:rFonts w:eastAsia="Malgun Gothic"/>
                <w:lang w:eastAsia="ko-KR"/>
              </w:rPr>
            </w:pPr>
            <w:r w:rsidRPr="005A6FE6">
              <w:t>5, 6, 7</w:t>
            </w:r>
          </w:p>
        </w:tc>
      </w:tr>
      <w:tr w:rsidR="00842BB9" w:rsidRPr="005A6FE6" w14:paraId="2F39274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B35CE1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tcPr>
          <w:p w14:paraId="6A30EAB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71A8CFC2" w14:textId="77777777" w:rsidR="00842BB9" w:rsidRPr="005A6FE6" w:rsidRDefault="00842BB9" w:rsidP="00842BB9">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7437338B"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04C15542" w14:textId="77777777" w:rsidR="00842BB9" w:rsidRPr="005A6FE6" w:rsidRDefault="00842BB9" w:rsidP="00842BB9">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07F07EE6"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304100B1" w14:textId="77777777" w:rsidR="00842BB9" w:rsidRPr="005A6FE6" w:rsidRDefault="00842BB9" w:rsidP="00842BB9">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48C4568C" w14:textId="77777777" w:rsidR="00842BB9" w:rsidRPr="005A6FE6" w:rsidRDefault="00842BB9" w:rsidP="00842BB9">
            <w:pPr>
              <w:pStyle w:val="TAC"/>
              <w:rPr>
                <w:rFonts w:eastAsia="Malgun Gothic"/>
                <w:lang w:eastAsia="ko-KR"/>
              </w:rPr>
            </w:pPr>
            <w:r w:rsidRPr="005A6FE6">
              <w:t>5, 6</w:t>
            </w:r>
          </w:p>
        </w:tc>
      </w:tr>
      <w:tr w:rsidR="00842BB9" w:rsidRPr="005A6FE6" w14:paraId="0AD1119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EA5AB23" w14:textId="77777777" w:rsidR="00842BB9" w:rsidRPr="005A6FE6" w:rsidRDefault="00842BB9" w:rsidP="00842BB9">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74A3225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16998DC"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3B19F262"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D7477DC" w14:textId="77777777" w:rsidR="00842BB9" w:rsidRPr="005A6FE6" w:rsidRDefault="00842BB9" w:rsidP="00842BB9">
            <w:pPr>
              <w:pStyle w:val="TAC"/>
              <w:rPr>
                <w:rStyle w:val="TALCar"/>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28272018"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0007053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86020A5" w14:textId="77777777" w:rsidR="00842BB9" w:rsidRPr="005A6FE6" w:rsidRDefault="00842BB9" w:rsidP="00842BB9">
            <w:pPr>
              <w:pStyle w:val="TAC"/>
            </w:pPr>
            <w:r w:rsidRPr="005A6FE6">
              <w:t>5, 12</w:t>
            </w:r>
          </w:p>
        </w:tc>
      </w:tr>
      <w:tr w:rsidR="00842BB9" w:rsidRPr="005A6FE6" w14:paraId="372283C0" w14:textId="77777777" w:rsidTr="00842BB9">
        <w:trPr>
          <w:trHeight w:val="187"/>
          <w:jc w:val="center"/>
        </w:trPr>
        <w:tc>
          <w:tcPr>
            <w:tcW w:w="1993" w:type="dxa"/>
            <w:tcBorders>
              <w:top w:val="nil"/>
              <w:left w:val="single" w:sz="4" w:space="0" w:color="auto"/>
              <w:bottom w:val="nil"/>
              <w:right w:val="single" w:sz="4" w:space="0" w:color="auto"/>
            </w:tcBorders>
          </w:tcPr>
          <w:p w14:paraId="119D99F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27673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AFEA26"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tcPr>
          <w:p w14:paraId="47B6719F"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3D31B4FB" w14:textId="77777777" w:rsidR="00842BB9" w:rsidRPr="005A6FE6" w:rsidRDefault="00842BB9" w:rsidP="00842BB9">
            <w:pPr>
              <w:pStyle w:val="TAC"/>
              <w:rPr>
                <w:rStyle w:val="TALCar"/>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36F8E151"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04E8BBFE"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F80B166" w14:textId="77777777" w:rsidR="00842BB9" w:rsidRPr="005A6FE6" w:rsidRDefault="00842BB9" w:rsidP="00842BB9">
            <w:pPr>
              <w:pStyle w:val="TAC"/>
            </w:pPr>
            <w:r w:rsidRPr="005A6FE6">
              <w:t>5, 16</w:t>
            </w:r>
          </w:p>
        </w:tc>
      </w:tr>
      <w:tr w:rsidR="00842BB9" w:rsidRPr="005A6FE6" w14:paraId="627C9979" w14:textId="77777777" w:rsidTr="00842BB9">
        <w:trPr>
          <w:trHeight w:val="187"/>
          <w:jc w:val="center"/>
        </w:trPr>
        <w:tc>
          <w:tcPr>
            <w:tcW w:w="1993" w:type="dxa"/>
            <w:tcBorders>
              <w:top w:val="nil"/>
              <w:left w:val="single" w:sz="4" w:space="0" w:color="auto"/>
              <w:bottom w:val="nil"/>
              <w:right w:val="single" w:sz="4" w:space="0" w:color="auto"/>
            </w:tcBorders>
          </w:tcPr>
          <w:p w14:paraId="4225339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3915B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10258CF"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tcPr>
          <w:p w14:paraId="4215BC7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6EAFA37" w14:textId="77777777" w:rsidR="00842BB9" w:rsidRPr="005A6FE6" w:rsidRDefault="00842BB9" w:rsidP="00842BB9">
            <w:pPr>
              <w:pStyle w:val="TAC"/>
              <w:rPr>
                <w:rStyle w:val="TALCar"/>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0F8DEE8B"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30506D0"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2E33BDF" w14:textId="77777777" w:rsidR="00842BB9" w:rsidRPr="005A6FE6" w:rsidRDefault="00842BB9" w:rsidP="00842BB9">
            <w:pPr>
              <w:pStyle w:val="TAC"/>
            </w:pPr>
            <w:r w:rsidRPr="005A6FE6">
              <w:t>5, 7, 16</w:t>
            </w:r>
          </w:p>
        </w:tc>
      </w:tr>
      <w:tr w:rsidR="00842BB9" w:rsidRPr="005A6FE6" w14:paraId="2D3FAE0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118B16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5A328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E513FC9"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tcPr>
          <w:p w14:paraId="2E08B439"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1EF6BD02" w14:textId="77777777" w:rsidR="00842BB9" w:rsidRPr="005A6FE6" w:rsidRDefault="00842BB9" w:rsidP="00842BB9">
            <w:pPr>
              <w:pStyle w:val="TAC"/>
              <w:rPr>
                <w:rStyle w:val="TALCar"/>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7ABDC872"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DBFABA2"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D284730" w14:textId="77777777" w:rsidR="00842BB9" w:rsidRPr="005A6FE6" w:rsidRDefault="00842BB9" w:rsidP="00842BB9">
            <w:pPr>
              <w:pStyle w:val="TAC"/>
            </w:pPr>
            <w:r w:rsidRPr="005A6FE6">
              <w:t>5, 7, 16</w:t>
            </w:r>
          </w:p>
        </w:tc>
      </w:tr>
      <w:tr w:rsidR="00842BB9" w:rsidRPr="005A6FE6" w14:paraId="6C067F40"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F0498E9" w14:textId="77777777" w:rsidR="00842BB9" w:rsidRPr="005A6FE6" w:rsidRDefault="00842BB9" w:rsidP="00842BB9">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6E6B165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44A61B"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DA50A9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F93FFD8" w14:textId="77777777" w:rsidR="00842BB9" w:rsidRPr="005A6FE6" w:rsidRDefault="00842BB9" w:rsidP="00842BB9">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1BCAFC47"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53CFE8B"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FFDF0AA" w14:textId="77777777" w:rsidR="00842BB9" w:rsidRPr="005A6FE6" w:rsidRDefault="00842BB9" w:rsidP="00842BB9">
            <w:pPr>
              <w:pStyle w:val="TAC"/>
            </w:pPr>
            <w:r w:rsidRPr="005A6FE6">
              <w:t>3.12</w:t>
            </w:r>
          </w:p>
        </w:tc>
      </w:tr>
      <w:tr w:rsidR="00842BB9" w:rsidRPr="005A6FE6" w14:paraId="1D99D22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04C9DC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64CD75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CEE29D3"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07C7823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DAFD27" w14:textId="77777777" w:rsidR="00842BB9" w:rsidRPr="005A6FE6" w:rsidRDefault="00842BB9" w:rsidP="00842BB9">
            <w:pPr>
              <w:pStyle w:val="TAC"/>
              <w:rPr>
                <w:rStyle w:val="TALCar"/>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6B2E8919" w14:textId="77777777" w:rsidR="00842BB9" w:rsidRPr="005A6FE6" w:rsidRDefault="00842BB9" w:rsidP="00842BB9">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734E6C4E"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29DDFA7" w14:textId="77777777" w:rsidR="00842BB9" w:rsidRPr="005A6FE6" w:rsidRDefault="00842BB9" w:rsidP="00842BB9">
            <w:pPr>
              <w:pStyle w:val="TAC"/>
            </w:pPr>
            <w:r w:rsidRPr="005A6FE6">
              <w:t>5. 12</w:t>
            </w:r>
          </w:p>
        </w:tc>
      </w:tr>
      <w:tr w:rsidR="00842BB9" w:rsidRPr="005A6FE6" w14:paraId="5C3C4CD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11EE1E7" w14:textId="77777777" w:rsidR="00842BB9" w:rsidRPr="005A6FE6" w:rsidRDefault="00842BB9" w:rsidP="00842BB9">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08CD315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2E98E19" w14:textId="77777777" w:rsidR="00842BB9" w:rsidRPr="005A6FE6" w:rsidRDefault="00842BB9" w:rsidP="00842BB9">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14FD2C3A"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F966A10" w14:textId="77777777" w:rsidR="00842BB9" w:rsidRPr="005A6FE6" w:rsidRDefault="00842BB9" w:rsidP="00842BB9">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586FBC1B"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1903EE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5CA4816" w14:textId="77777777" w:rsidR="00842BB9" w:rsidRPr="005A6FE6" w:rsidRDefault="00842BB9" w:rsidP="00842BB9">
            <w:pPr>
              <w:pStyle w:val="TAC"/>
            </w:pPr>
          </w:p>
        </w:tc>
      </w:tr>
      <w:tr w:rsidR="00842BB9" w:rsidRPr="005A6FE6" w14:paraId="5BD0BBB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05D57BC" w14:textId="77777777" w:rsidR="00842BB9" w:rsidRPr="005A6FE6" w:rsidRDefault="00842BB9" w:rsidP="00842BB9">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67FB898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7D81620" w14:textId="77777777" w:rsidR="00842BB9" w:rsidRPr="005A6FE6" w:rsidRDefault="00842BB9" w:rsidP="00842BB9">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77D59CCB"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8ED0969" w14:textId="77777777" w:rsidR="00842BB9" w:rsidRPr="005A6FE6" w:rsidRDefault="00842BB9" w:rsidP="00842BB9">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188EF01E"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3E9E62C0"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5D3F2DE6" w14:textId="77777777" w:rsidR="00842BB9" w:rsidRPr="005A6FE6" w:rsidRDefault="00842BB9" w:rsidP="00842BB9">
            <w:pPr>
              <w:pStyle w:val="TAC"/>
            </w:pPr>
            <w:r w:rsidRPr="005A6FE6">
              <w:t>5, 17</w:t>
            </w:r>
          </w:p>
        </w:tc>
      </w:tr>
      <w:tr w:rsidR="00842BB9" w:rsidRPr="005A6FE6" w14:paraId="61E65203" w14:textId="77777777" w:rsidTr="00842BB9">
        <w:trPr>
          <w:trHeight w:val="187"/>
          <w:jc w:val="center"/>
        </w:trPr>
        <w:tc>
          <w:tcPr>
            <w:tcW w:w="1993" w:type="dxa"/>
            <w:tcBorders>
              <w:top w:val="nil"/>
              <w:left w:val="single" w:sz="4" w:space="0" w:color="auto"/>
              <w:bottom w:val="nil"/>
              <w:right w:val="single" w:sz="4" w:space="0" w:color="auto"/>
            </w:tcBorders>
          </w:tcPr>
          <w:p w14:paraId="71BDB87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5B73E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D7AD669" w14:textId="77777777" w:rsidR="00842BB9" w:rsidRPr="005A6FE6" w:rsidRDefault="00842BB9" w:rsidP="00842BB9">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7C806464"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4983FE5" w14:textId="77777777" w:rsidR="00842BB9" w:rsidRPr="005A6FE6" w:rsidRDefault="00842BB9" w:rsidP="00842BB9">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3FD81FDD"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14B3BCC"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1E41EB23" w14:textId="77777777" w:rsidR="00842BB9" w:rsidRPr="005A6FE6" w:rsidRDefault="00842BB9" w:rsidP="00842BB9">
            <w:pPr>
              <w:pStyle w:val="TAC"/>
            </w:pPr>
            <w:r w:rsidRPr="005A6FE6">
              <w:t>14</w:t>
            </w:r>
          </w:p>
        </w:tc>
      </w:tr>
      <w:tr w:rsidR="00842BB9" w:rsidRPr="005A6FE6" w14:paraId="31E7681E" w14:textId="77777777" w:rsidTr="00842BB9">
        <w:trPr>
          <w:trHeight w:val="187"/>
          <w:jc w:val="center"/>
        </w:trPr>
        <w:tc>
          <w:tcPr>
            <w:tcW w:w="1993" w:type="dxa"/>
            <w:tcBorders>
              <w:top w:val="nil"/>
              <w:left w:val="single" w:sz="4" w:space="0" w:color="auto"/>
              <w:bottom w:val="nil"/>
              <w:right w:val="single" w:sz="4" w:space="0" w:color="auto"/>
            </w:tcBorders>
          </w:tcPr>
          <w:p w14:paraId="5BE5350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3310626"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AC58BCB" w14:textId="77777777" w:rsidR="00842BB9" w:rsidRPr="005A6FE6" w:rsidRDefault="00842BB9" w:rsidP="00842BB9">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57908FC3"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FE81255" w14:textId="77777777" w:rsidR="00842BB9" w:rsidRPr="005A6FE6" w:rsidRDefault="00842BB9" w:rsidP="00842BB9">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65142403"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0B67ED3"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042C4889" w14:textId="77777777" w:rsidR="00842BB9" w:rsidRPr="005A6FE6" w:rsidRDefault="00842BB9" w:rsidP="00842BB9">
            <w:pPr>
              <w:pStyle w:val="TAC"/>
            </w:pPr>
            <w:r w:rsidRPr="005A6FE6">
              <w:t>5</w:t>
            </w:r>
          </w:p>
        </w:tc>
      </w:tr>
      <w:tr w:rsidR="00842BB9" w:rsidRPr="005A6FE6" w14:paraId="43CB1D57" w14:textId="77777777" w:rsidTr="00842BB9">
        <w:trPr>
          <w:trHeight w:val="187"/>
          <w:jc w:val="center"/>
        </w:trPr>
        <w:tc>
          <w:tcPr>
            <w:tcW w:w="1993" w:type="dxa"/>
            <w:tcBorders>
              <w:top w:val="nil"/>
              <w:left w:val="single" w:sz="4" w:space="0" w:color="auto"/>
              <w:bottom w:val="nil"/>
              <w:right w:val="single" w:sz="4" w:space="0" w:color="auto"/>
            </w:tcBorders>
          </w:tcPr>
          <w:p w14:paraId="1592112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8DF3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C88C103" w14:textId="77777777" w:rsidR="00842BB9" w:rsidRPr="005A6FE6" w:rsidRDefault="00842BB9" w:rsidP="00842BB9">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15615D1E"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33E173F" w14:textId="77777777" w:rsidR="00842BB9" w:rsidRPr="005A6FE6" w:rsidRDefault="00842BB9" w:rsidP="00842BB9">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100EB371"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1F06AA94"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DCAAFE7" w14:textId="77777777" w:rsidR="00842BB9" w:rsidRPr="005A6FE6" w:rsidRDefault="00842BB9" w:rsidP="00842BB9">
            <w:pPr>
              <w:pStyle w:val="TAC"/>
            </w:pPr>
            <w:r w:rsidRPr="005A6FE6">
              <w:t>5</w:t>
            </w:r>
          </w:p>
        </w:tc>
      </w:tr>
      <w:tr w:rsidR="00842BB9" w:rsidRPr="005A6FE6" w14:paraId="459D6CC4" w14:textId="77777777" w:rsidTr="00842BB9">
        <w:trPr>
          <w:trHeight w:val="187"/>
          <w:jc w:val="center"/>
        </w:trPr>
        <w:tc>
          <w:tcPr>
            <w:tcW w:w="1993" w:type="dxa"/>
            <w:tcBorders>
              <w:top w:val="nil"/>
              <w:left w:val="single" w:sz="4" w:space="0" w:color="auto"/>
              <w:bottom w:val="nil"/>
              <w:right w:val="single" w:sz="4" w:space="0" w:color="auto"/>
            </w:tcBorders>
          </w:tcPr>
          <w:p w14:paraId="6231661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25CE1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5FB3AC" w14:textId="77777777" w:rsidR="00842BB9" w:rsidRPr="005A6FE6" w:rsidRDefault="00842BB9" w:rsidP="00842BB9">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7F7CC897"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128337A" w14:textId="77777777" w:rsidR="00842BB9" w:rsidRPr="005A6FE6" w:rsidRDefault="00842BB9" w:rsidP="00842BB9">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2E4BBB71"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A62BC16"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8D67042" w14:textId="77777777" w:rsidR="00842BB9" w:rsidRPr="005A6FE6" w:rsidRDefault="00842BB9" w:rsidP="00842BB9">
            <w:pPr>
              <w:pStyle w:val="TAC"/>
            </w:pPr>
          </w:p>
        </w:tc>
      </w:tr>
      <w:tr w:rsidR="00842BB9" w:rsidRPr="005A6FE6" w14:paraId="4CE6DD25" w14:textId="77777777" w:rsidTr="00842BB9">
        <w:trPr>
          <w:trHeight w:val="187"/>
          <w:jc w:val="center"/>
        </w:trPr>
        <w:tc>
          <w:tcPr>
            <w:tcW w:w="1993" w:type="dxa"/>
            <w:tcBorders>
              <w:top w:val="nil"/>
              <w:left w:val="single" w:sz="4" w:space="0" w:color="auto"/>
              <w:bottom w:val="nil"/>
              <w:right w:val="single" w:sz="4" w:space="0" w:color="auto"/>
            </w:tcBorders>
          </w:tcPr>
          <w:p w14:paraId="43627E6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984881" w14:textId="77777777" w:rsidR="00842BB9" w:rsidRPr="005A6FE6" w:rsidRDefault="00842BB9" w:rsidP="00842BB9">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512245D8" w14:textId="77777777" w:rsidR="00842BB9" w:rsidRPr="005A6FE6" w:rsidRDefault="00842BB9" w:rsidP="00842BB9">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2ADE462A"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2C3672CE" w14:textId="77777777" w:rsidR="00842BB9" w:rsidRPr="005A6FE6" w:rsidRDefault="00842BB9" w:rsidP="00842BB9">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3FDF0F7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B6239A0"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2499BB2" w14:textId="77777777" w:rsidR="00842BB9" w:rsidRPr="005A6FE6" w:rsidRDefault="00842BB9" w:rsidP="00842BB9">
            <w:pPr>
              <w:pStyle w:val="TAC"/>
            </w:pPr>
            <w:r w:rsidRPr="005A6FE6">
              <w:t>5, 12</w:t>
            </w:r>
          </w:p>
        </w:tc>
      </w:tr>
      <w:tr w:rsidR="00842BB9" w:rsidRPr="005A6FE6" w14:paraId="114DE35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FBEBA5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FF9D01" w14:textId="77777777" w:rsidR="00842BB9" w:rsidRPr="005A6FE6" w:rsidRDefault="00842BB9" w:rsidP="00842BB9">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033723CE" w14:textId="77777777" w:rsidR="00842BB9" w:rsidRPr="005A6FE6" w:rsidRDefault="00842BB9" w:rsidP="00842BB9">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756553A6" w14:textId="77777777" w:rsidR="00842BB9" w:rsidRPr="005A6FE6" w:rsidRDefault="00842BB9" w:rsidP="00842BB9">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B4701E4" w14:textId="77777777" w:rsidR="00842BB9" w:rsidRPr="005A6FE6" w:rsidRDefault="00842BB9" w:rsidP="00842BB9">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7E2058AC"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9F6BE50"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9EFD868" w14:textId="77777777" w:rsidR="00842BB9" w:rsidRPr="005A6FE6" w:rsidRDefault="00842BB9" w:rsidP="00842BB9">
            <w:pPr>
              <w:pStyle w:val="TAC"/>
            </w:pPr>
            <w:r w:rsidRPr="005A6FE6">
              <w:t>3, 9, 12</w:t>
            </w:r>
          </w:p>
        </w:tc>
      </w:tr>
      <w:tr w:rsidR="00842BB9" w:rsidRPr="005A6FE6" w14:paraId="78D34E3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417B7CD" w14:textId="77777777" w:rsidR="00842BB9" w:rsidRPr="005A6FE6" w:rsidRDefault="00842BB9" w:rsidP="00842BB9">
            <w:pPr>
              <w:pStyle w:val="TAC"/>
              <w:rPr>
                <w:lang w:eastAsia="ja-JP"/>
              </w:rPr>
            </w:pPr>
            <w:r w:rsidRPr="00DC7310">
              <w:rPr>
                <w:lang w:eastAsia="ja-JP"/>
              </w:rPr>
              <w:t>DC_8_n40</w:t>
            </w:r>
          </w:p>
        </w:tc>
        <w:tc>
          <w:tcPr>
            <w:tcW w:w="2704" w:type="dxa"/>
            <w:tcBorders>
              <w:top w:val="single" w:sz="4" w:space="0" w:color="auto"/>
              <w:left w:val="nil"/>
              <w:bottom w:val="single" w:sz="4" w:space="0" w:color="auto"/>
              <w:right w:val="single" w:sz="4" w:space="0" w:color="auto"/>
            </w:tcBorders>
          </w:tcPr>
          <w:p w14:paraId="4CF337F2" w14:textId="77777777" w:rsidR="00842BB9" w:rsidRPr="005A6FE6" w:rsidRDefault="00842BB9" w:rsidP="00842BB9">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29B61E26" w14:textId="77777777" w:rsidR="00842BB9" w:rsidRPr="005A6FE6" w:rsidRDefault="00842BB9" w:rsidP="00842BB9">
            <w:pPr>
              <w:pStyle w:val="TAC"/>
              <w:rPr>
                <w:lang w:eastAsia="ja-JP"/>
              </w:rPr>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4AAF6C79"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46E14189" w14:textId="77777777" w:rsidR="00842BB9" w:rsidRPr="005A6FE6" w:rsidRDefault="00842BB9" w:rsidP="00842BB9">
            <w:pPr>
              <w:pStyle w:val="TAC"/>
              <w:rPr>
                <w:lang w:eastAsia="ja-JP"/>
              </w:rPr>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A9C0DF8" w14:textId="77777777" w:rsidR="00842BB9" w:rsidRPr="005A6FE6" w:rsidRDefault="00842BB9" w:rsidP="00842BB9">
            <w:pPr>
              <w:pStyle w:val="TAC"/>
              <w:rPr>
                <w:lang w:eastAsia="ja-JP"/>
              </w:rPr>
            </w:pPr>
            <w:r w:rsidRPr="00DC7310">
              <w:t>-41</w:t>
            </w:r>
          </w:p>
        </w:tc>
        <w:tc>
          <w:tcPr>
            <w:tcW w:w="1167" w:type="dxa"/>
            <w:tcBorders>
              <w:top w:val="single" w:sz="4" w:space="0" w:color="auto"/>
              <w:left w:val="nil"/>
              <w:bottom w:val="single" w:sz="4" w:space="0" w:color="auto"/>
              <w:right w:val="single" w:sz="4" w:space="0" w:color="auto"/>
            </w:tcBorders>
            <w:noWrap/>
          </w:tcPr>
          <w:p w14:paraId="5FD0BDD5" w14:textId="77777777" w:rsidR="00842BB9" w:rsidRPr="005A6FE6" w:rsidRDefault="00842BB9" w:rsidP="00842BB9">
            <w:pPr>
              <w:pStyle w:val="TAC"/>
              <w:rPr>
                <w:lang w:eastAsia="ja-JP"/>
              </w:rPr>
            </w:pPr>
            <w:r w:rsidRPr="00DC7310">
              <w:t>0.3</w:t>
            </w:r>
          </w:p>
        </w:tc>
        <w:tc>
          <w:tcPr>
            <w:tcW w:w="1109" w:type="dxa"/>
            <w:tcBorders>
              <w:top w:val="single" w:sz="4" w:space="0" w:color="auto"/>
              <w:left w:val="nil"/>
              <w:bottom w:val="single" w:sz="4" w:space="0" w:color="auto"/>
              <w:right w:val="single" w:sz="4" w:space="0" w:color="auto"/>
            </w:tcBorders>
            <w:noWrap/>
          </w:tcPr>
          <w:p w14:paraId="660F6CF1" w14:textId="77777777" w:rsidR="00842BB9" w:rsidRPr="005A6FE6" w:rsidRDefault="00842BB9" w:rsidP="00842BB9">
            <w:pPr>
              <w:pStyle w:val="TAC"/>
              <w:rPr>
                <w:lang w:eastAsia="ja-JP"/>
              </w:rPr>
            </w:pPr>
            <w:r w:rsidRPr="00DC7310">
              <w:t>3</w:t>
            </w:r>
          </w:p>
        </w:tc>
      </w:tr>
      <w:tr w:rsidR="00842BB9" w:rsidRPr="005A6FE6" w14:paraId="7BDEBB22"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D6C66B3" w14:textId="77777777" w:rsidR="00842BB9" w:rsidRPr="005A6FE6" w:rsidRDefault="00842BB9" w:rsidP="00842BB9">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22ACCF4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978524" w14:textId="77777777" w:rsidR="00842BB9" w:rsidRPr="005A6FE6" w:rsidRDefault="00842BB9" w:rsidP="00842BB9">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01DBAD7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3998916" w14:textId="77777777" w:rsidR="00842BB9" w:rsidRPr="005A6FE6" w:rsidRDefault="00842BB9" w:rsidP="00842BB9">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142D0450" w14:textId="77777777" w:rsidR="00842BB9" w:rsidRPr="005A6FE6" w:rsidRDefault="00842BB9" w:rsidP="00842BB9">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E0B2A16"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D5A4A3C" w14:textId="77777777" w:rsidR="00842BB9" w:rsidRPr="005A6FE6" w:rsidRDefault="00842BB9" w:rsidP="00842BB9">
            <w:pPr>
              <w:pStyle w:val="TAC"/>
              <w:rPr>
                <w:rFonts w:eastAsia="Yu Mincho"/>
                <w:lang w:eastAsia="ja-JP"/>
              </w:rPr>
            </w:pPr>
            <w:r w:rsidRPr="005A6FE6">
              <w:rPr>
                <w:lang w:eastAsia="ja-JP"/>
              </w:rPr>
              <w:t>5, 12</w:t>
            </w:r>
          </w:p>
        </w:tc>
      </w:tr>
      <w:tr w:rsidR="00842BB9" w:rsidRPr="005A6FE6" w14:paraId="4AA4149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ABDF14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DEEAD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9E33795"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0CD818F0"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9415F71" w14:textId="77777777" w:rsidR="00842BB9" w:rsidRPr="005A6FE6" w:rsidRDefault="00842BB9" w:rsidP="00842BB9">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3BF74AFE"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904BD0E"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5D58033" w14:textId="77777777" w:rsidR="00842BB9" w:rsidRPr="005A6FE6" w:rsidRDefault="00842BB9" w:rsidP="00842BB9">
            <w:pPr>
              <w:pStyle w:val="TAC"/>
              <w:rPr>
                <w:rFonts w:eastAsia="Yu Mincho"/>
                <w:lang w:eastAsia="ja-JP"/>
              </w:rPr>
            </w:pPr>
            <w:r w:rsidRPr="005A6FE6">
              <w:rPr>
                <w:lang w:eastAsia="ja-JP"/>
              </w:rPr>
              <w:t>3</w:t>
            </w:r>
          </w:p>
        </w:tc>
      </w:tr>
      <w:tr w:rsidR="00842BB9" w:rsidRPr="005A6FE6" w14:paraId="3BC391C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3B7E76A" w14:textId="77777777" w:rsidR="00842BB9" w:rsidRPr="005A6FE6" w:rsidRDefault="00842BB9" w:rsidP="00842BB9">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11358435"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D1DAFA8" w14:textId="77777777" w:rsidR="00842BB9" w:rsidRPr="005A6FE6" w:rsidRDefault="00842BB9" w:rsidP="00842BB9">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06E8A809"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683193E" w14:textId="77777777" w:rsidR="00842BB9" w:rsidRPr="005A6FE6" w:rsidRDefault="00842BB9" w:rsidP="00842BB9">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0E6C2D4D" w14:textId="77777777" w:rsidR="00842BB9" w:rsidRPr="005A6FE6" w:rsidRDefault="00842BB9" w:rsidP="00842BB9">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6712AB47" w14:textId="77777777" w:rsidR="00842BB9" w:rsidRPr="005A6FE6" w:rsidRDefault="00842BB9" w:rsidP="00842BB9">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5241A77F" w14:textId="77777777" w:rsidR="00842BB9" w:rsidRPr="005A6FE6" w:rsidRDefault="00842BB9" w:rsidP="00842BB9">
            <w:pPr>
              <w:pStyle w:val="TAC"/>
              <w:rPr>
                <w:lang w:eastAsia="ja-JP"/>
              </w:rPr>
            </w:pPr>
            <w:r w:rsidRPr="005A6FE6">
              <w:rPr>
                <w:rFonts w:eastAsia="MS Mincho"/>
              </w:rPr>
              <w:t>5, 12</w:t>
            </w:r>
          </w:p>
        </w:tc>
      </w:tr>
      <w:tr w:rsidR="00842BB9" w:rsidRPr="005A6FE6" w14:paraId="637FB92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8BC1C3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93482A"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04445977" w14:textId="77777777" w:rsidR="00842BB9" w:rsidRPr="005A6FE6" w:rsidRDefault="00842BB9" w:rsidP="00842BB9">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4D28D46A" w14:textId="77777777" w:rsidR="00842BB9" w:rsidRPr="005A6FE6" w:rsidRDefault="00842BB9" w:rsidP="00842BB9">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3269CA77" w14:textId="77777777" w:rsidR="00842BB9" w:rsidRPr="005A6FE6" w:rsidRDefault="00842BB9" w:rsidP="00842BB9">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1F88F68C" w14:textId="77777777" w:rsidR="00842BB9" w:rsidRPr="005A6FE6" w:rsidRDefault="00842BB9" w:rsidP="00842BB9">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64671EFE" w14:textId="77777777" w:rsidR="00842BB9" w:rsidRPr="005A6FE6" w:rsidRDefault="00842BB9" w:rsidP="00842BB9">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631CD0B6" w14:textId="77777777" w:rsidR="00842BB9" w:rsidRPr="005A6FE6" w:rsidRDefault="00842BB9" w:rsidP="00842BB9">
            <w:pPr>
              <w:pStyle w:val="TAC"/>
              <w:rPr>
                <w:lang w:eastAsia="ja-JP"/>
              </w:rPr>
            </w:pPr>
            <w:r w:rsidRPr="005A6FE6">
              <w:rPr>
                <w:rFonts w:eastAsia="MS Mincho"/>
              </w:rPr>
              <w:t>3, 12</w:t>
            </w:r>
          </w:p>
        </w:tc>
      </w:tr>
      <w:tr w:rsidR="00842BB9" w:rsidRPr="005A6FE6" w14:paraId="62D5D5A6"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5EFABC5" w14:textId="77777777" w:rsidR="00842BB9" w:rsidRPr="005A6FE6" w:rsidRDefault="00842BB9" w:rsidP="00842BB9">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469D75C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BC9C54" w14:textId="77777777" w:rsidR="00842BB9" w:rsidRPr="005A6FE6" w:rsidRDefault="00842BB9" w:rsidP="00842BB9">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5BC6031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671EC50" w14:textId="77777777" w:rsidR="00842BB9" w:rsidRPr="005A6FE6" w:rsidRDefault="00842BB9" w:rsidP="00842BB9">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6B839A2B"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2BE4D0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99E8EB7" w14:textId="77777777" w:rsidR="00842BB9" w:rsidRPr="005A6FE6" w:rsidRDefault="00842BB9" w:rsidP="00842BB9">
            <w:pPr>
              <w:pStyle w:val="TAC"/>
              <w:rPr>
                <w:lang w:eastAsia="ja-JP"/>
              </w:rPr>
            </w:pPr>
            <w:r w:rsidRPr="005A6FE6">
              <w:rPr>
                <w:lang w:eastAsia="ja-JP"/>
              </w:rPr>
              <w:t>5, 12</w:t>
            </w:r>
          </w:p>
        </w:tc>
      </w:tr>
      <w:tr w:rsidR="00842BB9" w:rsidRPr="005A6FE6" w14:paraId="39F665B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07232F9" w14:textId="77777777" w:rsidR="00842BB9" w:rsidRPr="005A6FE6" w:rsidRDefault="00842BB9" w:rsidP="00842BB9">
            <w:pPr>
              <w:pStyle w:val="TAC"/>
            </w:pPr>
          </w:p>
        </w:tc>
        <w:tc>
          <w:tcPr>
            <w:tcW w:w="2704" w:type="dxa"/>
            <w:tcBorders>
              <w:top w:val="single" w:sz="4" w:space="0" w:color="auto"/>
              <w:left w:val="nil"/>
              <w:bottom w:val="single" w:sz="4" w:space="0" w:color="auto"/>
              <w:right w:val="single" w:sz="4" w:space="0" w:color="auto"/>
            </w:tcBorders>
            <w:hideMark/>
          </w:tcPr>
          <w:p w14:paraId="781A42F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88B728"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1E74BE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156C21E"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861C88D"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2A577FEC" w14:textId="77777777" w:rsidR="00842BB9" w:rsidRPr="005A6FE6" w:rsidRDefault="00842BB9" w:rsidP="00842BB9">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79D34B23" w14:textId="77777777" w:rsidR="00842BB9" w:rsidRPr="005A6FE6" w:rsidRDefault="00842BB9" w:rsidP="00842BB9">
            <w:pPr>
              <w:pStyle w:val="TAC"/>
              <w:rPr>
                <w:lang w:eastAsia="ja-JP"/>
              </w:rPr>
            </w:pPr>
            <w:r w:rsidRPr="005A6FE6">
              <w:rPr>
                <w:lang w:eastAsia="zh-CN"/>
              </w:rPr>
              <w:t>3, 12</w:t>
            </w:r>
          </w:p>
        </w:tc>
      </w:tr>
      <w:tr w:rsidR="00842BB9" w:rsidRPr="005A6FE6" w14:paraId="35D8F4D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CA8FBD1" w14:textId="77777777" w:rsidR="00842BB9" w:rsidRPr="005A6FE6" w:rsidRDefault="00842BB9" w:rsidP="00842BB9">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39D14EB4"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DC517B3"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D2AEC5D"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BAB0C8"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F1CD260"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FBFB878"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914965B" w14:textId="77777777" w:rsidR="00842BB9" w:rsidRPr="005A6FE6" w:rsidRDefault="00842BB9" w:rsidP="00842BB9">
            <w:pPr>
              <w:pStyle w:val="TAC"/>
              <w:rPr>
                <w:lang w:eastAsia="zh-CN"/>
              </w:rPr>
            </w:pPr>
          </w:p>
        </w:tc>
      </w:tr>
      <w:tr w:rsidR="00842BB9" w:rsidRPr="005A6FE6" w14:paraId="2D216336" w14:textId="77777777" w:rsidTr="00842BB9">
        <w:trPr>
          <w:trHeight w:val="187"/>
          <w:jc w:val="center"/>
        </w:trPr>
        <w:tc>
          <w:tcPr>
            <w:tcW w:w="1993" w:type="dxa"/>
            <w:tcBorders>
              <w:top w:val="nil"/>
              <w:left w:val="single" w:sz="4" w:space="0" w:color="auto"/>
              <w:bottom w:val="nil"/>
              <w:right w:val="single" w:sz="4" w:space="0" w:color="auto"/>
            </w:tcBorders>
          </w:tcPr>
          <w:p w14:paraId="5F3545B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BFD85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FDA71AA"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A47899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75F8AA"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9D15BE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FC0D949"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45C89DB" w14:textId="77777777" w:rsidR="00842BB9" w:rsidRPr="005A6FE6" w:rsidRDefault="00842BB9" w:rsidP="00842BB9">
            <w:pPr>
              <w:pStyle w:val="TAC"/>
              <w:rPr>
                <w:lang w:eastAsia="zh-CN"/>
              </w:rPr>
            </w:pPr>
            <w:r w:rsidRPr="005A6FE6">
              <w:rPr>
                <w:lang w:eastAsia="ja-JP"/>
              </w:rPr>
              <w:t>3</w:t>
            </w:r>
          </w:p>
        </w:tc>
      </w:tr>
      <w:tr w:rsidR="00842BB9" w:rsidRPr="005A6FE6" w14:paraId="0C100D3E" w14:textId="77777777" w:rsidTr="00842BB9">
        <w:trPr>
          <w:trHeight w:val="187"/>
          <w:jc w:val="center"/>
        </w:trPr>
        <w:tc>
          <w:tcPr>
            <w:tcW w:w="1993" w:type="dxa"/>
            <w:tcBorders>
              <w:top w:val="nil"/>
              <w:left w:val="single" w:sz="4" w:space="0" w:color="auto"/>
              <w:bottom w:val="nil"/>
              <w:right w:val="single" w:sz="4" w:space="0" w:color="auto"/>
            </w:tcBorders>
          </w:tcPr>
          <w:p w14:paraId="74E7E17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C24E33"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3EF9FA"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E08EAFA"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72B35BD"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FB960FD"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CA8EC5"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6D3F2A3" w14:textId="77777777" w:rsidR="00842BB9" w:rsidRPr="005A6FE6" w:rsidRDefault="00842BB9" w:rsidP="00842BB9">
            <w:pPr>
              <w:pStyle w:val="TAC"/>
              <w:rPr>
                <w:lang w:eastAsia="zh-CN"/>
              </w:rPr>
            </w:pPr>
          </w:p>
        </w:tc>
      </w:tr>
      <w:tr w:rsidR="00842BB9" w:rsidRPr="005A6FE6" w14:paraId="3ED8CD5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ED8B59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BAAF2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DD5FF4"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5B6DAC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2F2B9B0"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4CA68C8"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422A44F"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065ADD" w14:textId="77777777" w:rsidR="00842BB9" w:rsidRPr="005A6FE6" w:rsidRDefault="00842BB9" w:rsidP="00842BB9">
            <w:pPr>
              <w:pStyle w:val="TAC"/>
              <w:rPr>
                <w:lang w:eastAsia="zh-CN"/>
              </w:rPr>
            </w:pPr>
          </w:p>
        </w:tc>
      </w:tr>
      <w:tr w:rsidR="00842BB9" w:rsidRPr="005A6FE6" w14:paraId="78359369"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E4A6297" w14:textId="77777777" w:rsidR="00842BB9" w:rsidRPr="005A6FE6" w:rsidRDefault="00842BB9" w:rsidP="00842BB9">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26B5087C"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A13376B"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E41CA75"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D00A206"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C54B0DE"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8123C0B"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E965487" w14:textId="77777777" w:rsidR="00842BB9" w:rsidRPr="005A6FE6" w:rsidRDefault="00842BB9" w:rsidP="00842BB9">
            <w:pPr>
              <w:pStyle w:val="TAC"/>
              <w:rPr>
                <w:lang w:eastAsia="zh-CN"/>
              </w:rPr>
            </w:pPr>
          </w:p>
        </w:tc>
      </w:tr>
      <w:tr w:rsidR="00842BB9" w:rsidRPr="005A6FE6" w14:paraId="51A8893F" w14:textId="77777777" w:rsidTr="00842BB9">
        <w:trPr>
          <w:trHeight w:val="187"/>
          <w:jc w:val="center"/>
        </w:trPr>
        <w:tc>
          <w:tcPr>
            <w:tcW w:w="1993" w:type="dxa"/>
            <w:tcBorders>
              <w:top w:val="nil"/>
              <w:left w:val="single" w:sz="4" w:space="0" w:color="auto"/>
              <w:bottom w:val="nil"/>
              <w:right w:val="single" w:sz="4" w:space="0" w:color="auto"/>
            </w:tcBorders>
          </w:tcPr>
          <w:p w14:paraId="3A65113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523E60"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2FC915"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C420D2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CFFB244"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866A268"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4716977"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DE7D378" w14:textId="77777777" w:rsidR="00842BB9" w:rsidRPr="005A6FE6" w:rsidRDefault="00842BB9" w:rsidP="00842BB9">
            <w:pPr>
              <w:pStyle w:val="TAC"/>
              <w:rPr>
                <w:lang w:eastAsia="zh-CN"/>
              </w:rPr>
            </w:pPr>
            <w:r w:rsidRPr="005A6FE6">
              <w:rPr>
                <w:lang w:eastAsia="ja-JP"/>
              </w:rPr>
              <w:t>3</w:t>
            </w:r>
          </w:p>
        </w:tc>
      </w:tr>
      <w:tr w:rsidR="00842BB9" w:rsidRPr="005A6FE6" w14:paraId="1970149D" w14:textId="77777777" w:rsidTr="00842BB9">
        <w:trPr>
          <w:trHeight w:val="187"/>
          <w:jc w:val="center"/>
        </w:trPr>
        <w:tc>
          <w:tcPr>
            <w:tcW w:w="1993" w:type="dxa"/>
            <w:tcBorders>
              <w:top w:val="nil"/>
              <w:left w:val="single" w:sz="4" w:space="0" w:color="auto"/>
              <w:bottom w:val="nil"/>
              <w:right w:val="single" w:sz="4" w:space="0" w:color="auto"/>
            </w:tcBorders>
          </w:tcPr>
          <w:p w14:paraId="49A609E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D5EE55"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724F472"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FC26A6C"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07973C3"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E5AD5D2"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DC9B081"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852F30" w14:textId="77777777" w:rsidR="00842BB9" w:rsidRPr="005A6FE6" w:rsidRDefault="00842BB9" w:rsidP="00842BB9">
            <w:pPr>
              <w:pStyle w:val="TAC"/>
              <w:rPr>
                <w:lang w:eastAsia="zh-CN"/>
              </w:rPr>
            </w:pPr>
          </w:p>
        </w:tc>
      </w:tr>
      <w:tr w:rsidR="00842BB9" w:rsidRPr="005A6FE6" w14:paraId="33C87EE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BD38C2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DB461B9"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15E0D5"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E5F112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02149AC"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8144324"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C60BF5A"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699C286" w14:textId="77777777" w:rsidR="00842BB9" w:rsidRPr="005A6FE6" w:rsidRDefault="00842BB9" w:rsidP="00842BB9">
            <w:pPr>
              <w:pStyle w:val="TAC"/>
              <w:rPr>
                <w:lang w:eastAsia="zh-CN"/>
              </w:rPr>
            </w:pPr>
          </w:p>
        </w:tc>
      </w:tr>
      <w:tr w:rsidR="00842BB9" w:rsidRPr="005A6FE6" w14:paraId="553727C4"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DBA0152" w14:textId="77777777" w:rsidR="00842BB9" w:rsidRPr="005A6FE6" w:rsidRDefault="00842BB9" w:rsidP="00842BB9">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53D17B9B"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7FDAD4"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1FAB19D"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97C8928"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9A6BB6B"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C70C353"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D021D9E" w14:textId="77777777" w:rsidR="00842BB9" w:rsidRPr="005A6FE6" w:rsidRDefault="00842BB9" w:rsidP="00842BB9">
            <w:pPr>
              <w:pStyle w:val="TAC"/>
              <w:rPr>
                <w:lang w:eastAsia="zh-CN"/>
              </w:rPr>
            </w:pPr>
          </w:p>
        </w:tc>
      </w:tr>
      <w:tr w:rsidR="00842BB9" w:rsidRPr="005A6FE6" w14:paraId="4D607072" w14:textId="77777777" w:rsidTr="00842BB9">
        <w:trPr>
          <w:trHeight w:val="187"/>
          <w:jc w:val="center"/>
        </w:trPr>
        <w:tc>
          <w:tcPr>
            <w:tcW w:w="1993" w:type="dxa"/>
            <w:tcBorders>
              <w:top w:val="nil"/>
              <w:left w:val="single" w:sz="4" w:space="0" w:color="auto"/>
              <w:bottom w:val="nil"/>
              <w:right w:val="single" w:sz="4" w:space="0" w:color="auto"/>
            </w:tcBorders>
          </w:tcPr>
          <w:p w14:paraId="3FFD5D4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F1174E"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17FE5A"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C8595A4"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CA9158"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5368B7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8927F9F"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736D399" w14:textId="77777777" w:rsidR="00842BB9" w:rsidRPr="005A6FE6" w:rsidRDefault="00842BB9" w:rsidP="00842BB9">
            <w:pPr>
              <w:pStyle w:val="TAC"/>
              <w:rPr>
                <w:lang w:eastAsia="zh-CN"/>
              </w:rPr>
            </w:pPr>
            <w:r w:rsidRPr="005A6FE6">
              <w:rPr>
                <w:lang w:eastAsia="ja-JP"/>
              </w:rPr>
              <w:t>3</w:t>
            </w:r>
          </w:p>
        </w:tc>
      </w:tr>
      <w:tr w:rsidR="00842BB9" w:rsidRPr="005A6FE6" w14:paraId="0D2C8A37" w14:textId="77777777" w:rsidTr="00842BB9">
        <w:trPr>
          <w:trHeight w:val="187"/>
          <w:jc w:val="center"/>
        </w:trPr>
        <w:tc>
          <w:tcPr>
            <w:tcW w:w="1993" w:type="dxa"/>
            <w:tcBorders>
              <w:top w:val="nil"/>
              <w:left w:val="single" w:sz="4" w:space="0" w:color="auto"/>
              <w:bottom w:val="nil"/>
              <w:right w:val="single" w:sz="4" w:space="0" w:color="auto"/>
            </w:tcBorders>
          </w:tcPr>
          <w:p w14:paraId="07C6936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1226B7"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643930"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EF29FD4"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CEA8D76"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D41D509"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196AD22"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C7CDCB9" w14:textId="77777777" w:rsidR="00842BB9" w:rsidRPr="005A6FE6" w:rsidRDefault="00842BB9" w:rsidP="00842BB9">
            <w:pPr>
              <w:pStyle w:val="TAC"/>
              <w:rPr>
                <w:lang w:eastAsia="zh-CN"/>
              </w:rPr>
            </w:pPr>
          </w:p>
        </w:tc>
      </w:tr>
      <w:tr w:rsidR="00842BB9" w:rsidRPr="005A6FE6" w14:paraId="16D77D0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0BF0DC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7FCB01"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9BC50D"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BE340F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83F2063"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8CA50B4"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486E1F5"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597424F" w14:textId="77777777" w:rsidR="00842BB9" w:rsidRPr="005A6FE6" w:rsidRDefault="00842BB9" w:rsidP="00842BB9">
            <w:pPr>
              <w:pStyle w:val="TAC"/>
              <w:rPr>
                <w:lang w:eastAsia="zh-CN"/>
              </w:rPr>
            </w:pPr>
          </w:p>
        </w:tc>
      </w:tr>
      <w:tr w:rsidR="00842BB9" w:rsidRPr="005A6FE6" w14:paraId="20F9CFC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3E5704E" w14:textId="77777777" w:rsidR="00842BB9" w:rsidRPr="005A6FE6" w:rsidRDefault="00842BB9" w:rsidP="00842BB9">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7412419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6B3537" w14:textId="77777777" w:rsidR="00842BB9" w:rsidRPr="005A6FE6" w:rsidRDefault="00842BB9" w:rsidP="00842BB9">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5AE56675"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D986A80" w14:textId="77777777" w:rsidR="00842BB9" w:rsidRPr="005A6FE6" w:rsidRDefault="00842BB9" w:rsidP="00842BB9">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4B3A7BBA" w14:textId="77777777" w:rsidR="00842BB9" w:rsidRPr="005A6FE6" w:rsidRDefault="00842BB9" w:rsidP="00842BB9">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1DA97680"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933BD82"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77B562FC" w14:textId="77777777" w:rsidTr="00842BB9">
        <w:trPr>
          <w:trHeight w:val="187"/>
          <w:jc w:val="center"/>
        </w:trPr>
        <w:tc>
          <w:tcPr>
            <w:tcW w:w="1993" w:type="dxa"/>
            <w:tcBorders>
              <w:top w:val="nil"/>
              <w:left w:val="single" w:sz="4" w:space="0" w:color="auto"/>
              <w:bottom w:val="nil"/>
              <w:right w:val="single" w:sz="4" w:space="0" w:color="auto"/>
            </w:tcBorders>
          </w:tcPr>
          <w:p w14:paraId="2AA433C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62F4C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755DCA0" w14:textId="77777777" w:rsidR="00842BB9" w:rsidRPr="005A6FE6" w:rsidRDefault="00842BB9" w:rsidP="00842BB9">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3FDA7B1"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516E24E" w14:textId="77777777" w:rsidR="00842BB9" w:rsidRPr="005A6FE6" w:rsidRDefault="00842BB9" w:rsidP="00842BB9">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49F49C3B" w14:textId="77777777" w:rsidR="00842BB9" w:rsidRPr="005A6FE6" w:rsidRDefault="00842BB9" w:rsidP="00842BB9">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81A71BA"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989D4CC"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C65C501"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4A3455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A74AA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E7F023" w14:textId="77777777" w:rsidR="00842BB9" w:rsidRPr="005A6FE6" w:rsidRDefault="00842BB9" w:rsidP="00842BB9">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0EF45824" w14:textId="77777777" w:rsidR="00842BB9" w:rsidRPr="005A6FE6" w:rsidRDefault="00842BB9" w:rsidP="00842BB9">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EE6265B" w14:textId="77777777" w:rsidR="00842BB9" w:rsidRPr="005A6FE6" w:rsidRDefault="00842BB9" w:rsidP="00842BB9">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E5A639F" w14:textId="77777777" w:rsidR="00842BB9" w:rsidRPr="005A6FE6" w:rsidRDefault="00842BB9" w:rsidP="00842BB9">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CACC08D" w14:textId="77777777" w:rsidR="00842BB9" w:rsidRPr="005A6FE6" w:rsidRDefault="00842BB9" w:rsidP="00842BB9">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2A63A961"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10AB69D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7439E3D" w14:textId="77777777" w:rsidR="00842BB9" w:rsidRPr="005A6FE6" w:rsidRDefault="00842BB9" w:rsidP="00842BB9">
            <w:pPr>
              <w:pStyle w:val="TAC"/>
              <w:rPr>
                <w:lang w:eastAsia="ja-JP"/>
              </w:rPr>
            </w:pPr>
            <w:r w:rsidRPr="005A6FE6">
              <w:rPr>
                <w:lang w:eastAsia="ja-JP"/>
              </w:rPr>
              <w:t>DC_12_n78</w:t>
            </w:r>
          </w:p>
        </w:tc>
        <w:tc>
          <w:tcPr>
            <w:tcW w:w="2704" w:type="dxa"/>
            <w:tcBorders>
              <w:top w:val="single" w:sz="4" w:space="0" w:color="auto"/>
              <w:left w:val="nil"/>
              <w:bottom w:val="single" w:sz="4" w:space="0" w:color="auto"/>
              <w:right w:val="single" w:sz="4" w:space="0" w:color="auto"/>
            </w:tcBorders>
            <w:hideMark/>
          </w:tcPr>
          <w:p w14:paraId="781A730F" w14:textId="77777777" w:rsidR="00842BB9" w:rsidRPr="005A6FE6" w:rsidRDefault="00842BB9" w:rsidP="00842BB9">
            <w:pPr>
              <w:pStyle w:val="TAL"/>
              <w:rPr>
                <w:lang w:eastAsia="zh-CN"/>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9BCEBAE" w14:textId="77777777" w:rsidR="00842BB9" w:rsidRPr="005A6FE6" w:rsidRDefault="00842BB9" w:rsidP="00842BB9">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4FAA34F9"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FBF083A" w14:textId="77777777" w:rsidR="00842BB9" w:rsidRPr="005A6FE6" w:rsidRDefault="00842BB9" w:rsidP="00842BB9">
            <w:pPr>
              <w:pStyle w:val="TAC"/>
            </w:pPr>
            <w:r w:rsidRPr="005A6FE6">
              <w:rPr>
                <w:lang w:eastAsia="zh-CN"/>
              </w:rPr>
              <w:t>1915.7</w:t>
            </w:r>
          </w:p>
        </w:tc>
        <w:tc>
          <w:tcPr>
            <w:tcW w:w="996" w:type="dxa"/>
            <w:tcBorders>
              <w:top w:val="single" w:sz="4" w:space="0" w:color="auto"/>
              <w:left w:val="nil"/>
              <w:bottom w:val="single" w:sz="4" w:space="0" w:color="auto"/>
              <w:right w:val="single" w:sz="4" w:space="0" w:color="auto"/>
            </w:tcBorders>
            <w:hideMark/>
          </w:tcPr>
          <w:p w14:paraId="6EAB75C1" w14:textId="77777777" w:rsidR="00842BB9" w:rsidRPr="005A6FE6" w:rsidRDefault="00842BB9" w:rsidP="00842BB9">
            <w:pPr>
              <w:pStyle w:val="TAC"/>
            </w:pPr>
            <w:r w:rsidRPr="005A6FE6">
              <w:rPr>
                <w:lang w:eastAsia="zh-CN"/>
              </w:rPr>
              <w:t>-41</w:t>
            </w:r>
          </w:p>
        </w:tc>
        <w:tc>
          <w:tcPr>
            <w:tcW w:w="1167" w:type="dxa"/>
            <w:tcBorders>
              <w:top w:val="single" w:sz="4" w:space="0" w:color="auto"/>
              <w:left w:val="nil"/>
              <w:bottom w:val="single" w:sz="4" w:space="0" w:color="auto"/>
              <w:right w:val="single" w:sz="4" w:space="0" w:color="auto"/>
            </w:tcBorders>
            <w:noWrap/>
            <w:hideMark/>
          </w:tcPr>
          <w:p w14:paraId="42D16167" w14:textId="77777777" w:rsidR="00842BB9" w:rsidRPr="005A6FE6" w:rsidRDefault="00842BB9" w:rsidP="00842BB9">
            <w:pPr>
              <w:pStyle w:val="TAC"/>
            </w:pPr>
            <w:r w:rsidRPr="005A6FE6">
              <w:rPr>
                <w:lang w:eastAsia="zh-CN"/>
              </w:rPr>
              <w:t>0.3</w:t>
            </w:r>
          </w:p>
        </w:tc>
        <w:tc>
          <w:tcPr>
            <w:tcW w:w="1109" w:type="dxa"/>
            <w:tcBorders>
              <w:top w:val="single" w:sz="4" w:space="0" w:color="auto"/>
              <w:left w:val="nil"/>
              <w:bottom w:val="single" w:sz="4" w:space="0" w:color="auto"/>
              <w:right w:val="single" w:sz="4" w:space="0" w:color="auto"/>
            </w:tcBorders>
            <w:noWrap/>
            <w:hideMark/>
          </w:tcPr>
          <w:p w14:paraId="759282A8" w14:textId="77777777" w:rsidR="00842BB9" w:rsidRPr="005A6FE6" w:rsidRDefault="00842BB9" w:rsidP="00842BB9">
            <w:pPr>
              <w:pStyle w:val="TAC"/>
            </w:pPr>
            <w:r w:rsidRPr="005A6FE6">
              <w:rPr>
                <w:lang w:eastAsia="zh-CN"/>
              </w:rPr>
              <w:t>3</w:t>
            </w:r>
          </w:p>
        </w:tc>
      </w:tr>
      <w:tr w:rsidR="00842BB9" w:rsidRPr="005A6FE6" w14:paraId="67761D3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B08D618" w14:textId="77777777" w:rsidR="00842BB9" w:rsidRPr="005A6FE6" w:rsidRDefault="00842BB9" w:rsidP="00842BB9">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3D0A20E6"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89CEAA6"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46E2CD0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5DF6C05"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673FA852"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0294DF3"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BA015EE" w14:textId="77777777" w:rsidR="00842BB9" w:rsidRPr="005A6FE6" w:rsidRDefault="00842BB9" w:rsidP="00842BB9">
            <w:pPr>
              <w:pStyle w:val="TAC"/>
              <w:rPr>
                <w:lang w:eastAsia="zh-CN"/>
              </w:rPr>
            </w:pPr>
            <w:r w:rsidRPr="005A6FE6">
              <w:t>5</w:t>
            </w:r>
          </w:p>
        </w:tc>
      </w:tr>
      <w:tr w:rsidR="00842BB9" w:rsidRPr="005A6FE6" w14:paraId="7148FFED"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94B5A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E00324"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EE54835"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5D0FE1B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552CF65"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14EB2C16"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D070C08"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32653FB0" w14:textId="77777777" w:rsidR="00842BB9" w:rsidRPr="005A6FE6" w:rsidRDefault="00842BB9" w:rsidP="00842BB9">
            <w:pPr>
              <w:pStyle w:val="TAC"/>
              <w:rPr>
                <w:lang w:eastAsia="zh-CN"/>
              </w:rPr>
            </w:pPr>
            <w:r w:rsidRPr="005A6FE6">
              <w:t>5</w:t>
            </w:r>
          </w:p>
        </w:tc>
      </w:tr>
      <w:tr w:rsidR="00842BB9" w:rsidRPr="005A6FE6" w14:paraId="6635B3B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88F21C2" w14:textId="77777777" w:rsidR="00842BB9" w:rsidRPr="005A6FE6" w:rsidRDefault="00842BB9" w:rsidP="00842BB9">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460ED04A"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159854B"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225B62F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6F16E76"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17276396"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5D24263E"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4EDBED91" w14:textId="77777777" w:rsidR="00842BB9" w:rsidRPr="005A6FE6" w:rsidRDefault="00842BB9" w:rsidP="00842BB9">
            <w:pPr>
              <w:pStyle w:val="TAC"/>
              <w:rPr>
                <w:lang w:eastAsia="zh-CN"/>
              </w:rPr>
            </w:pPr>
            <w:r w:rsidRPr="005A6FE6">
              <w:t>5</w:t>
            </w:r>
          </w:p>
        </w:tc>
      </w:tr>
      <w:tr w:rsidR="00842BB9" w:rsidRPr="005A6FE6" w14:paraId="5397BEC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53D07E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649272"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A52C003"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239CE718"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5A44F1"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0313C31C"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830B408"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F776CD9" w14:textId="77777777" w:rsidR="00842BB9" w:rsidRPr="005A6FE6" w:rsidRDefault="00842BB9" w:rsidP="00842BB9">
            <w:pPr>
              <w:pStyle w:val="TAC"/>
              <w:rPr>
                <w:lang w:eastAsia="zh-CN"/>
              </w:rPr>
            </w:pPr>
            <w:r w:rsidRPr="005A6FE6">
              <w:t>5</w:t>
            </w:r>
          </w:p>
        </w:tc>
      </w:tr>
      <w:tr w:rsidR="00842BB9" w:rsidRPr="005A6FE6" w14:paraId="1195BD7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F7F0BE4" w14:textId="77777777" w:rsidR="00842BB9" w:rsidRPr="005A6FE6" w:rsidRDefault="00842BB9" w:rsidP="00842BB9">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47F83917" w14:textId="77777777" w:rsidR="00842BB9" w:rsidRPr="005A6FE6" w:rsidRDefault="00842BB9" w:rsidP="00842BB9">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18B30C96" w14:textId="77777777" w:rsidR="00842BB9" w:rsidRPr="005A6FE6" w:rsidRDefault="00842BB9" w:rsidP="00842BB9">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27F6992E" w14:textId="77777777" w:rsidR="00842BB9" w:rsidRPr="005A6FE6" w:rsidRDefault="00842BB9" w:rsidP="00842BB9">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3A5F4683" w14:textId="77777777" w:rsidR="00842BB9" w:rsidRPr="005A6FE6" w:rsidRDefault="00842BB9" w:rsidP="00842BB9">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7420F065" w14:textId="77777777" w:rsidR="00842BB9" w:rsidRPr="005A6FE6" w:rsidRDefault="00842BB9" w:rsidP="00842BB9">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2EB3469B" w14:textId="77777777" w:rsidR="00842BB9" w:rsidRPr="005A6FE6" w:rsidRDefault="00842BB9" w:rsidP="00842BB9">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2EA88226" w14:textId="77777777" w:rsidR="00842BB9" w:rsidRPr="005A6FE6" w:rsidRDefault="00842BB9" w:rsidP="00842BB9">
            <w:pPr>
              <w:pStyle w:val="TAC"/>
              <w:rPr>
                <w:lang w:eastAsia="zh-CN"/>
              </w:rPr>
            </w:pPr>
            <w:r w:rsidRPr="005A6FE6">
              <w:rPr>
                <w:color w:val="000000"/>
              </w:rPr>
              <w:t>5</w:t>
            </w:r>
          </w:p>
        </w:tc>
      </w:tr>
      <w:tr w:rsidR="00842BB9" w:rsidRPr="005A6FE6" w14:paraId="362E28E7" w14:textId="77777777" w:rsidTr="00842BB9">
        <w:trPr>
          <w:trHeight w:val="187"/>
          <w:jc w:val="center"/>
        </w:trPr>
        <w:tc>
          <w:tcPr>
            <w:tcW w:w="1993" w:type="dxa"/>
            <w:tcBorders>
              <w:top w:val="nil"/>
              <w:left w:val="single" w:sz="4" w:space="0" w:color="auto"/>
              <w:bottom w:val="nil"/>
              <w:right w:val="single" w:sz="4" w:space="0" w:color="auto"/>
            </w:tcBorders>
          </w:tcPr>
          <w:p w14:paraId="3892CAB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777657" w14:textId="77777777" w:rsidR="00842BB9" w:rsidRPr="005A6FE6" w:rsidRDefault="00842BB9" w:rsidP="00842BB9">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6C03D9B8" w14:textId="77777777" w:rsidR="00842BB9" w:rsidRPr="005A6FE6" w:rsidRDefault="00842BB9" w:rsidP="00842BB9">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AC45A42" w14:textId="77777777" w:rsidR="00842BB9" w:rsidRPr="005A6FE6" w:rsidRDefault="00842BB9" w:rsidP="00842BB9">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09C77DE8" w14:textId="77777777" w:rsidR="00842BB9" w:rsidRPr="005A6FE6" w:rsidRDefault="00842BB9" w:rsidP="00842BB9">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4535DE5C" w14:textId="77777777" w:rsidR="00842BB9" w:rsidRPr="005A6FE6" w:rsidRDefault="00842BB9" w:rsidP="00842BB9">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3EA0484A" w14:textId="77777777" w:rsidR="00842BB9" w:rsidRPr="005A6FE6" w:rsidRDefault="00842BB9" w:rsidP="00842BB9">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260202B2" w14:textId="77777777" w:rsidR="00842BB9" w:rsidRPr="005A6FE6" w:rsidRDefault="00842BB9" w:rsidP="00842BB9">
            <w:pPr>
              <w:pStyle w:val="TAC"/>
              <w:rPr>
                <w:lang w:eastAsia="zh-CN"/>
              </w:rPr>
            </w:pPr>
            <w:r w:rsidRPr="005A6FE6">
              <w:rPr>
                <w:color w:val="000000"/>
              </w:rPr>
              <w:t>5</w:t>
            </w:r>
          </w:p>
        </w:tc>
      </w:tr>
      <w:tr w:rsidR="00842BB9" w:rsidRPr="005A6FE6" w14:paraId="2364FBFD" w14:textId="77777777" w:rsidTr="00842BB9">
        <w:trPr>
          <w:trHeight w:val="187"/>
          <w:jc w:val="center"/>
        </w:trPr>
        <w:tc>
          <w:tcPr>
            <w:tcW w:w="1993" w:type="dxa"/>
            <w:tcBorders>
              <w:top w:val="nil"/>
              <w:left w:val="single" w:sz="4" w:space="0" w:color="auto"/>
              <w:bottom w:val="nil"/>
              <w:right w:val="single" w:sz="4" w:space="0" w:color="auto"/>
            </w:tcBorders>
          </w:tcPr>
          <w:p w14:paraId="23E3EF4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5F2399"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E59640" w14:textId="77777777" w:rsidR="00842BB9" w:rsidRPr="005A6FE6" w:rsidRDefault="00842BB9" w:rsidP="00842BB9">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38C1DDDB"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068F4C7" w14:textId="77777777" w:rsidR="00842BB9" w:rsidRPr="005A6FE6" w:rsidRDefault="00842BB9" w:rsidP="00842BB9">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55831E14" w14:textId="77777777" w:rsidR="00842BB9" w:rsidRPr="005A6FE6" w:rsidRDefault="00842BB9" w:rsidP="00842BB9">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225D06B"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FB950FF"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2B8D252E" w14:textId="77777777" w:rsidTr="00842BB9">
        <w:trPr>
          <w:trHeight w:val="187"/>
          <w:jc w:val="center"/>
        </w:trPr>
        <w:tc>
          <w:tcPr>
            <w:tcW w:w="1993" w:type="dxa"/>
            <w:tcBorders>
              <w:top w:val="nil"/>
              <w:left w:val="single" w:sz="4" w:space="0" w:color="auto"/>
              <w:bottom w:val="nil"/>
              <w:right w:val="single" w:sz="4" w:space="0" w:color="auto"/>
            </w:tcBorders>
          </w:tcPr>
          <w:p w14:paraId="7423D8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47ADEA"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E79B63" w14:textId="77777777" w:rsidR="00842BB9" w:rsidRPr="005A6FE6" w:rsidRDefault="00842BB9" w:rsidP="00842BB9">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5640F357"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4C42A4C" w14:textId="77777777" w:rsidR="00842BB9" w:rsidRPr="005A6FE6" w:rsidRDefault="00842BB9" w:rsidP="00842BB9">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44976958" w14:textId="77777777" w:rsidR="00842BB9" w:rsidRPr="005A6FE6" w:rsidRDefault="00842BB9" w:rsidP="00842BB9">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FB13699" w14:textId="77777777" w:rsidR="00842BB9" w:rsidRPr="005A6FE6" w:rsidRDefault="00842BB9" w:rsidP="00842BB9">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C887F6C"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071C24AC"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0D8327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1520D9" w14:textId="77777777" w:rsidR="00842BB9" w:rsidRPr="005A6FE6" w:rsidRDefault="00842BB9" w:rsidP="00842BB9">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9A1D52" w14:textId="77777777" w:rsidR="00842BB9" w:rsidRPr="005A6FE6" w:rsidRDefault="00842BB9" w:rsidP="00842BB9">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D638942" w14:textId="77777777" w:rsidR="00842BB9" w:rsidRPr="005A6FE6" w:rsidRDefault="00842BB9" w:rsidP="00842BB9">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E95AB35" w14:textId="77777777" w:rsidR="00842BB9" w:rsidRPr="005A6FE6" w:rsidRDefault="00842BB9" w:rsidP="00842BB9">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ED5CEF7" w14:textId="77777777" w:rsidR="00842BB9" w:rsidRPr="005A6FE6" w:rsidRDefault="00842BB9" w:rsidP="00842BB9">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B71DB36" w14:textId="77777777" w:rsidR="00842BB9" w:rsidRPr="005A6FE6" w:rsidRDefault="00842BB9" w:rsidP="00842BB9">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79F3554B" w14:textId="77777777" w:rsidR="00842BB9" w:rsidRPr="005A6FE6" w:rsidRDefault="00842BB9" w:rsidP="00842BB9">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6A1B91E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DB788DD" w14:textId="77777777" w:rsidR="00842BB9" w:rsidRPr="005A6FE6" w:rsidRDefault="00842BB9" w:rsidP="00842BB9">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650A70D5"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978075" w14:textId="77777777" w:rsidR="00842BB9" w:rsidRPr="005A6FE6" w:rsidRDefault="00842BB9" w:rsidP="00842BB9">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3B27E39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453F972" w14:textId="77777777" w:rsidR="00842BB9" w:rsidRPr="005A6FE6" w:rsidRDefault="00842BB9" w:rsidP="00842BB9">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2495441C"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D62BAC5"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FA3CDD1" w14:textId="77777777" w:rsidR="00842BB9" w:rsidRPr="005A6FE6" w:rsidRDefault="00842BB9" w:rsidP="00842BB9">
            <w:pPr>
              <w:pStyle w:val="TAC"/>
              <w:rPr>
                <w:lang w:eastAsia="zh-CN"/>
              </w:rPr>
            </w:pPr>
            <w:r w:rsidRPr="005A6FE6">
              <w:t>5</w:t>
            </w:r>
          </w:p>
        </w:tc>
      </w:tr>
      <w:tr w:rsidR="00842BB9" w:rsidRPr="005A6FE6" w14:paraId="6680E0A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EB8657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196251"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FDDA055" w14:textId="77777777" w:rsidR="00842BB9" w:rsidRPr="005A6FE6" w:rsidRDefault="00842BB9" w:rsidP="00842BB9">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345CADB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2819208" w14:textId="77777777" w:rsidR="00842BB9" w:rsidRPr="005A6FE6" w:rsidRDefault="00842BB9" w:rsidP="00842BB9">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1FCC3877" w14:textId="77777777" w:rsidR="00842BB9" w:rsidRPr="005A6FE6" w:rsidRDefault="00842BB9" w:rsidP="00842BB9">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789EF4DC" w14:textId="77777777" w:rsidR="00842BB9" w:rsidRPr="005A6FE6" w:rsidRDefault="00842BB9" w:rsidP="00842BB9">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05248EA4" w14:textId="77777777" w:rsidR="00842BB9" w:rsidRPr="005A6FE6" w:rsidRDefault="00842BB9" w:rsidP="00842BB9">
            <w:pPr>
              <w:pStyle w:val="TAC"/>
              <w:rPr>
                <w:lang w:eastAsia="zh-CN"/>
              </w:rPr>
            </w:pPr>
            <w:r w:rsidRPr="005A6FE6">
              <w:t>5</w:t>
            </w:r>
          </w:p>
        </w:tc>
      </w:tr>
      <w:tr w:rsidR="00842BB9" w:rsidRPr="005A6FE6" w14:paraId="5AB28B5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79372D8C" w14:textId="77777777" w:rsidR="00842BB9" w:rsidRPr="005A6FE6" w:rsidRDefault="00842BB9" w:rsidP="00842BB9">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54DB4D9E" w14:textId="77777777" w:rsidR="00842BB9" w:rsidRPr="005A6FE6" w:rsidRDefault="00842BB9" w:rsidP="00842BB9">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C3D86AE" w14:textId="77777777" w:rsidR="00842BB9" w:rsidRPr="005A6FE6" w:rsidRDefault="00842BB9" w:rsidP="00842BB9">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5F64AAB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3F5D85E" w14:textId="77777777" w:rsidR="00842BB9" w:rsidRPr="005A6FE6" w:rsidRDefault="00842BB9" w:rsidP="00842BB9">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797A563A" w14:textId="77777777" w:rsidR="00842BB9" w:rsidRPr="005A6FE6" w:rsidRDefault="00842BB9" w:rsidP="00842BB9">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654AE53B" w14:textId="77777777" w:rsidR="00842BB9" w:rsidRPr="005A6FE6" w:rsidRDefault="00842BB9" w:rsidP="00842BB9">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0548F383" w14:textId="77777777" w:rsidR="00842BB9" w:rsidRPr="005A6FE6" w:rsidRDefault="00842BB9" w:rsidP="00842BB9">
            <w:pPr>
              <w:pStyle w:val="TAC"/>
            </w:pPr>
            <w:r w:rsidRPr="005A6FE6">
              <w:t>5</w:t>
            </w:r>
          </w:p>
        </w:tc>
      </w:tr>
      <w:tr w:rsidR="00842BB9" w:rsidRPr="005A6FE6" w14:paraId="520282F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E9906B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A2659B" w14:textId="77777777" w:rsidR="00842BB9" w:rsidRPr="005A6FE6" w:rsidRDefault="00842BB9" w:rsidP="00842BB9">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3420B2B7"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574F44A"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2CCA49B"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FD3B377" w14:textId="77777777" w:rsidR="00842BB9" w:rsidRPr="005A6FE6" w:rsidRDefault="00842BB9" w:rsidP="00842BB9">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479897F3" w14:textId="77777777" w:rsidR="00842BB9" w:rsidRPr="005A6FE6" w:rsidRDefault="00842BB9" w:rsidP="00842BB9">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440A1633" w14:textId="77777777" w:rsidR="00842BB9" w:rsidRPr="005A6FE6" w:rsidRDefault="00842BB9" w:rsidP="00842BB9">
            <w:pPr>
              <w:pStyle w:val="TAC"/>
            </w:pPr>
            <w:r w:rsidRPr="005A6FE6">
              <w:t>5</w:t>
            </w:r>
          </w:p>
        </w:tc>
      </w:tr>
      <w:tr w:rsidR="00842BB9" w:rsidRPr="005A6FE6" w14:paraId="19E5FFC8"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566E871" w14:textId="77777777" w:rsidR="00842BB9" w:rsidRPr="005A6FE6" w:rsidRDefault="00842BB9" w:rsidP="00842BB9">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17EFFF0F"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D18AB47"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666FB1E9"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66091FDE"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07187AE4"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512F3E3D"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1C7399F5" w14:textId="77777777" w:rsidR="00842BB9" w:rsidRPr="005A6FE6" w:rsidRDefault="00842BB9" w:rsidP="00842BB9">
            <w:pPr>
              <w:pStyle w:val="TAC"/>
              <w:rPr>
                <w:color w:val="0D0D0D" w:themeColor="text1" w:themeTint="F2"/>
                <w:lang w:eastAsia="zh-CN"/>
              </w:rPr>
            </w:pPr>
            <w:r w:rsidRPr="005A6FE6">
              <w:rPr>
                <w:color w:val="0D0D0D" w:themeColor="text1" w:themeTint="F2"/>
              </w:rPr>
              <w:t>5</w:t>
            </w:r>
          </w:p>
        </w:tc>
      </w:tr>
      <w:tr w:rsidR="00842BB9" w:rsidRPr="005A6FE6" w14:paraId="72B6250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79262D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5E69B03" w14:textId="77777777" w:rsidR="00842BB9" w:rsidRPr="005A6FE6" w:rsidRDefault="00842BB9" w:rsidP="00842BB9">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AD591D0"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1E47BC98"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411AD994" w14:textId="77777777" w:rsidR="00842BB9" w:rsidRPr="005A6FE6" w:rsidRDefault="00842BB9" w:rsidP="00842BB9">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3E19CBBF" w14:textId="77777777" w:rsidR="00842BB9" w:rsidRPr="005A6FE6" w:rsidRDefault="00842BB9" w:rsidP="00842BB9">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7EAA3513" w14:textId="77777777" w:rsidR="00842BB9" w:rsidRPr="005A6FE6" w:rsidRDefault="00842BB9" w:rsidP="00842BB9">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62C3202C" w14:textId="77777777" w:rsidR="00842BB9" w:rsidRPr="005A6FE6" w:rsidRDefault="00842BB9" w:rsidP="00842BB9">
            <w:pPr>
              <w:pStyle w:val="TAC"/>
              <w:rPr>
                <w:color w:val="0D0D0D" w:themeColor="text1" w:themeTint="F2"/>
                <w:lang w:eastAsia="zh-TW"/>
              </w:rPr>
            </w:pPr>
            <w:r w:rsidRPr="005A6FE6">
              <w:rPr>
                <w:color w:val="0D0D0D" w:themeColor="text1" w:themeTint="F2"/>
              </w:rPr>
              <w:t>5</w:t>
            </w:r>
          </w:p>
        </w:tc>
      </w:tr>
      <w:tr w:rsidR="00842BB9" w:rsidRPr="005A6FE6" w14:paraId="5AD7244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0B67C37" w14:textId="77777777" w:rsidR="00842BB9" w:rsidRPr="005A6FE6" w:rsidRDefault="00842BB9" w:rsidP="00842BB9">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03C836B5"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32E7605F" w14:textId="77777777" w:rsidR="00842BB9" w:rsidRPr="005A6FE6" w:rsidRDefault="00842BB9" w:rsidP="00842BB9">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7168F333" w14:textId="77777777" w:rsidR="00842BB9" w:rsidRPr="005A6FE6" w:rsidRDefault="00842BB9" w:rsidP="00842BB9">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6246F1CC" w14:textId="77777777" w:rsidR="00842BB9" w:rsidRPr="005A6FE6" w:rsidRDefault="00842BB9" w:rsidP="00842BB9">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56B70C21" w14:textId="77777777" w:rsidR="00842BB9" w:rsidRPr="005A6FE6" w:rsidRDefault="00842BB9" w:rsidP="00842BB9">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475932D7" w14:textId="77777777" w:rsidR="00842BB9" w:rsidRPr="005A6FE6" w:rsidRDefault="00842BB9" w:rsidP="00842BB9">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44004EAD"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577782A1" w14:textId="77777777" w:rsidTr="00842BB9">
        <w:trPr>
          <w:trHeight w:val="187"/>
          <w:jc w:val="center"/>
        </w:trPr>
        <w:tc>
          <w:tcPr>
            <w:tcW w:w="1993" w:type="dxa"/>
            <w:tcBorders>
              <w:top w:val="nil"/>
              <w:left w:val="single" w:sz="4" w:space="0" w:color="auto"/>
              <w:bottom w:val="nil"/>
              <w:right w:val="single" w:sz="4" w:space="0" w:color="auto"/>
            </w:tcBorders>
          </w:tcPr>
          <w:p w14:paraId="0A96B08D"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1FFCA04" w14:textId="77777777" w:rsidR="00842BB9" w:rsidRPr="005A6FE6" w:rsidRDefault="00842BB9" w:rsidP="00842BB9">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5CF5EF84" w14:textId="77777777" w:rsidR="00842BB9" w:rsidRPr="005A6FE6" w:rsidRDefault="00842BB9" w:rsidP="00842BB9">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1F282A7" w14:textId="77777777" w:rsidR="00842BB9" w:rsidRPr="005A6FE6" w:rsidRDefault="00842BB9" w:rsidP="00842BB9">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2F8B297E" w14:textId="77777777" w:rsidR="00842BB9" w:rsidRPr="005A6FE6" w:rsidRDefault="00842BB9" w:rsidP="00842BB9">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08C3A509" w14:textId="77777777" w:rsidR="00842BB9" w:rsidRPr="005A6FE6" w:rsidRDefault="00842BB9" w:rsidP="00842BB9">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549F1113" w14:textId="77777777" w:rsidR="00842BB9" w:rsidRPr="005A6FE6" w:rsidRDefault="00842BB9" w:rsidP="00842BB9">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755EF8B1" w14:textId="77777777" w:rsidR="00842BB9" w:rsidRPr="005A6FE6" w:rsidRDefault="00842BB9" w:rsidP="00842BB9">
            <w:pPr>
              <w:pStyle w:val="TAC"/>
              <w:rPr>
                <w:color w:val="0D0D0D" w:themeColor="text1" w:themeTint="F2"/>
              </w:rPr>
            </w:pPr>
            <w:r w:rsidRPr="005A6FE6">
              <w:rPr>
                <w:color w:val="000000"/>
              </w:rPr>
              <w:t>5</w:t>
            </w:r>
          </w:p>
        </w:tc>
      </w:tr>
      <w:tr w:rsidR="00842BB9" w:rsidRPr="005A6FE6" w14:paraId="2C75CA4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EDB3CB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BB53DB4" w14:textId="77777777" w:rsidR="00842BB9" w:rsidRPr="005A6FE6" w:rsidRDefault="00842BB9" w:rsidP="00842BB9">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30CFA95" w14:textId="77777777" w:rsidR="00842BB9" w:rsidRPr="005A6FE6" w:rsidRDefault="00842BB9" w:rsidP="00842BB9">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33F5F7F4" w14:textId="77777777" w:rsidR="00842BB9" w:rsidRPr="005A6FE6" w:rsidRDefault="00842BB9" w:rsidP="00842BB9">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360C9A" w14:textId="77777777" w:rsidR="00842BB9" w:rsidRPr="005A6FE6" w:rsidRDefault="00842BB9" w:rsidP="00842BB9">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A8E5C4A" w14:textId="77777777" w:rsidR="00842BB9" w:rsidRPr="005A6FE6" w:rsidRDefault="00842BB9" w:rsidP="00842BB9">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427775E6" w14:textId="77777777" w:rsidR="00842BB9" w:rsidRPr="005A6FE6" w:rsidRDefault="00842BB9" w:rsidP="00842BB9">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7BF2CB7F" w14:textId="77777777" w:rsidR="00842BB9" w:rsidRPr="005A6FE6" w:rsidRDefault="00842BB9" w:rsidP="00842BB9">
            <w:pPr>
              <w:pStyle w:val="TAC"/>
              <w:rPr>
                <w:color w:val="0D0D0D" w:themeColor="text1" w:themeTint="F2"/>
              </w:rPr>
            </w:pPr>
            <w:r w:rsidRPr="005A6FE6">
              <w:t>3</w:t>
            </w:r>
          </w:p>
        </w:tc>
      </w:tr>
      <w:tr w:rsidR="00842BB9" w:rsidRPr="005A6FE6" w14:paraId="39365E92"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DDD4162"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6C222CA8"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61823FC"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17297D99"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DC42495"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58BC4557"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49BCF2F2"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70C10DAB" w14:textId="77777777" w:rsidR="00842BB9" w:rsidRPr="005A6FE6" w:rsidRDefault="00842BB9" w:rsidP="00842BB9">
            <w:pPr>
              <w:pStyle w:val="TAC"/>
            </w:pPr>
            <w:r w:rsidRPr="005A6FE6">
              <w:rPr>
                <w:rFonts w:cs="Arial"/>
                <w:szCs w:val="18"/>
              </w:rPr>
              <w:t>5</w:t>
            </w:r>
          </w:p>
        </w:tc>
      </w:tr>
      <w:tr w:rsidR="00842BB9" w:rsidRPr="005A6FE6" w14:paraId="18F90948"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5D6CDD8"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4CA3CA42"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2932A4E"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22CAD47E"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5A46BDAA"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66E6FF11"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46D426FC"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53E87C65" w14:textId="77777777" w:rsidR="00842BB9" w:rsidRPr="005A6FE6" w:rsidRDefault="00842BB9" w:rsidP="00842BB9">
            <w:pPr>
              <w:pStyle w:val="TAC"/>
            </w:pPr>
            <w:r w:rsidRPr="005A6FE6">
              <w:rPr>
                <w:rFonts w:cs="Arial"/>
                <w:szCs w:val="18"/>
              </w:rPr>
              <w:t>5</w:t>
            </w:r>
          </w:p>
        </w:tc>
      </w:tr>
      <w:tr w:rsidR="00842BB9" w:rsidRPr="005A6FE6" w14:paraId="35D7133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4E5D9C9"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20E0CA90"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AC7C848"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0D5B676C"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69B580E"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108DBEF2"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28E303AF"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28112C23" w14:textId="77777777" w:rsidR="00842BB9" w:rsidRPr="005A6FE6" w:rsidRDefault="00842BB9" w:rsidP="00842BB9">
            <w:pPr>
              <w:pStyle w:val="TAC"/>
            </w:pPr>
            <w:r w:rsidRPr="005A6FE6">
              <w:rPr>
                <w:rFonts w:cs="Arial"/>
                <w:szCs w:val="18"/>
                <w:lang w:eastAsia="fi-FI"/>
              </w:rPr>
              <w:t>5</w:t>
            </w:r>
          </w:p>
        </w:tc>
      </w:tr>
      <w:tr w:rsidR="00842BB9" w:rsidRPr="005A6FE6" w14:paraId="117D4D75"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7089F9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0DF1456"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491BEEB9"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4FA213FC"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7E59027"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5CD7E755"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61D28670"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647C595E" w14:textId="77777777" w:rsidR="00842BB9" w:rsidRPr="005A6FE6" w:rsidRDefault="00842BB9" w:rsidP="00842BB9">
            <w:pPr>
              <w:pStyle w:val="TAC"/>
            </w:pPr>
            <w:r w:rsidRPr="005A6FE6">
              <w:rPr>
                <w:rFonts w:cs="Arial"/>
                <w:szCs w:val="18"/>
                <w:lang w:eastAsia="fi-FI"/>
              </w:rPr>
              <w:t>5</w:t>
            </w:r>
          </w:p>
        </w:tc>
      </w:tr>
      <w:tr w:rsidR="00842BB9" w:rsidRPr="005A6FE6" w14:paraId="76E65DC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F1140F9"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23F63E2A" w14:textId="77777777" w:rsidR="00842BB9" w:rsidRPr="005A6FE6" w:rsidRDefault="00842BB9" w:rsidP="00842BB9">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38BBA374" w14:textId="77777777" w:rsidR="00842BB9" w:rsidRPr="005A6FE6" w:rsidRDefault="00842BB9" w:rsidP="00842BB9">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117A7CF3" w14:textId="77777777" w:rsidR="00842BB9" w:rsidRPr="005A6FE6" w:rsidRDefault="00842BB9" w:rsidP="00842BB9">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231827A8" w14:textId="77777777" w:rsidR="00842BB9" w:rsidRPr="005A6FE6" w:rsidRDefault="00842BB9" w:rsidP="00842BB9">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70B62667" w14:textId="77777777" w:rsidR="00842BB9" w:rsidRPr="005A6FE6" w:rsidRDefault="00842BB9" w:rsidP="00842BB9">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16EC3D79" w14:textId="77777777" w:rsidR="00842BB9" w:rsidRPr="005A6FE6" w:rsidRDefault="00842BB9" w:rsidP="00842BB9">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7FFF0EC3" w14:textId="77777777" w:rsidR="00842BB9" w:rsidRPr="005A6FE6" w:rsidRDefault="00842BB9" w:rsidP="00842BB9">
            <w:pPr>
              <w:pStyle w:val="TAC"/>
            </w:pPr>
            <w:r w:rsidRPr="005A6FE6">
              <w:rPr>
                <w:rFonts w:cs="Arial"/>
                <w:color w:val="000000"/>
                <w:szCs w:val="18"/>
              </w:rPr>
              <w:t>5</w:t>
            </w:r>
          </w:p>
        </w:tc>
      </w:tr>
      <w:tr w:rsidR="00842BB9" w:rsidRPr="005A6FE6" w14:paraId="7A861BA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EA97130"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568380C" w14:textId="77777777" w:rsidR="00842BB9" w:rsidRPr="005A6FE6" w:rsidRDefault="00842BB9" w:rsidP="00842BB9">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4A3AF6B5" w14:textId="77777777" w:rsidR="00842BB9" w:rsidRPr="005A6FE6" w:rsidRDefault="00842BB9" w:rsidP="00842BB9">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53174922" w14:textId="77777777" w:rsidR="00842BB9" w:rsidRPr="005A6FE6" w:rsidRDefault="00842BB9" w:rsidP="00842BB9">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3F5D6CDA" w14:textId="77777777" w:rsidR="00842BB9" w:rsidRPr="005A6FE6" w:rsidRDefault="00842BB9" w:rsidP="00842BB9">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7E25B651" w14:textId="77777777" w:rsidR="00842BB9" w:rsidRPr="005A6FE6" w:rsidRDefault="00842BB9" w:rsidP="00842BB9">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07D03A70" w14:textId="77777777" w:rsidR="00842BB9" w:rsidRPr="005A6FE6" w:rsidRDefault="00842BB9" w:rsidP="00842BB9">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5A5E9BA6" w14:textId="77777777" w:rsidR="00842BB9" w:rsidRPr="005A6FE6" w:rsidRDefault="00842BB9" w:rsidP="00842BB9">
            <w:pPr>
              <w:pStyle w:val="TAC"/>
            </w:pPr>
            <w:r w:rsidRPr="005A6FE6">
              <w:rPr>
                <w:rFonts w:cs="Arial"/>
                <w:color w:val="000000"/>
                <w:szCs w:val="18"/>
              </w:rPr>
              <w:t>5</w:t>
            </w:r>
          </w:p>
        </w:tc>
      </w:tr>
      <w:tr w:rsidR="00842BB9" w:rsidRPr="005A6FE6" w14:paraId="7877BA2A"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05DFA22C" w14:textId="77777777" w:rsidR="00842BB9" w:rsidRPr="005A6FE6" w:rsidRDefault="00842BB9" w:rsidP="00842BB9">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6F5D36FE"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6139346" w14:textId="77777777" w:rsidR="00842BB9" w:rsidRPr="005A6FE6" w:rsidRDefault="00842BB9" w:rsidP="00842BB9">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1805DEF1"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446765A" w14:textId="77777777" w:rsidR="00842BB9" w:rsidRPr="005A6FE6" w:rsidRDefault="00842BB9" w:rsidP="00842BB9">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E373A62" w14:textId="77777777" w:rsidR="00842BB9" w:rsidRPr="005A6FE6" w:rsidRDefault="00842BB9" w:rsidP="00842BB9">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77C7735A"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39A134EA" w14:textId="77777777" w:rsidR="00842BB9" w:rsidRPr="005A6FE6" w:rsidRDefault="00842BB9" w:rsidP="00842BB9">
            <w:pPr>
              <w:pStyle w:val="TAC"/>
            </w:pPr>
            <w:r w:rsidRPr="005A6FE6">
              <w:rPr>
                <w:rFonts w:cs="Arial"/>
                <w:szCs w:val="18"/>
              </w:rPr>
              <w:t>5</w:t>
            </w:r>
          </w:p>
        </w:tc>
      </w:tr>
      <w:tr w:rsidR="00842BB9" w:rsidRPr="005A6FE6" w14:paraId="67A91343"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42DD033"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0C990095"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4B8159D" w14:textId="77777777" w:rsidR="00842BB9" w:rsidRPr="005A6FE6" w:rsidRDefault="00842BB9" w:rsidP="00842BB9">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05221ECD"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09044E21" w14:textId="77777777" w:rsidR="00842BB9" w:rsidRPr="005A6FE6" w:rsidRDefault="00842BB9" w:rsidP="00842BB9">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5360F8C" w14:textId="77777777" w:rsidR="00842BB9" w:rsidRPr="005A6FE6" w:rsidRDefault="00842BB9" w:rsidP="00842BB9">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05FF333F" w14:textId="77777777" w:rsidR="00842BB9" w:rsidRPr="005A6FE6" w:rsidRDefault="00842BB9" w:rsidP="00842BB9">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2A5DB302" w14:textId="77777777" w:rsidR="00842BB9" w:rsidRPr="005A6FE6" w:rsidRDefault="00842BB9" w:rsidP="00842BB9">
            <w:pPr>
              <w:pStyle w:val="TAC"/>
            </w:pPr>
            <w:r w:rsidRPr="005A6FE6">
              <w:rPr>
                <w:rFonts w:cs="Arial"/>
                <w:szCs w:val="18"/>
              </w:rPr>
              <w:t>5</w:t>
            </w:r>
          </w:p>
        </w:tc>
      </w:tr>
      <w:tr w:rsidR="00842BB9" w:rsidRPr="005A6FE6" w14:paraId="7F65519B" w14:textId="77777777" w:rsidTr="00842BB9">
        <w:trPr>
          <w:trHeight w:val="187"/>
          <w:jc w:val="center"/>
        </w:trPr>
        <w:tc>
          <w:tcPr>
            <w:tcW w:w="1993" w:type="dxa"/>
            <w:tcBorders>
              <w:top w:val="single" w:sz="4" w:space="0" w:color="auto"/>
              <w:left w:val="single" w:sz="4" w:space="0" w:color="auto"/>
              <w:right w:val="single" w:sz="4" w:space="0" w:color="auto"/>
            </w:tcBorders>
          </w:tcPr>
          <w:p w14:paraId="5C54F2BD" w14:textId="77777777" w:rsidR="00842BB9" w:rsidRPr="005A6FE6" w:rsidRDefault="00842BB9" w:rsidP="00842BB9">
            <w:pPr>
              <w:pStyle w:val="TAC"/>
              <w:rPr>
                <w:color w:val="0D0D0D" w:themeColor="text1" w:themeTint="F2"/>
                <w:lang w:eastAsia="ja-JP"/>
              </w:rPr>
            </w:pPr>
            <w:r>
              <w:rPr>
                <w:lang w:eastAsia="ja-JP"/>
              </w:rPr>
              <w:t>DC_18_n77</w:t>
            </w:r>
          </w:p>
        </w:tc>
        <w:tc>
          <w:tcPr>
            <w:tcW w:w="2704" w:type="dxa"/>
            <w:tcBorders>
              <w:top w:val="single" w:sz="4" w:space="0" w:color="auto"/>
              <w:left w:val="nil"/>
              <w:bottom w:val="single" w:sz="4" w:space="0" w:color="auto"/>
              <w:right w:val="single" w:sz="4" w:space="0" w:color="auto"/>
            </w:tcBorders>
            <w:vAlign w:val="bottom"/>
          </w:tcPr>
          <w:p w14:paraId="41F13119"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CF57042" w14:textId="77777777" w:rsidR="00842BB9" w:rsidRPr="005A6FE6" w:rsidRDefault="00842BB9" w:rsidP="00842BB9">
            <w:pPr>
              <w:pStyle w:val="TAC"/>
              <w:rPr>
                <w:rFonts w:cs="Arial"/>
                <w:szCs w:val="18"/>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4EE08E8F"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17C9E416" w14:textId="77777777" w:rsidR="00842BB9" w:rsidRPr="005A6FE6" w:rsidRDefault="00842BB9" w:rsidP="00842BB9">
            <w:pPr>
              <w:pStyle w:val="TAC"/>
              <w:rPr>
                <w:rFonts w:cs="Arial"/>
                <w:szCs w:val="18"/>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373FD531"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26E2914B"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CECB194" w14:textId="77777777" w:rsidR="00842BB9" w:rsidRPr="005A6FE6" w:rsidRDefault="00842BB9" w:rsidP="00842BB9">
            <w:pPr>
              <w:pStyle w:val="TAC"/>
              <w:rPr>
                <w:rFonts w:cs="Arial"/>
                <w:szCs w:val="18"/>
              </w:rPr>
            </w:pPr>
          </w:p>
        </w:tc>
      </w:tr>
      <w:tr w:rsidR="00842BB9" w:rsidRPr="005A6FE6" w14:paraId="2ADB8215" w14:textId="77777777" w:rsidTr="00842BB9">
        <w:trPr>
          <w:trHeight w:val="187"/>
          <w:jc w:val="center"/>
        </w:trPr>
        <w:tc>
          <w:tcPr>
            <w:tcW w:w="1993" w:type="dxa"/>
            <w:tcBorders>
              <w:top w:val="nil"/>
              <w:left w:val="single" w:sz="4" w:space="0" w:color="auto"/>
              <w:right w:val="single" w:sz="4" w:space="0" w:color="auto"/>
            </w:tcBorders>
          </w:tcPr>
          <w:p w14:paraId="6CF8952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177EDE19"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791B3254" w14:textId="77777777" w:rsidR="00842BB9" w:rsidRPr="005A6FE6" w:rsidRDefault="00842BB9" w:rsidP="00842BB9">
            <w:pPr>
              <w:pStyle w:val="TAC"/>
              <w:rPr>
                <w:rFonts w:cs="Arial"/>
                <w:szCs w:val="18"/>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2366CB23" w14:textId="77777777" w:rsidR="00842BB9" w:rsidRPr="005A6FE6" w:rsidRDefault="00842BB9" w:rsidP="00842BB9">
            <w:pPr>
              <w:pStyle w:val="TAC"/>
              <w:rPr>
                <w:rFonts w:cs="Arial"/>
                <w:szCs w:val="18"/>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398BB2B1" w14:textId="77777777" w:rsidR="00842BB9" w:rsidRPr="005A6FE6" w:rsidRDefault="00842BB9" w:rsidP="00842BB9">
            <w:pPr>
              <w:pStyle w:val="TAC"/>
              <w:rPr>
                <w:rFonts w:cs="Arial"/>
                <w:szCs w:val="18"/>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3F52F3E3" w14:textId="77777777" w:rsidR="00842BB9" w:rsidRPr="005A6FE6" w:rsidRDefault="00842BB9" w:rsidP="00842BB9">
            <w:pPr>
              <w:pStyle w:val="TAC"/>
              <w:rPr>
                <w:rFonts w:cs="Arial"/>
                <w:szCs w:val="18"/>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6C631F28" w14:textId="77777777" w:rsidR="00842BB9" w:rsidRPr="005A6FE6" w:rsidRDefault="00842BB9" w:rsidP="00842BB9">
            <w:pPr>
              <w:pStyle w:val="TAC"/>
              <w:rPr>
                <w:rFonts w:cs="Arial"/>
                <w:szCs w:val="18"/>
                <w:lang w:eastAsia="fi-FI"/>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31AF3D9D" w14:textId="77777777" w:rsidR="00842BB9" w:rsidRPr="005A6FE6" w:rsidRDefault="00842BB9" w:rsidP="00842BB9">
            <w:pPr>
              <w:pStyle w:val="TAC"/>
              <w:rPr>
                <w:rFonts w:cs="Arial"/>
                <w:szCs w:val="18"/>
              </w:rPr>
            </w:pPr>
            <w:r w:rsidRPr="00944F3A">
              <w:rPr>
                <w:rFonts w:eastAsia="MS Mincho"/>
                <w:szCs w:val="16"/>
                <w:lang w:eastAsia="ja-JP"/>
              </w:rPr>
              <w:t>3</w:t>
            </w:r>
          </w:p>
        </w:tc>
      </w:tr>
      <w:tr w:rsidR="00842BB9" w:rsidRPr="005A6FE6" w14:paraId="7CF795FB" w14:textId="77777777" w:rsidTr="00842BB9">
        <w:trPr>
          <w:trHeight w:val="187"/>
          <w:jc w:val="center"/>
        </w:trPr>
        <w:tc>
          <w:tcPr>
            <w:tcW w:w="1993" w:type="dxa"/>
            <w:tcBorders>
              <w:left w:val="single" w:sz="4" w:space="0" w:color="auto"/>
              <w:right w:val="single" w:sz="4" w:space="0" w:color="auto"/>
            </w:tcBorders>
          </w:tcPr>
          <w:p w14:paraId="421A357F"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02832920"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7CCD57E2" w14:textId="77777777" w:rsidR="00842BB9" w:rsidRPr="005A6FE6" w:rsidRDefault="00842BB9" w:rsidP="00842BB9">
            <w:pPr>
              <w:pStyle w:val="TAC"/>
              <w:rPr>
                <w:rFonts w:cs="Arial"/>
                <w:szCs w:val="18"/>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6CB18032"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090021C" w14:textId="77777777" w:rsidR="00842BB9" w:rsidRPr="005A6FE6" w:rsidRDefault="00842BB9" w:rsidP="00842BB9">
            <w:pPr>
              <w:pStyle w:val="TAC"/>
              <w:rPr>
                <w:rFonts w:cs="Arial"/>
                <w:szCs w:val="18"/>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5FADE76D"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2D943929"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A619756" w14:textId="77777777" w:rsidR="00842BB9" w:rsidRPr="005A6FE6" w:rsidRDefault="00842BB9" w:rsidP="00842BB9">
            <w:pPr>
              <w:pStyle w:val="TAC"/>
              <w:rPr>
                <w:rFonts w:cs="Arial"/>
                <w:szCs w:val="18"/>
              </w:rPr>
            </w:pPr>
          </w:p>
        </w:tc>
      </w:tr>
      <w:tr w:rsidR="00842BB9" w:rsidRPr="005A6FE6" w14:paraId="250C0B77" w14:textId="77777777" w:rsidTr="00842BB9">
        <w:trPr>
          <w:trHeight w:val="187"/>
          <w:jc w:val="center"/>
        </w:trPr>
        <w:tc>
          <w:tcPr>
            <w:tcW w:w="1993" w:type="dxa"/>
            <w:tcBorders>
              <w:left w:val="single" w:sz="4" w:space="0" w:color="auto"/>
              <w:bottom w:val="single" w:sz="4" w:space="0" w:color="auto"/>
              <w:right w:val="single" w:sz="4" w:space="0" w:color="auto"/>
            </w:tcBorders>
          </w:tcPr>
          <w:p w14:paraId="4141B2EC"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1079E194" w14:textId="77777777" w:rsidR="00842BB9" w:rsidRPr="005A6FE6" w:rsidRDefault="00842BB9" w:rsidP="00842BB9">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2ECF9613" w14:textId="77777777" w:rsidR="00842BB9" w:rsidRPr="005A6FE6" w:rsidRDefault="00842BB9" w:rsidP="00842BB9">
            <w:pPr>
              <w:pStyle w:val="TAC"/>
              <w:rPr>
                <w:rFonts w:cs="Arial"/>
                <w:szCs w:val="18"/>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6CBD304A" w14:textId="77777777" w:rsidR="00842BB9" w:rsidRPr="005A6FE6" w:rsidRDefault="00842BB9" w:rsidP="00842BB9">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30F27B79" w14:textId="77777777" w:rsidR="00842BB9" w:rsidRPr="005A6FE6" w:rsidRDefault="00842BB9" w:rsidP="00842BB9">
            <w:pPr>
              <w:pStyle w:val="TAC"/>
              <w:rPr>
                <w:rFonts w:cs="Arial"/>
                <w:szCs w:val="18"/>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61779CB5" w14:textId="77777777" w:rsidR="00842BB9" w:rsidRPr="005A6FE6" w:rsidRDefault="00842BB9" w:rsidP="00842BB9">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44C3BE18" w14:textId="77777777" w:rsidR="00842BB9" w:rsidRPr="005A6FE6" w:rsidRDefault="00842BB9" w:rsidP="00842BB9">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4607F9A" w14:textId="77777777" w:rsidR="00842BB9" w:rsidRPr="005A6FE6" w:rsidRDefault="00842BB9" w:rsidP="00842BB9">
            <w:pPr>
              <w:pStyle w:val="TAC"/>
              <w:rPr>
                <w:rFonts w:cs="Arial"/>
                <w:szCs w:val="18"/>
              </w:rPr>
            </w:pPr>
          </w:p>
        </w:tc>
      </w:tr>
      <w:tr w:rsidR="00842BB9" w:rsidRPr="005A6FE6" w14:paraId="0D672912" w14:textId="77777777" w:rsidTr="00842BB9">
        <w:trPr>
          <w:trHeight w:val="187"/>
          <w:jc w:val="center"/>
        </w:trPr>
        <w:tc>
          <w:tcPr>
            <w:tcW w:w="1993" w:type="dxa"/>
            <w:tcBorders>
              <w:top w:val="single" w:sz="4" w:space="0" w:color="auto"/>
              <w:left w:val="single" w:sz="4" w:space="0" w:color="auto"/>
              <w:right w:val="single" w:sz="4" w:space="0" w:color="auto"/>
            </w:tcBorders>
          </w:tcPr>
          <w:p w14:paraId="5A20A9DF" w14:textId="77777777" w:rsidR="00842BB9" w:rsidRPr="005A6FE6" w:rsidRDefault="00842BB9" w:rsidP="00842BB9">
            <w:pPr>
              <w:pStyle w:val="TAC"/>
              <w:rPr>
                <w:color w:val="0D0D0D" w:themeColor="text1" w:themeTint="F2"/>
                <w:lang w:eastAsia="ja-JP"/>
              </w:rPr>
            </w:pPr>
            <w:r>
              <w:rPr>
                <w:lang w:eastAsia="ja-JP"/>
              </w:rPr>
              <w:t>DC_18_n78</w:t>
            </w:r>
          </w:p>
        </w:tc>
        <w:tc>
          <w:tcPr>
            <w:tcW w:w="2704" w:type="dxa"/>
            <w:tcBorders>
              <w:top w:val="single" w:sz="4" w:space="0" w:color="auto"/>
              <w:left w:val="nil"/>
              <w:bottom w:val="single" w:sz="4" w:space="0" w:color="auto"/>
              <w:right w:val="single" w:sz="4" w:space="0" w:color="auto"/>
            </w:tcBorders>
            <w:vAlign w:val="bottom"/>
          </w:tcPr>
          <w:p w14:paraId="3221C174"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4075921" w14:textId="77777777" w:rsidR="00842BB9" w:rsidRPr="00944F3A" w:rsidRDefault="00842BB9" w:rsidP="00842BB9">
            <w:pPr>
              <w:pStyle w:val="TAC"/>
              <w:rPr>
                <w:rFonts w:eastAsia="MS Mincho"/>
                <w:szCs w:val="16"/>
                <w:lang w:eastAsia="ja-JP"/>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38F32699"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31C8CBA" w14:textId="77777777" w:rsidR="00842BB9" w:rsidRPr="00944F3A" w:rsidRDefault="00842BB9" w:rsidP="00842BB9">
            <w:pPr>
              <w:pStyle w:val="TAC"/>
              <w:rPr>
                <w:rFonts w:eastAsia="MS Mincho"/>
                <w:szCs w:val="16"/>
                <w:lang w:eastAsia="ja-JP"/>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594FB0E8"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61429F5A"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3E82F30" w14:textId="77777777" w:rsidR="00842BB9" w:rsidRPr="005A6FE6" w:rsidRDefault="00842BB9" w:rsidP="00842BB9">
            <w:pPr>
              <w:pStyle w:val="TAC"/>
              <w:rPr>
                <w:rFonts w:cs="Arial"/>
                <w:szCs w:val="18"/>
              </w:rPr>
            </w:pPr>
          </w:p>
        </w:tc>
      </w:tr>
      <w:tr w:rsidR="00842BB9" w:rsidRPr="005A6FE6" w14:paraId="706249CD" w14:textId="77777777" w:rsidTr="00842BB9">
        <w:trPr>
          <w:trHeight w:val="187"/>
          <w:jc w:val="center"/>
        </w:trPr>
        <w:tc>
          <w:tcPr>
            <w:tcW w:w="1993" w:type="dxa"/>
            <w:tcBorders>
              <w:left w:val="single" w:sz="4" w:space="0" w:color="auto"/>
              <w:right w:val="single" w:sz="4" w:space="0" w:color="auto"/>
            </w:tcBorders>
          </w:tcPr>
          <w:p w14:paraId="499F48D7"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7EBA4DDF"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4C4A682F" w14:textId="77777777" w:rsidR="00842BB9" w:rsidRPr="00944F3A" w:rsidRDefault="00842BB9" w:rsidP="00842BB9">
            <w:pPr>
              <w:pStyle w:val="TAC"/>
              <w:rPr>
                <w:rFonts w:eastAsia="MS Mincho"/>
                <w:szCs w:val="16"/>
                <w:lang w:eastAsia="ja-JP"/>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5D8BBCCC" w14:textId="77777777" w:rsidR="00842BB9" w:rsidRPr="00944F3A" w:rsidRDefault="00842BB9" w:rsidP="00842BB9">
            <w:pPr>
              <w:pStyle w:val="TAC"/>
              <w:rPr>
                <w:rFonts w:eastAsia="MS Mincho"/>
                <w:szCs w:val="16"/>
                <w:lang w:eastAsia="ja-JP"/>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54D6C343" w14:textId="77777777" w:rsidR="00842BB9" w:rsidRPr="00944F3A" w:rsidRDefault="00842BB9" w:rsidP="00842BB9">
            <w:pPr>
              <w:pStyle w:val="TAC"/>
              <w:rPr>
                <w:rFonts w:eastAsia="MS Mincho"/>
                <w:szCs w:val="16"/>
                <w:lang w:eastAsia="ja-JP"/>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4E0DC36C" w14:textId="77777777" w:rsidR="00842BB9" w:rsidRPr="00944F3A" w:rsidRDefault="00842BB9" w:rsidP="00842BB9">
            <w:pPr>
              <w:pStyle w:val="TAC"/>
              <w:rPr>
                <w:rFonts w:eastAsia="MS Mincho"/>
                <w:szCs w:val="16"/>
                <w:lang w:eastAsia="ja-JP"/>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010ED729" w14:textId="77777777" w:rsidR="00842BB9" w:rsidRPr="00944F3A" w:rsidRDefault="00842BB9" w:rsidP="00842BB9">
            <w:pPr>
              <w:pStyle w:val="TAC"/>
              <w:rPr>
                <w:rFonts w:eastAsia="MS Mincho"/>
                <w:szCs w:val="16"/>
                <w:lang w:eastAsia="ja-JP"/>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3160F9F7" w14:textId="77777777" w:rsidR="00842BB9" w:rsidRPr="005A6FE6" w:rsidRDefault="00842BB9" w:rsidP="00842BB9">
            <w:pPr>
              <w:pStyle w:val="TAC"/>
              <w:rPr>
                <w:rFonts w:cs="Arial"/>
                <w:szCs w:val="18"/>
              </w:rPr>
            </w:pPr>
            <w:r w:rsidRPr="00944F3A">
              <w:rPr>
                <w:rFonts w:eastAsia="MS Mincho"/>
                <w:szCs w:val="16"/>
                <w:lang w:eastAsia="ja-JP"/>
              </w:rPr>
              <w:t>3</w:t>
            </w:r>
          </w:p>
        </w:tc>
      </w:tr>
      <w:tr w:rsidR="00842BB9" w:rsidRPr="005A6FE6" w14:paraId="420D7988" w14:textId="77777777" w:rsidTr="00842BB9">
        <w:trPr>
          <w:trHeight w:val="187"/>
          <w:jc w:val="center"/>
        </w:trPr>
        <w:tc>
          <w:tcPr>
            <w:tcW w:w="1993" w:type="dxa"/>
            <w:tcBorders>
              <w:left w:val="single" w:sz="4" w:space="0" w:color="auto"/>
              <w:right w:val="single" w:sz="4" w:space="0" w:color="auto"/>
            </w:tcBorders>
          </w:tcPr>
          <w:p w14:paraId="05B6375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3A760290"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5C4D0EC0" w14:textId="77777777" w:rsidR="00842BB9" w:rsidRPr="00944F3A" w:rsidRDefault="00842BB9" w:rsidP="00842BB9">
            <w:pPr>
              <w:pStyle w:val="TAC"/>
              <w:rPr>
                <w:rFonts w:eastAsia="MS Mincho"/>
                <w:szCs w:val="16"/>
                <w:lang w:eastAsia="ja-JP"/>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133BBDAF"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75E8A58F" w14:textId="77777777" w:rsidR="00842BB9" w:rsidRPr="00944F3A" w:rsidRDefault="00842BB9" w:rsidP="00842BB9">
            <w:pPr>
              <w:pStyle w:val="TAC"/>
              <w:rPr>
                <w:rFonts w:eastAsia="MS Mincho"/>
                <w:szCs w:val="16"/>
                <w:lang w:eastAsia="ja-JP"/>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7924479F"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7FDC9585"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4C610BC6" w14:textId="77777777" w:rsidR="00842BB9" w:rsidRPr="005A6FE6" w:rsidRDefault="00842BB9" w:rsidP="00842BB9">
            <w:pPr>
              <w:pStyle w:val="TAC"/>
              <w:rPr>
                <w:rFonts w:cs="Arial"/>
                <w:szCs w:val="18"/>
              </w:rPr>
            </w:pPr>
          </w:p>
        </w:tc>
      </w:tr>
      <w:tr w:rsidR="00842BB9" w:rsidRPr="005A6FE6" w14:paraId="2F67AEBD" w14:textId="77777777" w:rsidTr="00842BB9">
        <w:trPr>
          <w:trHeight w:val="187"/>
          <w:jc w:val="center"/>
        </w:trPr>
        <w:tc>
          <w:tcPr>
            <w:tcW w:w="1993" w:type="dxa"/>
            <w:tcBorders>
              <w:left w:val="single" w:sz="4" w:space="0" w:color="auto"/>
              <w:bottom w:val="single" w:sz="4" w:space="0" w:color="auto"/>
              <w:right w:val="single" w:sz="4" w:space="0" w:color="auto"/>
            </w:tcBorders>
          </w:tcPr>
          <w:p w14:paraId="19FC1EA4"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783030F2" w14:textId="77777777" w:rsidR="00842BB9" w:rsidRPr="00944F3A" w:rsidRDefault="00842BB9" w:rsidP="00842BB9">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BD2BD08" w14:textId="77777777" w:rsidR="00842BB9" w:rsidRPr="00944F3A" w:rsidRDefault="00842BB9" w:rsidP="00842BB9">
            <w:pPr>
              <w:pStyle w:val="TAC"/>
              <w:rPr>
                <w:rFonts w:eastAsia="MS Mincho"/>
                <w:szCs w:val="16"/>
                <w:lang w:eastAsia="ja-JP"/>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0EAAC555" w14:textId="77777777" w:rsidR="00842BB9" w:rsidRPr="00944F3A" w:rsidRDefault="00842BB9" w:rsidP="00842BB9">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4861173C" w14:textId="77777777" w:rsidR="00842BB9" w:rsidRPr="00944F3A" w:rsidRDefault="00842BB9" w:rsidP="00842BB9">
            <w:pPr>
              <w:pStyle w:val="TAC"/>
              <w:rPr>
                <w:rFonts w:eastAsia="MS Mincho"/>
                <w:szCs w:val="16"/>
                <w:lang w:eastAsia="ja-JP"/>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4FC52BF7" w14:textId="77777777" w:rsidR="00842BB9" w:rsidRPr="00944F3A" w:rsidRDefault="00842BB9" w:rsidP="00842BB9">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A349465" w14:textId="77777777" w:rsidR="00842BB9" w:rsidRPr="00944F3A" w:rsidRDefault="00842BB9" w:rsidP="00842BB9">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E2DD596" w14:textId="77777777" w:rsidR="00842BB9" w:rsidRPr="005A6FE6" w:rsidRDefault="00842BB9" w:rsidP="00842BB9">
            <w:pPr>
              <w:pStyle w:val="TAC"/>
              <w:rPr>
                <w:rFonts w:cs="Arial"/>
                <w:szCs w:val="18"/>
              </w:rPr>
            </w:pPr>
          </w:p>
        </w:tc>
      </w:tr>
      <w:tr w:rsidR="00842BB9" w:rsidRPr="005A6FE6" w14:paraId="4B450D5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7A75AEF" w14:textId="77777777" w:rsidR="00842BB9" w:rsidRPr="005A6FE6" w:rsidRDefault="00842BB9" w:rsidP="00842BB9">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2A58473C"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7B19C6B" w14:textId="77777777" w:rsidR="00842BB9" w:rsidRPr="005A6FE6" w:rsidRDefault="00842BB9" w:rsidP="00842BB9">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3CA83A0"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B2840EE" w14:textId="77777777" w:rsidR="00842BB9" w:rsidRPr="005A6FE6" w:rsidRDefault="00842BB9" w:rsidP="00842BB9">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24FBFF5"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883D725"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4E188AC" w14:textId="77777777" w:rsidR="00842BB9" w:rsidRPr="005A6FE6" w:rsidRDefault="00842BB9" w:rsidP="00842BB9">
            <w:pPr>
              <w:pStyle w:val="TAC"/>
              <w:rPr>
                <w:rFonts w:cs="Arial"/>
                <w:szCs w:val="18"/>
              </w:rPr>
            </w:pPr>
          </w:p>
        </w:tc>
      </w:tr>
      <w:tr w:rsidR="00842BB9" w:rsidRPr="005A6FE6" w14:paraId="631C3134" w14:textId="77777777" w:rsidTr="00842BB9">
        <w:trPr>
          <w:trHeight w:val="187"/>
          <w:jc w:val="center"/>
        </w:trPr>
        <w:tc>
          <w:tcPr>
            <w:tcW w:w="1993" w:type="dxa"/>
            <w:tcBorders>
              <w:top w:val="nil"/>
              <w:left w:val="single" w:sz="4" w:space="0" w:color="auto"/>
              <w:bottom w:val="nil"/>
              <w:right w:val="single" w:sz="4" w:space="0" w:color="auto"/>
            </w:tcBorders>
          </w:tcPr>
          <w:p w14:paraId="331DC129"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178813B8"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693ACE" w14:textId="77777777" w:rsidR="00842BB9" w:rsidRPr="005A6FE6" w:rsidRDefault="00842BB9" w:rsidP="00842BB9">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201DD2F" w14:textId="77777777" w:rsidR="00842BB9" w:rsidRPr="005A6FE6" w:rsidRDefault="00842BB9" w:rsidP="00842BB9">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6C8F2093" w14:textId="77777777" w:rsidR="00842BB9" w:rsidRPr="005A6FE6" w:rsidRDefault="00842BB9" w:rsidP="00842BB9">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49E192B3" w14:textId="77777777" w:rsidR="00842BB9" w:rsidRPr="005A6FE6" w:rsidRDefault="00842BB9" w:rsidP="00842BB9">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DC5BB0F" w14:textId="77777777" w:rsidR="00842BB9" w:rsidRPr="005A6FE6" w:rsidRDefault="00842BB9" w:rsidP="00842BB9">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5A62D14" w14:textId="77777777" w:rsidR="00842BB9" w:rsidRPr="005A6FE6" w:rsidRDefault="00842BB9" w:rsidP="00842BB9">
            <w:pPr>
              <w:pStyle w:val="TAC"/>
              <w:rPr>
                <w:rFonts w:cs="Arial"/>
                <w:szCs w:val="18"/>
              </w:rPr>
            </w:pPr>
            <w:r w:rsidRPr="005A6FE6">
              <w:rPr>
                <w:lang w:eastAsia="ja-JP"/>
              </w:rPr>
              <w:t>3</w:t>
            </w:r>
          </w:p>
        </w:tc>
      </w:tr>
      <w:tr w:rsidR="00842BB9" w:rsidRPr="005A6FE6" w14:paraId="6756DE8F" w14:textId="77777777" w:rsidTr="00842BB9">
        <w:trPr>
          <w:trHeight w:val="187"/>
          <w:jc w:val="center"/>
        </w:trPr>
        <w:tc>
          <w:tcPr>
            <w:tcW w:w="1993" w:type="dxa"/>
            <w:tcBorders>
              <w:top w:val="nil"/>
              <w:left w:val="single" w:sz="4" w:space="0" w:color="auto"/>
              <w:bottom w:val="nil"/>
              <w:right w:val="single" w:sz="4" w:space="0" w:color="auto"/>
            </w:tcBorders>
          </w:tcPr>
          <w:p w14:paraId="4B988908"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5CDDC63"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8C8BB2" w14:textId="77777777" w:rsidR="00842BB9" w:rsidRPr="005A6FE6" w:rsidRDefault="00842BB9" w:rsidP="00842BB9">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BD7FB4F"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D1091F" w14:textId="77777777" w:rsidR="00842BB9" w:rsidRPr="005A6FE6" w:rsidRDefault="00842BB9" w:rsidP="00842BB9">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957DB2F"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A80434A"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5A21D9C" w14:textId="77777777" w:rsidR="00842BB9" w:rsidRPr="005A6FE6" w:rsidRDefault="00842BB9" w:rsidP="00842BB9">
            <w:pPr>
              <w:pStyle w:val="TAC"/>
              <w:rPr>
                <w:rFonts w:cs="Arial"/>
                <w:szCs w:val="18"/>
              </w:rPr>
            </w:pPr>
          </w:p>
        </w:tc>
      </w:tr>
      <w:tr w:rsidR="00842BB9" w:rsidRPr="005A6FE6" w14:paraId="2312981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AA4FB94" w14:textId="77777777" w:rsidR="00842BB9" w:rsidRPr="005A6FE6" w:rsidRDefault="00842BB9" w:rsidP="00842BB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6541841" w14:textId="77777777" w:rsidR="00842BB9" w:rsidRPr="005A6FE6" w:rsidRDefault="00842BB9" w:rsidP="00842BB9">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3337E5C" w14:textId="77777777" w:rsidR="00842BB9" w:rsidRPr="005A6FE6" w:rsidRDefault="00842BB9" w:rsidP="00842BB9">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98355EE" w14:textId="77777777" w:rsidR="00842BB9" w:rsidRPr="005A6FE6" w:rsidRDefault="00842BB9" w:rsidP="00842BB9">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846260" w14:textId="77777777" w:rsidR="00842BB9" w:rsidRPr="005A6FE6" w:rsidRDefault="00842BB9" w:rsidP="00842BB9">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7BEF1B0" w14:textId="77777777" w:rsidR="00842BB9" w:rsidRPr="005A6FE6" w:rsidRDefault="00842BB9" w:rsidP="00842BB9">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34ACDAC" w14:textId="77777777" w:rsidR="00842BB9" w:rsidRPr="005A6FE6" w:rsidRDefault="00842BB9" w:rsidP="00842BB9">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7C10611" w14:textId="77777777" w:rsidR="00842BB9" w:rsidRPr="005A6FE6" w:rsidRDefault="00842BB9" w:rsidP="00842BB9">
            <w:pPr>
              <w:pStyle w:val="TAC"/>
              <w:rPr>
                <w:rFonts w:cs="Arial"/>
                <w:szCs w:val="18"/>
              </w:rPr>
            </w:pPr>
          </w:p>
        </w:tc>
      </w:tr>
      <w:tr w:rsidR="00842BB9" w:rsidRPr="005A6FE6" w14:paraId="299C1C61" w14:textId="77777777" w:rsidTr="00842BB9">
        <w:trPr>
          <w:trHeight w:val="187"/>
          <w:jc w:val="center"/>
        </w:trPr>
        <w:tc>
          <w:tcPr>
            <w:tcW w:w="1993" w:type="dxa"/>
            <w:tcBorders>
              <w:top w:val="nil"/>
              <w:left w:val="single" w:sz="4" w:space="0" w:color="auto"/>
              <w:bottom w:val="nil"/>
              <w:right w:val="single" w:sz="4" w:space="0" w:color="auto"/>
            </w:tcBorders>
          </w:tcPr>
          <w:p w14:paraId="1B606825" w14:textId="77777777" w:rsidR="00842BB9" w:rsidRPr="005A6FE6" w:rsidRDefault="00842BB9" w:rsidP="00842BB9">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5C880E1C"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A922AA0" w14:textId="77777777" w:rsidR="00842BB9" w:rsidRPr="005A6FE6" w:rsidRDefault="00842BB9" w:rsidP="00842BB9">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047A2FE5"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E8C09A7" w14:textId="77777777" w:rsidR="00842BB9" w:rsidRPr="005A6FE6" w:rsidRDefault="00842BB9" w:rsidP="00842BB9">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3D5B44FA"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71720794"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3E99B406" w14:textId="77777777" w:rsidR="00842BB9" w:rsidRPr="005A6FE6" w:rsidRDefault="00842BB9" w:rsidP="00842BB9">
            <w:pPr>
              <w:pStyle w:val="TAC"/>
              <w:rPr>
                <w:lang w:eastAsia="zh-CN"/>
              </w:rPr>
            </w:pPr>
          </w:p>
        </w:tc>
      </w:tr>
      <w:tr w:rsidR="00842BB9" w:rsidRPr="005A6FE6" w14:paraId="0668D485" w14:textId="77777777" w:rsidTr="00842BB9">
        <w:trPr>
          <w:trHeight w:val="187"/>
          <w:jc w:val="center"/>
        </w:trPr>
        <w:tc>
          <w:tcPr>
            <w:tcW w:w="1993" w:type="dxa"/>
            <w:tcBorders>
              <w:top w:val="nil"/>
              <w:left w:val="single" w:sz="4" w:space="0" w:color="auto"/>
              <w:bottom w:val="nil"/>
              <w:right w:val="single" w:sz="4" w:space="0" w:color="auto"/>
            </w:tcBorders>
          </w:tcPr>
          <w:p w14:paraId="64F972A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B154F4"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E14E304" w14:textId="77777777" w:rsidR="00842BB9" w:rsidRPr="005A6FE6" w:rsidRDefault="00842BB9" w:rsidP="00842BB9">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4255EA24"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504512C" w14:textId="77777777" w:rsidR="00842BB9" w:rsidRPr="005A6FE6" w:rsidRDefault="00842BB9" w:rsidP="00842BB9">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1AB0CFB" w14:textId="77777777" w:rsidR="00842BB9" w:rsidRPr="005A6FE6" w:rsidRDefault="00842BB9" w:rsidP="00842BB9">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5A1DC6BC" w14:textId="77777777" w:rsidR="00842BB9" w:rsidRPr="005A6FE6" w:rsidRDefault="00842BB9" w:rsidP="00842BB9">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435DF410" w14:textId="77777777" w:rsidR="00842BB9" w:rsidRPr="005A6FE6" w:rsidRDefault="00842BB9" w:rsidP="00842BB9">
            <w:pPr>
              <w:pStyle w:val="TAC"/>
              <w:rPr>
                <w:lang w:eastAsia="zh-TW"/>
              </w:rPr>
            </w:pPr>
            <w:r w:rsidRPr="005A6FE6">
              <w:rPr>
                <w:lang w:eastAsia="zh-TW"/>
              </w:rPr>
              <w:t>3</w:t>
            </w:r>
          </w:p>
        </w:tc>
      </w:tr>
      <w:tr w:rsidR="00842BB9" w:rsidRPr="005A6FE6" w14:paraId="7A930D56" w14:textId="77777777" w:rsidTr="00842BB9">
        <w:trPr>
          <w:trHeight w:val="187"/>
          <w:jc w:val="center"/>
        </w:trPr>
        <w:tc>
          <w:tcPr>
            <w:tcW w:w="1993" w:type="dxa"/>
            <w:tcBorders>
              <w:top w:val="nil"/>
              <w:left w:val="single" w:sz="4" w:space="0" w:color="auto"/>
              <w:bottom w:val="nil"/>
              <w:right w:val="single" w:sz="4" w:space="0" w:color="auto"/>
            </w:tcBorders>
          </w:tcPr>
          <w:p w14:paraId="7EADA97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4B0814"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481DCFA" w14:textId="77777777" w:rsidR="00842BB9" w:rsidRPr="005A6FE6" w:rsidRDefault="00842BB9" w:rsidP="00842BB9">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45074A5F"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43BCF966" w14:textId="77777777" w:rsidR="00842BB9" w:rsidRPr="005A6FE6" w:rsidRDefault="00842BB9" w:rsidP="00842BB9">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43B8A48F"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1D8DC802"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33EC832" w14:textId="77777777" w:rsidR="00842BB9" w:rsidRPr="005A6FE6" w:rsidRDefault="00842BB9" w:rsidP="00842BB9">
            <w:pPr>
              <w:pStyle w:val="TAC"/>
              <w:rPr>
                <w:lang w:eastAsia="zh-CN"/>
              </w:rPr>
            </w:pPr>
          </w:p>
        </w:tc>
      </w:tr>
      <w:tr w:rsidR="00842BB9" w:rsidRPr="005A6FE6" w14:paraId="00DE688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673A10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F4EB32"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AEFC7C9" w14:textId="77777777" w:rsidR="00842BB9" w:rsidRPr="005A6FE6" w:rsidRDefault="00842BB9" w:rsidP="00842BB9">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0BD05612" w14:textId="77777777" w:rsidR="00842BB9" w:rsidRPr="005A6FE6" w:rsidRDefault="00842BB9" w:rsidP="00842BB9">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282A151" w14:textId="77777777" w:rsidR="00842BB9" w:rsidRPr="005A6FE6" w:rsidRDefault="00842BB9" w:rsidP="00842BB9">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787383C7" w14:textId="77777777" w:rsidR="00842BB9" w:rsidRPr="005A6FE6" w:rsidRDefault="00842BB9" w:rsidP="00842BB9">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029363F4" w14:textId="77777777" w:rsidR="00842BB9" w:rsidRPr="005A6FE6" w:rsidRDefault="00842BB9" w:rsidP="00842BB9">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6B6E4874" w14:textId="77777777" w:rsidR="00842BB9" w:rsidRPr="005A6FE6" w:rsidRDefault="00842BB9" w:rsidP="00842BB9">
            <w:pPr>
              <w:pStyle w:val="TAC"/>
              <w:rPr>
                <w:lang w:eastAsia="zh-CN"/>
              </w:rPr>
            </w:pPr>
          </w:p>
        </w:tc>
      </w:tr>
      <w:tr w:rsidR="00842BB9" w:rsidRPr="005A6FE6" w14:paraId="7F213BA8"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F5DD50B" w14:textId="77777777" w:rsidR="00842BB9" w:rsidRPr="005A6FE6" w:rsidRDefault="00842BB9" w:rsidP="00842BB9">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7DC2EF7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68D5B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2DC67BC"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C847A5A"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156AD7B"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4A18E8"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6AA5239" w14:textId="77777777" w:rsidR="00842BB9" w:rsidRPr="005A6FE6" w:rsidRDefault="00842BB9" w:rsidP="00842BB9">
            <w:pPr>
              <w:pStyle w:val="TAC"/>
            </w:pPr>
          </w:p>
        </w:tc>
      </w:tr>
      <w:tr w:rsidR="00842BB9" w:rsidRPr="005A6FE6" w14:paraId="206894F9" w14:textId="77777777" w:rsidTr="00842BB9">
        <w:trPr>
          <w:trHeight w:val="187"/>
          <w:jc w:val="center"/>
        </w:trPr>
        <w:tc>
          <w:tcPr>
            <w:tcW w:w="1993" w:type="dxa"/>
            <w:tcBorders>
              <w:top w:val="nil"/>
              <w:left w:val="single" w:sz="4" w:space="0" w:color="auto"/>
              <w:bottom w:val="nil"/>
              <w:right w:val="single" w:sz="4" w:space="0" w:color="auto"/>
            </w:tcBorders>
          </w:tcPr>
          <w:p w14:paraId="38FA8C0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DB9779"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4F0B78"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877E70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E657E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1C7E00F"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BEB8BCC"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65EDD9D" w14:textId="77777777" w:rsidR="00842BB9" w:rsidRPr="005A6FE6" w:rsidRDefault="00842BB9" w:rsidP="00842BB9">
            <w:pPr>
              <w:pStyle w:val="TAC"/>
            </w:pPr>
            <w:r w:rsidRPr="005A6FE6">
              <w:rPr>
                <w:lang w:eastAsia="ja-JP"/>
              </w:rPr>
              <w:t>3</w:t>
            </w:r>
          </w:p>
        </w:tc>
      </w:tr>
      <w:tr w:rsidR="00842BB9" w:rsidRPr="005A6FE6" w14:paraId="6E96710E" w14:textId="77777777" w:rsidTr="00842BB9">
        <w:trPr>
          <w:trHeight w:val="187"/>
          <w:jc w:val="center"/>
        </w:trPr>
        <w:tc>
          <w:tcPr>
            <w:tcW w:w="1993" w:type="dxa"/>
            <w:tcBorders>
              <w:top w:val="nil"/>
              <w:left w:val="single" w:sz="4" w:space="0" w:color="auto"/>
              <w:bottom w:val="nil"/>
              <w:right w:val="single" w:sz="4" w:space="0" w:color="auto"/>
            </w:tcBorders>
          </w:tcPr>
          <w:p w14:paraId="6727CC2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CEE640"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8642468" w14:textId="77777777" w:rsidR="00842BB9" w:rsidRPr="005A6FE6" w:rsidRDefault="00842BB9" w:rsidP="00842BB9">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D566B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D1AE5B"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C1A9DEA"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4291770"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750039" w14:textId="77777777" w:rsidR="00842BB9" w:rsidRPr="005A6FE6" w:rsidRDefault="00842BB9" w:rsidP="00842BB9">
            <w:pPr>
              <w:pStyle w:val="TAC"/>
            </w:pPr>
          </w:p>
        </w:tc>
      </w:tr>
      <w:tr w:rsidR="00842BB9" w:rsidRPr="005A6FE6" w14:paraId="0FB69D5B"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7C2AF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87EE9C"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3D9C412" w14:textId="77777777" w:rsidR="00842BB9" w:rsidRPr="005A6FE6" w:rsidRDefault="00842BB9" w:rsidP="00842BB9">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443A182"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197D031"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81ACB15" w14:textId="77777777" w:rsidR="00842BB9" w:rsidRPr="005A6FE6" w:rsidRDefault="00842BB9" w:rsidP="00842BB9">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6EDB1F4"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7D0C8DD" w14:textId="77777777" w:rsidR="00842BB9" w:rsidRPr="005A6FE6" w:rsidRDefault="00842BB9" w:rsidP="00842BB9">
            <w:pPr>
              <w:pStyle w:val="TAC"/>
            </w:pPr>
          </w:p>
        </w:tc>
      </w:tr>
      <w:tr w:rsidR="00842BB9" w:rsidRPr="005A6FE6" w14:paraId="33FBD69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BBF6214" w14:textId="77777777" w:rsidR="00842BB9" w:rsidRPr="005A6FE6" w:rsidRDefault="00842BB9" w:rsidP="00842BB9">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2822980C"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22FC4B9" w14:textId="77777777" w:rsidR="00842BB9" w:rsidRPr="005A6FE6" w:rsidRDefault="00842BB9" w:rsidP="00842BB9">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0D9AC82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5FE0718" w14:textId="77777777" w:rsidR="00842BB9" w:rsidRPr="005A6FE6" w:rsidRDefault="00842BB9" w:rsidP="00842BB9">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7D62E5A7"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61131E0"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CB3421A" w14:textId="77777777" w:rsidR="00842BB9" w:rsidRPr="005A6FE6" w:rsidRDefault="00842BB9" w:rsidP="00842BB9">
            <w:pPr>
              <w:pStyle w:val="TAC"/>
            </w:pPr>
          </w:p>
        </w:tc>
      </w:tr>
      <w:tr w:rsidR="00842BB9" w:rsidRPr="005A6FE6" w14:paraId="05EA1296" w14:textId="77777777" w:rsidTr="00842BB9">
        <w:trPr>
          <w:trHeight w:val="187"/>
          <w:jc w:val="center"/>
        </w:trPr>
        <w:tc>
          <w:tcPr>
            <w:tcW w:w="1993" w:type="dxa"/>
            <w:tcBorders>
              <w:top w:val="nil"/>
              <w:left w:val="single" w:sz="4" w:space="0" w:color="auto"/>
              <w:bottom w:val="nil"/>
              <w:right w:val="single" w:sz="4" w:space="0" w:color="auto"/>
            </w:tcBorders>
          </w:tcPr>
          <w:p w14:paraId="5F63E4C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4C672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C1F3518"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244483F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387F8BD"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425E7295"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C5E84C9"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1118F7E0" w14:textId="77777777" w:rsidR="00842BB9" w:rsidRPr="005A6FE6" w:rsidRDefault="00842BB9" w:rsidP="00842BB9">
            <w:pPr>
              <w:pStyle w:val="TAC"/>
            </w:pPr>
            <w:r w:rsidRPr="005A6FE6">
              <w:t>5, 16</w:t>
            </w:r>
          </w:p>
        </w:tc>
      </w:tr>
      <w:tr w:rsidR="00842BB9" w:rsidRPr="005A6FE6" w14:paraId="702E7154" w14:textId="77777777" w:rsidTr="00842BB9">
        <w:trPr>
          <w:trHeight w:val="187"/>
          <w:jc w:val="center"/>
        </w:trPr>
        <w:tc>
          <w:tcPr>
            <w:tcW w:w="1993" w:type="dxa"/>
            <w:tcBorders>
              <w:top w:val="nil"/>
              <w:left w:val="single" w:sz="4" w:space="0" w:color="auto"/>
              <w:bottom w:val="nil"/>
              <w:right w:val="single" w:sz="4" w:space="0" w:color="auto"/>
            </w:tcBorders>
          </w:tcPr>
          <w:p w14:paraId="7FD7BF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DBC9B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4D5DDA1"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6BA417C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131AA54"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39601B6D"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3709064E"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043B2C7" w14:textId="77777777" w:rsidR="00842BB9" w:rsidRPr="005A6FE6" w:rsidRDefault="00842BB9" w:rsidP="00842BB9">
            <w:pPr>
              <w:pStyle w:val="TAC"/>
            </w:pPr>
            <w:r w:rsidRPr="005A6FE6">
              <w:t>5, 7, 16</w:t>
            </w:r>
          </w:p>
        </w:tc>
      </w:tr>
      <w:tr w:rsidR="00842BB9" w:rsidRPr="005A6FE6" w14:paraId="3C19822F" w14:textId="77777777" w:rsidTr="00842BB9">
        <w:trPr>
          <w:trHeight w:val="187"/>
          <w:jc w:val="center"/>
        </w:trPr>
        <w:tc>
          <w:tcPr>
            <w:tcW w:w="1993" w:type="dxa"/>
            <w:tcBorders>
              <w:top w:val="nil"/>
              <w:left w:val="single" w:sz="4" w:space="0" w:color="auto"/>
              <w:bottom w:val="nil"/>
              <w:right w:val="single" w:sz="4" w:space="0" w:color="auto"/>
            </w:tcBorders>
          </w:tcPr>
          <w:p w14:paraId="40BE993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092DB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A2AE785"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3B00BBD9"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6334834"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1865BA9A"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11B452E8"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DDD4128" w14:textId="77777777" w:rsidR="00842BB9" w:rsidRPr="005A6FE6" w:rsidRDefault="00842BB9" w:rsidP="00842BB9">
            <w:pPr>
              <w:pStyle w:val="TAC"/>
            </w:pPr>
            <w:r w:rsidRPr="005A6FE6">
              <w:t>5, 7, 16</w:t>
            </w:r>
          </w:p>
        </w:tc>
      </w:tr>
      <w:tr w:rsidR="00842BB9" w:rsidRPr="005A6FE6" w14:paraId="5163A15B" w14:textId="77777777" w:rsidTr="00842BB9">
        <w:trPr>
          <w:trHeight w:val="187"/>
          <w:jc w:val="center"/>
        </w:trPr>
        <w:tc>
          <w:tcPr>
            <w:tcW w:w="1993" w:type="dxa"/>
            <w:tcBorders>
              <w:top w:val="nil"/>
              <w:left w:val="single" w:sz="4" w:space="0" w:color="auto"/>
              <w:bottom w:val="nil"/>
              <w:right w:val="single" w:sz="4" w:space="0" w:color="auto"/>
            </w:tcBorders>
          </w:tcPr>
          <w:p w14:paraId="39A4191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6292C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BA55121" w14:textId="77777777" w:rsidR="00842BB9" w:rsidRPr="005A6FE6" w:rsidRDefault="00842BB9" w:rsidP="00842BB9">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2026365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50012F4"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1EE408F0"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D37A10D"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4A2A3C99" w14:textId="77777777" w:rsidR="00842BB9" w:rsidRPr="005A6FE6" w:rsidRDefault="00842BB9" w:rsidP="00842BB9">
            <w:pPr>
              <w:pStyle w:val="TAC"/>
            </w:pPr>
          </w:p>
        </w:tc>
      </w:tr>
      <w:tr w:rsidR="00842BB9" w:rsidRPr="005A6FE6" w14:paraId="3D5D6D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76320FD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96F85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FC1C280"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374F787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CCA658" w14:textId="77777777" w:rsidR="00842BB9" w:rsidRPr="005A6FE6" w:rsidRDefault="00842BB9" w:rsidP="00842BB9">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0C16849E"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6EA649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9228BE3" w14:textId="77777777" w:rsidR="00842BB9" w:rsidRPr="005A6FE6" w:rsidRDefault="00842BB9" w:rsidP="00842BB9">
            <w:pPr>
              <w:pStyle w:val="TAC"/>
            </w:pPr>
          </w:p>
        </w:tc>
      </w:tr>
      <w:tr w:rsidR="00842BB9" w:rsidRPr="005A6FE6" w14:paraId="5835D226"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449AEA2" w14:textId="77777777" w:rsidR="00842BB9" w:rsidRPr="005A6FE6" w:rsidRDefault="00842BB9" w:rsidP="00842BB9">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59BD44E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0A549F"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05D42C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4D6F501"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581E9C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3F1420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97F6AEC" w14:textId="77777777" w:rsidR="00842BB9" w:rsidRPr="005A6FE6" w:rsidRDefault="00842BB9" w:rsidP="00842BB9">
            <w:pPr>
              <w:pStyle w:val="TAC"/>
              <w:rPr>
                <w:lang w:eastAsia="ja-JP"/>
              </w:rPr>
            </w:pPr>
          </w:p>
        </w:tc>
      </w:tr>
      <w:tr w:rsidR="00842BB9" w:rsidRPr="005A6FE6" w14:paraId="7AB83562"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3CBE3A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E9746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2475FB"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3CEE5BE"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506F68"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FCECA4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B32523E"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489EF90" w14:textId="77777777" w:rsidR="00842BB9" w:rsidRPr="005A6FE6" w:rsidRDefault="00842BB9" w:rsidP="00842BB9">
            <w:pPr>
              <w:pStyle w:val="TAC"/>
              <w:rPr>
                <w:lang w:eastAsia="ja-JP"/>
              </w:rPr>
            </w:pPr>
            <w:r w:rsidRPr="005A6FE6">
              <w:rPr>
                <w:lang w:eastAsia="ja-JP"/>
              </w:rPr>
              <w:t>3</w:t>
            </w:r>
          </w:p>
        </w:tc>
      </w:tr>
      <w:tr w:rsidR="00842BB9" w:rsidRPr="005A6FE6" w14:paraId="26F59301"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7E4FB2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838EB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07A966"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0FA857F"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5E03201"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4EB142C"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971C495"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8F77D8" w14:textId="77777777" w:rsidR="00842BB9" w:rsidRPr="005A6FE6" w:rsidRDefault="00842BB9" w:rsidP="00842BB9">
            <w:pPr>
              <w:pStyle w:val="TAC"/>
              <w:rPr>
                <w:lang w:eastAsia="ja-JP"/>
              </w:rPr>
            </w:pPr>
          </w:p>
        </w:tc>
      </w:tr>
      <w:tr w:rsidR="00842BB9" w:rsidRPr="005A6FE6" w14:paraId="306275D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61558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FD206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D08DB1"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3D8B8C3"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C34D52D"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1E2EC0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9848EE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D69D6CF" w14:textId="77777777" w:rsidR="00842BB9" w:rsidRPr="005A6FE6" w:rsidRDefault="00842BB9" w:rsidP="00842BB9">
            <w:pPr>
              <w:pStyle w:val="TAC"/>
              <w:rPr>
                <w:lang w:eastAsia="ja-JP"/>
              </w:rPr>
            </w:pPr>
          </w:p>
        </w:tc>
      </w:tr>
      <w:tr w:rsidR="00842BB9" w:rsidRPr="005A6FE6" w14:paraId="36F309B3"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C4FFDF1" w14:textId="77777777" w:rsidR="00842BB9" w:rsidRPr="005A6FE6" w:rsidRDefault="00842BB9" w:rsidP="00842BB9">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33CDE6E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2042BF"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9AD8BE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1DBFF31"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FD9ED7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676DE9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9463F31" w14:textId="77777777" w:rsidR="00842BB9" w:rsidRPr="005A6FE6" w:rsidRDefault="00842BB9" w:rsidP="00842BB9">
            <w:pPr>
              <w:pStyle w:val="TAC"/>
              <w:rPr>
                <w:lang w:eastAsia="ja-JP"/>
              </w:rPr>
            </w:pPr>
          </w:p>
        </w:tc>
      </w:tr>
      <w:tr w:rsidR="00842BB9" w:rsidRPr="005A6FE6" w14:paraId="45C22B58"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4C7FC2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720719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2B30534"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8DB50B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0B4587F"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1B3B5B6"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64EDC16"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A5E1115" w14:textId="77777777" w:rsidR="00842BB9" w:rsidRPr="005A6FE6" w:rsidRDefault="00842BB9" w:rsidP="00842BB9">
            <w:pPr>
              <w:pStyle w:val="TAC"/>
              <w:rPr>
                <w:lang w:eastAsia="ja-JP"/>
              </w:rPr>
            </w:pPr>
            <w:r w:rsidRPr="005A6FE6">
              <w:rPr>
                <w:lang w:eastAsia="ja-JP"/>
              </w:rPr>
              <w:t>3</w:t>
            </w:r>
          </w:p>
        </w:tc>
      </w:tr>
      <w:tr w:rsidR="00842BB9" w:rsidRPr="005A6FE6" w14:paraId="462923EB"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05AB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85DAB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2526E6"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B52462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595480"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440B9DA6"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CABB98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2FA44AB" w14:textId="77777777" w:rsidR="00842BB9" w:rsidRPr="005A6FE6" w:rsidRDefault="00842BB9" w:rsidP="00842BB9">
            <w:pPr>
              <w:pStyle w:val="TAC"/>
              <w:rPr>
                <w:lang w:eastAsia="ja-JP"/>
              </w:rPr>
            </w:pPr>
          </w:p>
        </w:tc>
      </w:tr>
      <w:tr w:rsidR="00842BB9" w:rsidRPr="005A6FE6" w14:paraId="568E8DD4"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353D95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C6D3A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0B3563D"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B001317"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CE92448"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721D09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74B58E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09DF360" w14:textId="77777777" w:rsidR="00842BB9" w:rsidRPr="005A6FE6" w:rsidRDefault="00842BB9" w:rsidP="00842BB9">
            <w:pPr>
              <w:pStyle w:val="TAC"/>
              <w:rPr>
                <w:lang w:eastAsia="ja-JP"/>
              </w:rPr>
            </w:pPr>
          </w:p>
        </w:tc>
      </w:tr>
      <w:tr w:rsidR="00842BB9" w:rsidRPr="005A6FE6" w14:paraId="1CD16792"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5E3E3B2" w14:textId="77777777" w:rsidR="00842BB9" w:rsidRPr="005A6FE6" w:rsidRDefault="00842BB9" w:rsidP="00842BB9">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02A2E9C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F0118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ADE0AEB"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355A8CB"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839624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C7BA178"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EE5F78" w14:textId="77777777" w:rsidR="00842BB9" w:rsidRPr="005A6FE6" w:rsidRDefault="00842BB9" w:rsidP="00842BB9">
            <w:pPr>
              <w:pStyle w:val="TAC"/>
              <w:rPr>
                <w:lang w:eastAsia="ja-JP"/>
              </w:rPr>
            </w:pPr>
          </w:p>
        </w:tc>
      </w:tr>
      <w:tr w:rsidR="00842BB9" w:rsidRPr="005A6FE6" w14:paraId="2F4CC2E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87F11E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DD7CF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0EF6BB"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A1C1AD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3F22DE"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8297A4A"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A4521FB"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9355D66" w14:textId="77777777" w:rsidR="00842BB9" w:rsidRPr="005A6FE6" w:rsidRDefault="00842BB9" w:rsidP="00842BB9">
            <w:pPr>
              <w:pStyle w:val="TAC"/>
              <w:rPr>
                <w:lang w:eastAsia="ja-JP"/>
              </w:rPr>
            </w:pPr>
            <w:r w:rsidRPr="005A6FE6">
              <w:rPr>
                <w:lang w:eastAsia="ja-JP"/>
              </w:rPr>
              <w:t>3</w:t>
            </w:r>
          </w:p>
        </w:tc>
      </w:tr>
      <w:tr w:rsidR="00842BB9" w:rsidRPr="005A6FE6" w14:paraId="51414D8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EDE289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C8927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8A86028"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E7DD8D0"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CF38E2F"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6A28D3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50F953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1DB9DCB" w14:textId="77777777" w:rsidR="00842BB9" w:rsidRPr="005A6FE6" w:rsidRDefault="00842BB9" w:rsidP="00842BB9">
            <w:pPr>
              <w:pStyle w:val="TAC"/>
              <w:rPr>
                <w:lang w:eastAsia="ja-JP"/>
              </w:rPr>
            </w:pPr>
          </w:p>
        </w:tc>
      </w:tr>
      <w:tr w:rsidR="00842BB9" w:rsidRPr="005A6FE6" w14:paraId="62979543"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514863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30342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14E91B2"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E3809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E4352F"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BD912BB"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1B074C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97D2F97" w14:textId="77777777" w:rsidR="00842BB9" w:rsidRPr="005A6FE6" w:rsidRDefault="00842BB9" w:rsidP="00842BB9">
            <w:pPr>
              <w:pStyle w:val="TAC"/>
              <w:rPr>
                <w:lang w:eastAsia="ja-JP"/>
              </w:rPr>
            </w:pPr>
          </w:p>
        </w:tc>
      </w:tr>
      <w:tr w:rsidR="00842BB9" w:rsidRPr="005A6FE6" w14:paraId="6B93B11E"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C460A46" w14:textId="77777777" w:rsidR="00842BB9" w:rsidRPr="005A6FE6" w:rsidRDefault="00842BB9" w:rsidP="00842BB9">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5604FE96"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8A7B4B5" w14:textId="77777777" w:rsidR="00842BB9" w:rsidRPr="005A6FE6" w:rsidRDefault="00842BB9" w:rsidP="00842BB9">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4CC530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9A1420" w14:textId="77777777" w:rsidR="00842BB9" w:rsidRPr="005A6FE6" w:rsidRDefault="00842BB9" w:rsidP="00842BB9">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7B02EEB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A8C82D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B84AAA8" w14:textId="77777777" w:rsidR="00842BB9" w:rsidRPr="005A6FE6" w:rsidRDefault="00842BB9" w:rsidP="00842BB9">
            <w:pPr>
              <w:pStyle w:val="TAC"/>
              <w:rPr>
                <w:lang w:eastAsia="ja-JP"/>
              </w:rPr>
            </w:pPr>
          </w:p>
        </w:tc>
      </w:tr>
      <w:tr w:rsidR="00842BB9" w:rsidRPr="005A6FE6" w14:paraId="368D958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BFEADAF" w14:textId="77777777" w:rsidR="00842BB9" w:rsidRPr="005A6FE6" w:rsidRDefault="00842BB9" w:rsidP="00842BB9">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1459C7B4"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34EEF8C"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1648BFA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EE2650" w14:textId="77777777" w:rsidR="00842BB9" w:rsidRPr="005A6FE6" w:rsidRDefault="00842BB9" w:rsidP="00842BB9">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6E40BC6D" w14:textId="77777777" w:rsidR="00842BB9" w:rsidRPr="005A6FE6" w:rsidRDefault="00842BB9" w:rsidP="00842BB9">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4899B0E" w14:textId="77777777" w:rsidR="00842BB9" w:rsidRPr="005A6FE6" w:rsidRDefault="00842BB9" w:rsidP="00842BB9">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0E52DB" w14:textId="77777777" w:rsidR="00842BB9" w:rsidRPr="005A6FE6" w:rsidRDefault="00842BB9" w:rsidP="00842BB9">
            <w:pPr>
              <w:pStyle w:val="TAC"/>
              <w:rPr>
                <w:lang w:eastAsia="ja-JP"/>
              </w:rPr>
            </w:pPr>
          </w:p>
        </w:tc>
      </w:tr>
      <w:tr w:rsidR="00842BB9" w:rsidRPr="005A6FE6" w14:paraId="1A95321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0AEC43E" w14:textId="77777777" w:rsidR="00842BB9" w:rsidRPr="005A6FE6" w:rsidRDefault="00842BB9" w:rsidP="00842BB9">
            <w:pPr>
              <w:pStyle w:val="TAC"/>
              <w:rPr>
                <w:lang w:eastAsia="ja-JP"/>
              </w:rPr>
            </w:pPr>
            <w:r w:rsidRPr="005A6FE6">
              <w:rPr>
                <w:lang w:eastAsia="ja-JP"/>
              </w:rPr>
              <w:t>DC_20A_91A_ULSUP-TDM,</w:t>
            </w:r>
          </w:p>
          <w:p w14:paraId="7BAB7B0D" w14:textId="77777777" w:rsidR="00842BB9" w:rsidRPr="005A6FE6" w:rsidRDefault="00842BB9" w:rsidP="00842BB9">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7C9C9DB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F5BDA17"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21CA5F0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AC4BA2" w14:textId="77777777" w:rsidR="00842BB9" w:rsidRPr="005A6FE6" w:rsidRDefault="00842BB9" w:rsidP="00842BB9">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4BDE799E"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30EC6E4D"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95059E2" w14:textId="77777777" w:rsidR="00842BB9" w:rsidRPr="005A6FE6" w:rsidRDefault="00842BB9" w:rsidP="00842BB9">
            <w:pPr>
              <w:pStyle w:val="TAC"/>
              <w:rPr>
                <w:lang w:eastAsia="ja-JP"/>
              </w:rPr>
            </w:pPr>
          </w:p>
        </w:tc>
      </w:tr>
      <w:tr w:rsidR="00842BB9" w:rsidRPr="005A6FE6" w14:paraId="26E8CFF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8B00B26" w14:textId="77777777" w:rsidR="00842BB9" w:rsidRPr="005A6FE6" w:rsidRDefault="00842BB9" w:rsidP="00842BB9">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44A8ACBC"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5F792C6" w14:textId="77777777" w:rsidR="00842BB9" w:rsidRPr="005A6FE6" w:rsidRDefault="00842BB9" w:rsidP="00842BB9">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55C66DA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86A6515" w14:textId="77777777" w:rsidR="00842BB9" w:rsidRPr="005A6FE6" w:rsidRDefault="00842BB9" w:rsidP="00842BB9">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64B4AB4C"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21C6631"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68928A4" w14:textId="77777777" w:rsidR="00842BB9" w:rsidRPr="005A6FE6" w:rsidRDefault="00842BB9" w:rsidP="00842BB9">
            <w:pPr>
              <w:pStyle w:val="TAC"/>
              <w:rPr>
                <w:lang w:eastAsia="ja-JP"/>
              </w:rPr>
            </w:pPr>
          </w:p>
        </w:tc>
      </w:tr>
      <w:tr w:rsidR="00842BB9" w:rsidRPr="005A6FE6" w14:paraId="1C8DC806" w14:textId="77777777" w:rsidTr="00842BB9">
        <w:trPr>
          <w:trHeight w:val="187"/>
          <w:jc w:val="center"/>
        </w:trPr>
        <w:tc>
          <w:tcPr>
            <w:tcW w:w="1993" w:type="dxa"/>
            <w:tcBorders>
              <w:top w:val="nil"/>
              <w:left w:val="single" w:sz="4" w:space="0" w:color="auto"/>
              <w:bottom w:val="nil"/>
              <w:right w:val="single" w:sz="4" w:space="0" w:color="auto"/>
            </w:tcBorders>
          </w:tcPr>
          <w:p w14:paraId="4C7EB3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ADE3DA"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10AF5BE" w14:textId="77777777" w:rsidR="00842BB9" w:rsidRPr="005A6FE6" w:rsidRDefault="00842BB9" w:rsidP="00842BB9">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0C8241C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23561F" w14:textId="77777777" w:rsidR="00842BB9" w:rsidRPr="005A6FE6" w:rsidRDefault="00842BB9" w:rsidP="00842BB9">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72ABDEBE" w14:textId="77777777" w:rsidR="00842BB9" w:rsidRPr="005A6FE6" w:rsidRDefault="00842BB9" w:rsidP="00842BB9">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68D060D"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B2DF146" w14:textId="77777777" w:rsidR="00842BB9" w:rsidRPr="005A6FE6" w:rsidRDefault="00842BB9" w:rsidP="00842BB9">
            <w:pPr>
              <w:pStyle w:val="TAC"/>
              <w:rPr>
                <w:lang w:eastAsia="ja-JP"/>
              </w:rPr>
            </w:pPr>
            <w:r w:rsidRPr="005A6FE6">
              <w:t>5, 16</w:t>
            </w:r>
          </w:p>
        </w:tc>
      </w:tr>
      <w:tr w:rsidR="00842BB9" w:rsidRPr="005A6FE6" w14:paraId="6FF6A323" w14:textId="77777777" w:rsidTr="00842BB9">
        <w:trPr>
          <w:trHeight w:val="187"/>
          <w:jc w:val="center"/>
        </w:trPr>
        <w:tc>
          <w:tcPr>
            <w:tcW w:w="1993" w:type="dxa"/>
            <w:tcBorders>
              <w:top w:val="nil"/>
              <w:left w:val="single" w:sz="4" w:space="0" w:color="auto"/>
              <w:bottom w:val="nil"/>
              <w:right w:val="single" w:sz="4" w:space="0" w:color="auto"/>
            </w:tcBorders>
          </w:tcPr>
          <w:p w14:paraId="063F4D7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8CC74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4C57C81" w14:textId="77777777" w:rsidR="00842BB9" w:rsidRPr="005A6FE6" w:rsidRDefault="00842BB9" w:rsidP="00842BB9">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674643E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A86D29" w14:textId="77777777" w:rsidR="00842BB9" w:rsidRPr="005A6FE6" w:rsidRDefault="00842BB9" w:rsidP="00842BB9">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117068C2" w14:textId="77777777" w:rsidR="00842BB9" w:rsidRPr="005A6FE6" w:rsidRDefault="00842BB9" w:rsidP="00842BB9">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06F8A0F"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2102209" w14:textId="77777777" w:rsidR="00842BB9" w:rsidRPr="005A6FE6" w:rsidRDefault="00842BB9" w:rsidP="00842BB9">
            <w:pPr>
              <w:pStyle w:val="TAC"/>
              <w:rPr>
                <w:lang w:eastAsia="ja-JP"/>
              </w:rPr>
            </w:pPr>
            <w:r w:rsidRPr="005A6FE6">
              <w:t>5, 7, 16</w:t>
            </w:r>
          </w:p>
        </w:tc>
      </w:tr>
      <w:tr w:rsidR="00842BB9" w:rsidRPr="005A6FE6" w14:paraId="76F81935" w14:textId="77777777" w:rsidTr="00842BB9">
        <w:trPr>
          <w:trHeight w:val="187"/>
          <w:jc w:val="center"/>
        </w:trPr>
        <w:tc>
          <w:tcPr>
            <w:tcW w:w="1993" w:type="dxa"/>
            <w:tcBorders>
              <w:top w:val="nil"/>
              <w:left w:val="single" w:sz="4" w:space="0" w:color="auto"/>
              <w:bottom w:val="nil"/>
              <w:right w:val="single" w:sz="4" w:space="0" w:color="auto"/>
            </w:tcBorders>
          </w:tcPr>
          <w:p w14:paraId="63DD56E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5B7FA9"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A3D4285" w14:textId="77777777" w:rsidR="00842BB9" w:rsidRPr="005A6FE6" w:rsidRDefault="00842BB9" w:rsidP="00842BB9">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1B2DD72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8A32611" w14:textId="77777777" w:rsidR="00842BB9" w:rsidRPr="005A6FE6" w:rsidRDefault="00842BB9" w:rsidP="00842BB9">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35F8378A" w14:textId="77777777" w:rsidR="00842BB9" w:rsidRPr="005A6FE6" w:rsidRDefault="00842BB9" w:rsidP="00842BB9">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0E77690D" w14:textId="77777777" w:rsidR="00842BB9" w:rsidRPr="005A6FE6" w:rsidRDefault="00842BB9" w:rsidP="00842BB9">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605C8E1" w14:textId="77777777" w:rsidR="00842BB9" w:rsidRPr="005A6FE6" w:rsidRDefault="00842BB9" w:rsidP="00842BB9">
            <w:pPr>
              <w:pStyle w:val="TAC"/>
              <w:rPr>
                <w:lang w:eastAsia="ja-JP"/>
              </w:rPr>
            </w:pPr>
            <w:r w:rsidRPr="005A6FE6">
              <w:t>5, 7, 16</w:t>
            </w:r>
          </w:p>
        </w:tc>
      </w:tr>
      <w:tr w:rsidR="00842BB9" w:rsidRPr="005A6FE6" w14:paraId="57149E69" w14:textId="77777777" w:rsidTr="00842BB9">
        <w:trPr>
          <w:trHeight w:val="187"/>
          <w:jc w:val="center"/>
        </w:trPr>
        <w:tc>
          <w:tcPr>
            <w:tcW w:w="1993" w:type="dxa"/>
            <w:tcBorders>
              <w:top w:val="nil"/>
              <w:left w:val="single" w:sz="4" w:space="0" w:color="auto"/>
              <w:bottom w:val="nil"/>
              <w:right w:val="single" w:sz="4" w:space="0" w:color="auto"/>
            </w:tcBorders>
          </w:tcPr>
          <w:p w14:paraId="26EBEC4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D55576"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A3C63A3" w14:textId="77777777" w:rsidR="00842BB9" w:rsidRPr="005A6FE6" w:rsidRDefault="00842BB9" w:rsidP="00842BB9">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29C740E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C11ABD8" w14:textId="77777777" w:rsidR="00842BB9" w:rsidRPr="005A6FE6" w:rsidRDefault="00842BB9" w:rsidP="00842BB9">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2CFA53B6"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A6A4995"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A959225" w14:textId="77777777" w:rsidR="00842BB9" w:rsidRPr="005A6FE6" w:rsidRDefault="00842BB9" w:rsidP="00842BB9">
            <w:pPr>
              <w:pStyle w:val="TAC"/>
              <w:rPr>
                <w:lang w:eastAsia="ja-JP"/>
              </w:rPr>
            </w:pPr>
          </w:p>
        </w:tc>
      </w:tr>
      <w:tr w:rsidR="00842BB9" w:rsidRPr="005A6FE6" w14:paraId="3650D1D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4D0DFD7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C241A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35CB78C" w14:textId="77777777" w:rsidR="00842BB9" w:rsidRPr="005A6FE6" w:rsidRDefault="00842BB9" w:rsidP="00842BB9">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06FA4B9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B323ED0" w14:textId="77777777" w:rsidR="00842BB9" w:rsidRPr="005A6FE6" w:rsidRDefault="00842BB9" w:rsidP="00842BB9">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61A0876E"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67866F1"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4121F8A" w14:textId="77777777" w:rsidR="00842BB9" w:rsidRPr="005A6FE6" w:rsidRDefault="00842BB9" w:rsidP="00842BB9">
            <w:pPr>
              <w:pStyle w:val="TAC"/>
              <w:rPr>
                <w:lang w:eastAsia="ja-JP"/>
              </w:rPr>
            </w:pPr>
          </w:p>
        </w:tc>
      </w:tr>
      <w:tr w:rsidR="00842BB9" w:rsidRPr="005A6FE6" w14:paraId="7385C3F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58FF83B" w14:textId="77777777" w:rsidR="00842BB9" w:rsidRPr="005A6FE6" w:rsidRDefault="00842BB9" w:rsidP="00842BB9">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0F32CD52"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AFB8D1F" w14:textId="77777777" w:rsidR="00842BB9" w:rsidRPr="005A6FE6" w:rsidRDefault="00842BB9" w:rsidP="00842BB9">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0F6198EF"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E34C4EB" w14:textId="77777777" w:rsidR="00842BB9" w:rsidRPr="005A6FE6" w:rsidRDefault="00842BB9" w:rsidP="00842BB9">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397338C6" w14:textId="77777777" w:rsidR="00842BB9" w:rsidRPr="005A6FE6" w:rsidRDefault="00842BB9" w:rsidP="00842BB9">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1455CFC3" w14:textId="77777777" w:rsidR="00842BB9" w:rsidRPr="005A6FE6" w:rsidRDefault="00842BB9" w:rsidP="00842BB9">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3B10186C" w14:textId="77777777" w:rsidR="00842BB9" w:rsidRPr="005A6FE6" w:rsidRDefault="00842BB9" w:rsidP="00842BB9">
            <w:pPr>
              <w:pStyle w:val="TAC"/>
              <w:rPr>
                <w:lang w:eastAsia="ja-JP"/>
              </w:rPr>
            </w:pPr>
            <w:r w:rsidRPr="005A6FE6">
              <w:rPr>
                <w:rFonts w:cs="Arial"/>
                <w:szCs w:val="18"/>
              </w:rPr>
              <w:t>5, 17</w:t>
            </w:r>
          </w:p>
        </w:tc>
      </w:tr>
      <w:tr w:rsidR="00842BB9" w:rsidRPr="005A6FE6" w14:paraId="05A4BCDB" w14:textId="77777777" w:rsidTr="00842BB9">
        <w:trPr>
          <w:trHeight w:val="187"/>
          <w:jc w:val="center"/>
        </w:trPr>
        <w:tc>
          <w:tcPr>
            <w:tcW w:w="1993" w:type="dxa"/>
            <w:tcBorders>
              <w:top w:val="nil"/>
              <w:left w:val="single" w:sz="4" w:space="0" w:color="auto"/>
              <w:bottom w:val="nil"/>
              <w:right w:val="single" w:sz="4" w:space="0" w:color="auto"/>
            </w:tcBorders>
          </w:tcPr>
          <w:p w14:paraId="6DBCE28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4B4D9B"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DECF0D4" w14:textId="77777777" w:rsidR="00842BB9" w:rsidRPr="005A6FE6" w:rsidRDefault="00842BB9" w:rsidP="00842BB9">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25DFAD5E"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110AAA0C" w14:textId="77777777" w:rsidR="00842BB9" w:rsidRPr="005A6FE6" w:rsidRDefault="00842BB9" w:rsidP="00842BB9">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612A38FE" w14:textId="77777777" w:rsidR="00842BB9" w:rsidRPr="005A6FE6" w:rsidRDefault="00842BB9" w:rsidP="00842BB9">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2BD94FAD" w14:textId="77777777" w:rsidR="00842BB9" w:rsidRPr="005A6FE6" w:rsidRDefault="00842BB9" w:rsidP="00842BB9">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4AD26CCC" w14:textId="77777777" w:rsidR="00842BB9" w:rsidRPr="005A6FE6" w:rsidRDefault="00842BB9" w:rsidP="00842BB9">
            <w:pPr>
              <w:pStyle w:val="TAC"/>
              <w:rPr>
                <w:lang w:eastAsia="ja-JP"/>
              </w:rPr>
            </w:pPr>
            <w:r w:rsidRPr="005A6FE6">
              <w:rPr>
                <w:rFonts w:cs="Arial"/>
                <w:szCs w:val="18"/>
              </w:rPr>
              <w:t>14</w:t>
            </w:r>
          </w:p>
        </w:tc>
      </w:tr>
      <w:tr w:rsidR="00842BB9" w:rsidRPr="005A6FE6" w14:paraId="210775E9" w14:textId="77777777" w:rsidTr="00842BB9">
        <w:trPr>
          <w:trHeight w:val="187"/>
          <w:jc w:val="center"/>
        </w:trPr>
        <w:tc>
          <w:tcPr>
            <w:tcW w:w="1993" w:type="dxa"/>
            <w:tcBorders>
              <w:top w:val="nil"/>
              <w:left w:val="single" w:sz="4" w:space="0" w:color="auto"/>
              <w:bottom w:val="nil"/>
              <w:right w:val="single" w:sz="4" w:space="0" w:color="auto"/>
            </w:tcBorders>
          </w:tcPr>
          <w:p w14:paraId="1BEDE2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25392A"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F0EC3EA" w14:textId="77777777" w:rsidR="00842BB9" w:rsidRPr="005A6FE6" w:rsidRDefault="00842BB9" w:rsidP="00842BB9">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747EE908"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43BED004" w14:textId="77777777" w:rsidR="00842BB9" w:rsidRPr="005A6FE6" w:rsidRDefault="00842BB9" w:rsidP="00842BB9">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0A3F09E4" w14:textId="77777777" w:rsidR="00842BB9" w:rsidRPr="005A6FE6" w:rsidRDefault="00842BB9" w:rsidP="00842BB9">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2F6B1A8A" w14:textId="77777777" w:rsidR="00842BB9" w:rsidRPr="005A6FE6" w:rsidRDefault="00842BB9" w:rsidP="00842BB9">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3AE5E824" w14:textId="77777777" w:rsidR="00842BB9" w:rsidRPr="005A6FE6" w:rsidRDefault="00842BB9" w:rsidP="00842BB9">
            <w:pPr>
              <w:pStyle w:val="TAC"/>
              <w:rPr>
                <w:lang w:eastAsia="ja-JP"/>
              </w:rPr>
            </w:pPr>
            <w:r w:rsidRPr="005A6FE6">
              <w:rPr>
                <w:rFonts w:cs="Arial"/>
                <w:szCs w:val="18"/>
              </w:rPr>
              <w:t>5</w:t>
            </w:r>
          </w:p>
        </w:tc>
      </w:tr>
      <w:tr w:rsidR="00842BB9" w:rsidRPr="005A6FE6" w14:paraId="4A596D81" w14:textId="77777777" w:rsidTr="00842BB9">
        <w:trPr>
          <w:trHeight w:val="187"/>
          <w:jc w:val="center"/>
        </w:trPr>
        <w:tc>
          <w:tcPr>
            <w:tcW w:w="1993" w:type="dxa"/>
            <w:tcBorders>
              <w:top w:val="nil"/>
              <w:left w:val="single" w:sz="4" w:space="0" w:color="auto"/>
              <w:bottom w:val="nil"/>
              <w:right w:val="single" w:sz="4" w:space="0" w:color="auto"/>
            </w:tcBorders>
          </w:tcPr>
          <w:p w14:paraId="3643346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B3E1534"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7C0582A" w14:textId="77777777" w:rsidR="00842BB9" w:rsidRPr="005A6FE6" w:rsidRDefault="00842BB9" w:rsidP="00842BB9">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190308CB"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4751CCE" w14:textId="77777777" w:rsidR="00842BB9" w:rsidRPr="005A6FE6" w:rsidRDefault="00842BB9" w:rsidP="00842BB9">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3BDEC222" w14:textId="77777777" w:rsidR="00842BB9" w:rsidRPr="005A6FE6" w:rsidRDefault="00842BB9" w:rsidP="00842BB9">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6BCA6E23"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4FF0221C" w14:textId="77777777" w:rsidR="00842BB9" w:rsidRPr="005A6FE6" w:rsidRDefault="00842BB9" w:rsidP="00842BB9">
            <w:pPr>
              <w:pStyle w:val="TAC"/>
              <w:rPr>
                <w:lang w:eastAsia="ja-JP"/>
              </w:rPr>
            </w:pPr>
            <w:r w:rsidRPr="005A6FE6">
              <w:rPr>
                <w:rFonts w:cs="Arial"/>
                <w:szCs w:val="18"/>
              </w:rPr>
              <w:t>5</w:t>
            </w:r>
          </w:p>
        </w:tc>
      </w:tr>
      <w:tr w:rsidR="00842BB9" w:rsidRPr="005A6FE6" w14:paraId="282C6C17" w14:textId="77777777" w:rsidTr="00842BB9">
        <w:trPr>
          <w:trHeight w:val="187"/>
          <w:jc w:val="center"/>
        </w:trPr>
        <w:tc>
          <w:tcPr>
            <w:tcW w:w="1993" w:type="dxa"/>
            <w:tcBorders>
              <w:top w:val="nil"/>
              <w:left w:val="single" w:sz="4" w:space="0" w:color="auto"/>
              <w:bottom w:val="nil"/>
              <w:right w:val="single" w:sz="4" w:space="0" w:color="auto"/>
            </w:tcBorders>
          </w:tcPr>
          <w:p w14:paraId="63CAC5D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14394B"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3E6E5F0" w14:textId="77777777" w:rsidR="00842BB9" w:rsidRPr="005A6FE6" w:rsidRDefault="00842BB9" w:rsidP="00842BB9">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6C0FED0B"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3A05BC6D" w14:textId="77777777" w:rsidR="00842BB9" w:rsidRPr="005A6FE6" w:rsidRDefault="00842BB9" w:rsidP="00842BB9">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091A7E23"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5865C4B4"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53380BE0" w14:textId="77777777" w:rsidR="00842BB9" w:rsidRPr="005A6FE6" w:rsidRDefault="00842BB9" w:rsidP="00842BB9">
            <w:pPr>
              <w:pStyle w:val="TAC"/>
              <w:rPr>
                <w:lang w:eastAsia="ja-JP"/>
              </w:rPr>
            </w:pPr>
          </w:p>
        </w:tc>
      </w:tr>
      <w:tr w:rsidR="00842BB9" w:rsidRPr="005A6FE6" w14:paraId="273F219F" w14:textId="77777777" w:rsidTr="00842BB9">
        <w:trPr>
          <w:trHeight w:val="187"/>
          <w:jc w:val="center"/>
        </w:trPr>
        <w:tc>
          <w:tcPr>
            <w:tcW w:w="1993" w:type="dxa"/>
            <w:tcBorders>
              <w:top w:val="nil"/>
              <w:left w:val="single" w:sz="4" w:space="0" w:color="auto"/>
              <w:bottom w:val="nil"/>
              <w:right w:val="single" w:sz="4" w:space="0" w:color="auto"/>
            </w:tcBorders>
          </w:tcPr>
          <w:p w14:paraId="4B3B6E6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4207E453"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3CF1BBE" w14:textId="77777777" w:rsidR="00842BB9" w:rsidRPr="005A6FE6" w:rsidRDefault="00842BB9" w:rsidP="00842BB9">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7B682ED2"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66D93695" w14:textId="77777777" w:rsidR="00842BB9" w:rsidRPr="005A6FE6" w:rsidRDefault="00842BB9" w:rsidP="00842BB9">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360FDB8E"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19669FDE"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110FD3DB" w14:textId="77777777" w:rsidR="00842BB9" w:rsidRPr="005A6FE6" w:rsidRDefault="00842BB9" w:rsidP="00842BB9">
            <w:pPr>
              <w:pStyle w:val="TAC"/>
              <w:rPr>
                <w:lang w:eastAsia="ja-JP"/>
              </w:rPr>
            </w:pPr>
          </w:p>
        </w:tc>
      </w:tr>
      <w:tr w:rsidR="00842BB9" w:rsidRPr="005A6FE6" w14:paraId="0496B3A9" w14:textId="77777777" w:rsidTr="00842BB9">
        <w:trPr>
          <w:trHeight w:val="187"/>
          <w:jc w:val="center"/>
        </w:trPr>
        <w:tc>
          <w:tcPr>
            <w:tcW w:w="1993" w:type="dxa"/>
            <w:tcBorders>
              <w:top w:val="nil"/>
              <w:left w:val="single" w:sz="4" w:space="0" w:color="auto"/>
              <w:bottom w:val="nil"/>
              <w:right w:val="single" w:sz="4" w:space="0" w:color="auto"/>
            </w:tcBorders>
          </w:tcPr>
          <w:p w14:paraId="3BF998E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6C4623"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1CB9397" w14:textId="77777777" w:rsidR="00842BB9" w:rsidRPr="005A6FE6" w:rsidRDefault="00842BB9" w:rsidP="00842BB9">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59E9F0D4"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7EC8E135" w14:textId="77777777" w:rsidR="00842BB9" w:rsidRPr="005A6FE6" w:rsidRDefault="00842BB9" w:rsidP="00842BB9">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7B74B98B" w14:textId="77777777" w:rsidR="00842BB9" w:rsidRPr="005A6FE6" w:rsidRDefault="00842BB9" w:rsidP="00842BB9">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47FEFD1C" w14:textId="77777777" w:rsidR="00842BB9" w:rsidRPr="005A6FE6" w:rsidRDefault="00842BB9" w:rsidP="00842BB9">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1C40FF81" w14:textId="77777777" w:rsidR="00842BB9" w:rsidRPr="005A6FE6" w:rsidRDefault="00842BB9" w:rsidP="00842BB9">
            <w:pPr>
              <w:pStyle w:val="TAC"/>
              <w:rPr>
                <w:lang w:eastAsia="ja-JP"/>
              </w:rPr>
            </w:pPr>
            <w:r w:rsidRPr="005A6FE6">
              <w:rPr>
                <w:rFonts w:cs="Arial"/>
                <w:szCs w:val="18"/>
              </w:rPr>
              <w:t>3, 9</w:t>
            </w:r>
          </w:p>
        </w:tc>
      </w:tr>
      <w:tr w:rsidR="00842BB9" w:rsidRPr="005A6FE6" w14:paraId="2AB64EEE"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4770BE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0611390D" w14:textId="77777777" w:rsidR="00842BB9" w:rsidRPr="005A6FE6" w:rsidRDefault="00842BB9" w:rsidP="00842BB9">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5DC652CE" w14:textId="77777777" w:rsidR="00842BB9" w:rsidRPr="005A6FE6" w:rsidRDefault="00842BB9" w:rsidP="00842BB9">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1C6393B0" w14:textId="77777777" w:rsidR="00842BB9" w:rsidRPr="005A6FE6" w:rsidRDefault="00842BB9" w:rsidP="00842BB9">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3257B2A" w14:textId="77777777" w:rsidR="00842BB9" w:rsidRPr="005A6FE6" w:rsidRDefault="00842BB9" w:rsidP="00842BB9">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3FF2C4E3" w14:textId="77777777" w:rsidR="00842BB9" w:rsidRPr="005A6FE6" w:rsidRDefault="00842BB9" w:rsidP="00842BB9">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5F780F01" w14:textId="77777777" w:rsidR="00842BB9" w:rsidRPr="005A6FE6" w:rsidRDefault="00842BB9" w:rsidP="00842BB9">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1BE491B3" w14:textId="77777777" w:rsidR="00842BB9" w:rsidRPr="005A6FE6" w:rsidRDefault="00842BB9" w:rsidP="00842BB9">
            <w:pPr>
              <w:pStyle w:val="TAC"/>
              <w:rPr>
                <w:lang w:eastAsia="ja-JP"/>
              </w:rPr>
            </w:pPr>
          </w:p>
        </w:tc>
      </w:tr>
      <w:tr w:rsidR="00842BB9" w:rsidRPr="005A6FE6" w14:paraId="0B46585F"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2EFEBE34" w14:textId="77777777" w:rsidR="00842BB9" w:rsidRPr="005A6FE6" w:rsidRDefault="00842BB9" w:rsidP="00842BB9">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7DD39E2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66AF55"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0612B38"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AC3C6ED"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3B36C28"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549105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F04192A" w14:textId="77777777" w:rsidR="00842BB9" w:rsidRPr="005A6FE6" w:rsidRDefault="00842BB9" w:rsidP="00842BB9">
            <w:pPr>
              <w:pStyle w:val="TAC"/>
              <w:rPr>
                <w:lang w:eastAsia="ja-JP"/>
              </w:rPr>
            </w:pPr>
          </w:p>
        </w:tc>
      </w:tr>
      <w:tr w:rsidR="00842BB9" w:rsidRPr="005A6FE6" w14:paraId="1085D47A"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4B8EE9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A59B3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3FE1E6"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6C9FD63"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0A87B7"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50585FE"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FF24DB1"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D9B7936" w14:textId="77777777" w:rsidR="00842BB9" w:rsidRPr="005A6FE6" w:rsidRDefault="00842BB9" w:rsidP="00842BB9">
            <w:pPr>
              <w:pStyle w:val="TAC"/>
              <w:rPr>
                <w:lang w:eastAsia="ja-JP"/>
              </w:rPr>
            </w:pPr>
            <w:r w:rsidRPr="005A6FE6">
              <w:rPr>
                <w:lang w:eastAsia="ja-JP"/>
              </w:rPr>
              <w:t>3</w:t>
            </w:r>
          </w:p>
        </w:tc>
      </w:tr>
      <w:tr w:rsidR="00842BB9" w:rsidRPr="005A6FE6" w14:paraId="5C03A824"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935073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6299F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B9F34C"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7B77E88"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57E02AB"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E393D1A"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4E9E642"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336DAE" w14:textId="77777777" w:rsidR="00842BB9" w:rsidRPr="005A6FE6" w:rsidRDefault="00842BB9" w:rsidP="00842BB9">
            <w:pPr>
              <w:pStyle w:val="TAC"/>
              <w:rPr>
                <w:lang w:eastAsia="ja-JP"/>
              </w:rPr>
            </w:pPr>
          </w:p>
        </w:tc>
      </w:tr>
      <w:tr w:rsidR="00842BB9" w:rsidRPr="005A6FE6" w14:paraId="1985FBE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35657B4"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6F5A12"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4DF61E5"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8BB63A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EC1414"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6CB257F"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A6A57F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CBEA9D3" w14:textId="77777777" w:rsidR="00842BB9" w:rsidRPr="005A6FE6" w:rsidRDefault="00842BB9" w:rsidP="00842BB9">
            <w:pPr>
              <w:pStyle w:val="TAC"/>
              <w:rPr>
                <w:lang w:eastAsia="ja-JP"/>
              </w:rPr>
            </w:pPr>
          </w:p>
        </w:tc>
      </w:tr>
      <w:tr w:rsidR="00842BB9" w:rsidRPr="005A6FE6" w14:paraId="2F7E9438"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41E07F0" w14:textId="77777777" w:rsidR="00842BB9" w:rsidRPr="005A6FE6" w:rsidRDefault="00842BB9" w:rsidP="00842BB9">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4F236A6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CB63163"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4916461"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8C4A6AB"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B3AC84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9217986"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43FD296" w14:textId="77777777" w:rsidR="00842BB9" w:rsidRPr="005A6FE6" w:rsidRDefault="00842BB9" w:rsidP="00842BB9">
            <w:pPr>
              <w:pStyle w:val="TAC"/>
              <w:rPr>
                <w:lang w:eastAsia="ja-JP"/>
              </w:rPr>
            </w:pPr>
          </w:p>
        </w:tc>
      </w:tr>
      <w:tr w:rsidR="00842BB9" w:rsidRPr="005A6FE6" w14:paraId="1E72480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608E60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6CC75F"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E296FE2"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6B6324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6B3AD53"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60D39B2"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46B34C3"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FD3E12D" w14:textId="77777777" w:rsidR="00842BB9" w:rsidRPr="005A6FE6" w:rsidRDefault="00842BB9" w:rsidP="00842BB9">
            <w:pPr>
              <w:pStyle w:val="TAC"/>
              <w:rPr>
                <w:lang w:eastAsia="ja-JP"/>
              </w:rPr>
            </w:pPr>
            <w:r w:rsidRPr="005A6FE6">
              <w:rPr>
                <w:lang w:eastAsia="ja-JP"/>
              </w:rPr>
              <w:t>3</w:t>
            </w:r>
          </w:p>
        </w:tc>
      </w:tr>
      <w:tr w:rsidR="00842BB9" w:rsidRPr="005A6FE6" w14:paraId="0B1D90AF"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140FAD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E512C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0F41D9"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B5E19F2"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41612FC"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DE31E9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D1A81C5"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F12B79" w14:textId="77777777" w:rsidR="00842BB9" w:rsidRPr="005A6FE6" w:rsidRDefault="00842BB9" w:rsidP="00842BB9">
            <w:pPr>
              <w:pStyle w:val="TAC"/>
              <w:rPr>
                <w:lang w:eastAsia="ja-JP"/>
              </w:rPr>
            </w:pPr>
          </w:p>
        </w:tc>
      </w:tr>
      <w:tr w:rsidR="00842BB9" w:rsidRPr="005A6FE6" w14:paraId="75A3864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844473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6DDBC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7965637"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D76306D"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A2CCB7F"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63879164"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2E18364"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07A79E9" w14:textId="77777777" w:rsidR="00842BB9" w:rsidRPr="005A6FE6" w:rsidRDefault="00842BB9" w:rsidP="00842BB9">
            <w:pPr>
              <w:pStyle w:val="TAC"/>
              <w:rPr>
                <w:lang w:eastAsia="ja-JP"/>
              </w:rPr>
            </w:pPr>
          </w:p>
        </w:tc>
      </w:tr>
      <w:tr w:rsidR="00842BB9" w:rsidRPr="005A6FE6" w14:paraId="543C67D6"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1D64540D" w14:textId="77777777" w:rsidR="00842BB9" w:rsidRPr="005A6FE6" w:rsidRDefault="00842BB9" w:rsidP="00842BB9">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2CF94387"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A04C7C" w14:textId="77777777" w:rsidR="00842BB9" w:rsidRPr="005A6FE6" w:rsidRDefault="00842BB9" w:rsidP="00842BB9">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DA324F6"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6CDCB34" w14:textId="77777777" w:rsidR="00842BB9" w:rsidRPr="005A6FE6" w:rsidRDefault="00842BB9" w:rsidP="00842BB9">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FF981EC"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1FA3A7D"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7A29BB7" w14:textId="77777777" w:rsidR="00842BB9" w:rsidRPr="005A6FE6" w:rsidRDefault="00842BB9" w:rsidP="00842BB9">
            <w:pPr>
              <w:pStyle w:val="TAC"/>
              <w:rPr>
                <w:lang w:eastAsia="ja-JP"/>
              </w:rPr>
            </w:pPr>
          </w:p>
        </w:tc>
      </w:tr>
      <w:tr w:rsidR="00842BB9" w:rsidRPr="005A6FE6" w14:paraId="48C4ECE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C686AF7"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DC40A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A80B1F"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1BF8BA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C5DC5B5"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4769F80"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5D1B6F5"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964BD75" w14:textId="77777777" w:rsidR="00842BB9" w:rsidRPr="005A6FE6" w:rsidRDefault="00842BB9" w:rsidP="00842BB9">
            <w:pPr>
              <w:pStyle w:val="TAC"/>
              <w:rPr>
                <w:lang w:eastAsia="ja-JP"/>
              </w:rPr>
            </w:pPr>
            <w:r w:rsidRPr="005A6FE6">
              <w:rPr>
                <w:lang w:eastAsia="ja-JP"/>
              </w:rPr>
              <w:t>3</w:t>
            </w:r>
          </w:p>
        </w:tc>
      </w:tr>
      <w:tr w:rsidR="00842BB9" w:rsidRPr="005A6FE6" w14:paraId="73E3ACF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5C1F52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E67D5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6401FE"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4AD69BB"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BBDF989" w14:textId="77777777" w:rsidR="00842BB9" w:rsidRPr="005A6FE6" w:rsidRDefault="00842BB9" w:rsidP="00842BB9">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21AC500"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8046EBC"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19050D" w14:textId="77777777" w:rsidR="00842BB9" w:rsidRPr="005A6FE6" w:rsidRDefault="00842BB9" w:rsidP="00842BB9">
            <w:pPr>
              <w:pStyle w:val="TAC"/>
              <w:rPr>
                <w:lang w:eastAsia="ja-JP"/>
              </w:rPr>
            </w:pPr>
          </w:p>
        </w:tc>
      </w:tr>
      <w:tr w:rsidR="00842BB9" w:rsidRPr="005A6FE6" w14:paraId="36CF203D"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070946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FAA85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19A2F3"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28CF4E9"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49C3DB3"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8F7D891"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73BF2AB"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1D9423D" w14:textId="77777777" w:rsidR="00842BB9" w:rsidRPr="005A6FE6" w:rsidRDefault="00842BB9" w:rsidP="00842BB9">
            <w:pPr>
              <w:pStyle w:val="TAC"/>
              <w:rPr>
                <w:lang w:eastAsia="ja-JP"/>
              </w:rPr>
            </w:pPr>
          </w:p>
        </w:tc>
      </w:tr>
      <w:tr w:rsidR="00842BB9" w:rsidRPr="005A6FE6" w14:paraId="347D57F9"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43148439" w14:textId="77777777" w:rsidR="00842BB9" w:rsidRPr="005A6FE6" w:rsidRDefault="00842BB9" w:rsidP="00842BB9">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0521642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0C507C"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0C788BDA"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0799E5C4" w14:textId="77777777" w:rsidR="00842BB9" w:rsidRPr="005A6FE6" w:rsidRDefault="00842BB9" w:rsidP="00842BB9">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36105331" w14:textId="77777777" w:rsidR="00842BB9" w:rsidRPr="005A6FE6" w:rsidRDefault="00842BB9" w:rsidP="00842BB9">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2B54411D" w14:textId="77777777" w:rsidR="00842BB9" w:rsidRPr="005A6FE6" w:rsidRDefault="00842BB9" w:rsidP="00842BB9">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5A52C5DB" w14:textId="77777777" w:rsidR="00842BB9" w:rsidRPr="005A6FE6" w:rsidRDefault="00842BB9" w:rsidP="00842BB9">
            <w:pPr>
              <w:pStyle w:val="TAC"/>
            </w:pPr>
            <w:r w:rsidRPr="005A6FE6">
              <w:t>3</w:t>
            </w:r>
          </w:p>
        </w:tc>
      </w:tr>
      <w:tr w:rsidR="00842BB9" w:rsidRPr="005A6FE6" w14:paraId="31A5076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7A4B72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127EB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946437"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34D53FC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3FBF501" w14:textId="77777777" w:rsidR="00842BB9" w:rsidRPr="005A6FE6" w:rsidRDefault="00842BB9" w:rsidP="00842BB9">
            <w:pPr>
              <w:pStyle w:val="TAC"/>
              <w:rPr>
                <w:rStyle w:val="TALCar"/>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23F3128D"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3F1B6BB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A00F433" w14:textId="77777777" w:rsidR="00842BB9" w:rsidRPr="005A6FE6" w:rsidRDefault="00842BB9" w:rsidP="00842BB9">
            <w:pPr>
              <w:pStyle w:val="TAC"/>
            </w:pPr>
          </w:p>
        </w:tc>
      </w:tr>
      <w:tr w:rsidR="00842BB9" w:rsidRPr="005A6FE6" w14:paraId="3D0CD9B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2319706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F9060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698E70"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18A529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8FB7B7"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E878BD2"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10BD4CE"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DEFA154" w14:textId="77777777" w:rsidR="00842BB9" w:rsidRPr="005A6FE6" w:rsidRDefault="00842BB9" w:rsidP="00842BB9">
            <w:pPr>
              <w:pStyle w:val="TAC"/>
              <w:rPr>
                <w:lang w:eastAsia="ja-JP"/>
              </w:rPr>
            </w:pPr>
            <w:r w:rsidRPr="005A6FE6">
              <w:t>5</w:t>
            </w:r>
          </w:p>
        </w:tc>
      </w:tr>
      <w:tr w:rsidR="00842BB9" w:rsidRPr="005A6FE6" w14:paraId="7197BD4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31096F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0BB8F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C3E141" w14:textId="77777777" w:rsidR="00842BB9" w:rsidRPr="005A6FE6" w:rsidRDefault="00842BB9" w:rsidP="00842BB9">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43A5485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6D40CC4" w14:textId="77777777" w:rsidR="00842BB9" w:rsidRPr="005A6FE6" w:rsidRDefault="00842BB9" w:rsidP="00842BB9">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7FFA7DA9"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7B3C104"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600A3C6" w14:textId="77777777" w:rsidR="00842BB9" w:rsidRPr="005A6FE6" w:rsidRDefault="00842BB9" w:rsidP="00842BB9">
            <w:pPr>
              <w:pStyle w:val="TAC"/>
              <w:rPr>
                <w:lang w:eastAsia="ja-JP"/>
              </w:rPr>
            </w:pPr>
          </w:p>
        </w:tc>
      </w:tr>
      <w:tr w:rsidR="00842BB9" w:rsidRPr="005A6FE6" w14:paraId="08643B9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6545C255" w14:textId="77777777" w:rsidR="00842BB9" w:rsidRPr="005A6FE6" w:rsidRDefault="00842BB9" w:rsidP="00842BB9">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403D19DC"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315E4BE"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79F4FC0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67487EF"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7F8FB702" w14:textId="77777777" w:rsidR="00842BB9" w:rsidRPr="005A6FE6" w:rsidRDefault="00842BB9" w:rsidP="00842BB9">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476CCA1A"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33922362" w14:textId="77777777" w:rsidR="00842BB9" w:rsidRPr="005A6FE6" w:rsidRDefault="00842BB9" w:rsidP="00842BB9">
            <w:pPr>
              <w:pStyle w:val="TAC"/>
              <w:rPr>
                <w:lang w:eastAsia="ja-JP"/>
              </w:rPr>
            </w:pPr>
          </w:p>
        </w:tc>
      </w:tr>
      <w:tr w:rsidR="00842BB9" w:rsidRPr="005A6FE6" w14:paraId="786D4926" w14:textId="77777777" w:rsidTr="00842BB9">
        <w:trPr>
          <w:trHeight w:val="187"/>
          <w:jc w:val="center"/>
        </w:trPr>
        <w:tc>
          <w:tcPr>
            <w:tcW w:w="1993" w:type="dxa"/>
            <w:tcBorders>
              <w:top w:val="nil"/>
              <w:left w:val="single" w:sz="4" w:space="0" w:color="auto"/>
              <w:bottom w:val="nil"/>
              <w:right w:val="single" w:sz="4" w:space="0" w:color="auto"/>
            </w:tcBorders>
          </w:tcPr>
          <w:p w14:paraId="084E2922" w14:textId="77777777" w:rsidR="00842BB9" w:rsidRPr="005A6FE6" w:rsidRDefault="00842BB9" w:rsidP="00842BB9">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398CAFB4"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53D68A0"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7FE3B2F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559CB3"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8695951" w14:textId="77777777" w:rsidR="00842BB9" w:rsidRPr="005A6FE6" w:rsidRDefault="00842BB9" w:rsidP="00842BB9">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3C944D8B" w14:textId="77777777" w:rsidR="00842BB9" w:rsidRPr="005A6FE6" w:rsidRDefault="00842BB9" w:rsidP="00842BB9">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206FB486" w14:textId="77777777" w:rsidR="00842BB9" w:rsidRPr="005A6FE6" w:rsidRDefault="00842BB9" w:rsidP="00842BB9">
            <w:pPr>
              <w:pStyle w:val="TAC"/>
              <w:rPr>
                <w:lang w:eastAsia="ja-JP"/>
              </w:rPr>
            </w:pPr>
            <w:r w:rsidRPr="005A6FE6">
              <w:rPr>
                <w:lang w:eastAsia="ja-JP"/>
              </w:rPr>
              <w:t>5</w:t>
            </w:r>
          </w:p>
        </w:tc>
      </w:tr>
      <w:tr w:rsidR="00842BB9" w:rsidRPr="005A6FE6" w14:paraId="39B26D1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39C3A2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6FD40A"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3C2676B9" w14:textId="77777777" w:rsidR="00842BB9" w:rsidRPr="005A6FE6" w:rsidRDefault="00842BB9" w:rsidP="00842BB9">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2AA5710C" w14:textId="77777777" w:rsidR="00842BB9" w:rsidRPr="005A6FE6" w:rsidRDefault="00842BB9" w:rsidP="00842BB9">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27EEAB08" w14:textId="77777777" w:rsidR="00842BB9" w:rsidRPr="005A6FE6" w:rsidRDefault="00842BB9" w:rsidP="00842BB9">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0A242B4D"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89DD0D6"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49616D7F" w14:textId="77777777" w:rsidR="00842BB9" w:rsidRPr="005A6FE6" w:rsidRDefault="00842BB9" w:rsidP="00842BB9">
            <w:pPr>
              <w:pStyle w:val="TAC"/>
              <w:rPr>
                <w:lang w:eastAsia="ja-JP"/>
              </w:rPr>
            </w:pPr>
          </w:p>
        </w:tc>
      </w:tr>
      <w:tr w:rsidR="00842BB9" w:rsidRPr="005A6FE6" w14:paraId="17B2ECB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0D10D26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652764"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18A4FCF9" w14:textId="77777777" w:rsidR="00842BB9" w:rsidRPr="005A6FE6" w:rsidRDefault="00842BB9" w:rsidP="00842BB9">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0C89A78A" w14:textId="77777777" w:rsidR="00842BB9" w:rsidRPr="005A6FE6" w:rsidRDefault="00842BB9" w:rsidP="00842BB9">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17ED0CC3"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C0F4E15" w14:textId="77777777" w:rsidR="00842BB9" w:rsidRPr="005A6FE6" w:rsidRDefault="00842BB9" w:rsidP="00842BB9">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72337323" w14:textId="77777777" w:rsidR="00842BB9" w:rsidRPr="005A6FE6" w:rsidRDefault="00842BB9" w:rsidP="00842BB9">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3AD4FB21" w14:textId="77777777" w:rsidR="00842BB9" w:rsidRPr="005A6FE6" w:rsidRDefault="00842BB9" w:rsidP="00842BB9">
            <w:pPr>
              <w:pStyle w:val="TAC"/>
              <w:rPr>
                <w:lang w:eastAsia="ja-JP"/>
              </w:rPr>
            </w:pPr>
            <w:r w:rsidRPr="005A6FE6">
              <w:rPr>
                <w:rFonts w:eastAsia="MS Mincho"/>
                <w:lang w:eastAsia="ja-JP"/>
              </w:rPr>
              <w:t>3</w:t>
            </w:r>
          </w:p>
        </w:tc>
      </w:tr>
      <w:tr w:rsidR="00842BB9" w:rsidRPr="005A6FE6" w14:paraId="4A2284D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63101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003DE1"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152DB9E" w14:textId="77777777" w:rsidR="00842BB9" w:rsidRPr="005A6FE6" w:rsidRDefault="00842BB9" w:rsidP="00842BB9">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42C03868" w14:textId="77777777" w:rsidR="00842BB9" w:rsidRPr="005A6FE6" w:rsidRDefault="00842BB9" w:rsidP="00842BB9">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6340B8DC" w14:textId="77777777" w:rsidR="00842BB9" w:rsidRPr="005A6FE6" w:rsidRDefault="00842BB9" w:rsidP="00842BB9">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4500A9E9"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45832F41"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54B8A1C2" w14:textId="77777777" w:rsidR="00842BB9" w:rsidRPr="005A6FE6" w:rsidRDefault="00842BB9" w:rsidP="00842BB9">
            <w:pPr>
              <w:pStyle w:val="TAC"/>
              <w:rPr>
                <w:lang w:eastAsia="ja-JP"/>
              </w:rPr>
            </w:pPr>
          </w:p>
        </w:tc>
      </w:tr>
      <w:tr w:rsidR="00842BB9" w:rsidRPr="005A6FE6" w14:paraId="510AAA71"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94E0AA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FAD859" w14:textId="77777777" w:rsidR="00842BB9" w:rsidRPr="005A6FE6" w:rsidRDefault="00842BB9" w:rsidP="00842BB9">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F4A8C98" w14:textId="77777777" w:rsidR="00842BB9" w:rsidRPr="005A6FE6" w:rsidRDefault="00842BB9" w:rsidP="00842BB9">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6A00A13F" w14:textId="77777777" w:rsidR="00842BB9" w:rsidRPr="005A6FE6" w:rsidRDefault="00842BB9" w:rsidP="00842BB9">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3536DBCF" w14:textId="77777777" w:rsidR="00842BB9" w:rsidRPr="005A6FE6" w:rsidRDefault="00842BB9" w:rsidP="00842BB9">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149B5996" w14:textId="77777777" w:rsidR="00842BB9" w:rsidRPr="005A6FE6" w:rsidRDefault="00842BB9" w:rsidP="00842BB9">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6C88A9D" w14:textId="77777777" w:rsidR="00842BB9" w:rsidRPr="005A6FE6" w:rsidRDefault="00842BB9" w:rsidP="00842BB9">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767A6892" w14:textId="77777777" w:rsidR="00842BB9" w:rsidRPr="005A6FE6" w:rsidRDefault="00842BB9" w:rsidP="00842BB9">
            <w:pPr>
              <w:pStyle w:val="TAC"/>
              <w:rPr>
                <w:lang w:eastAsia="ja-JP"/>
              </w:rPr>
            </w:pPr>
          </w:p>
        </w:tc>
      </w:tr>
      <w:tr w:rsidR="00842BB9" w:rsidRPr="005A6FE6" w14:paraId="6D13755B"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1397F34" w14:textId="77777777" w:rsidR="00842BB9" w:rsidRPr="005A6FE6" w:rsidRDefault="00842BB9" w:rsidP="00842BB9">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35D1B2AD"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C066F2"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183A326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AD3147"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E4834A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319C06C"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DF78E1C" w14:textId="77777777" w:rsidR="00842BB9" w:rsidRPr="005A6FE6" w:rsidRDefault="00842BB9" w:rsidP="00842BB9">
            <w:pPr>
              <w:pStyle w:val="TAC"/>
              <w:rPr>
                <w:lang w:eastAsia="ja-JP"/>
              </w:rPr>
            </w:pPr>
          </w:p>
        </w:tc>
      </w:tr>
      <w:tr w:rsidR="00842BB9" w:rsidRPr="005A6FE6" w14:paraId="43066DBA" w14:textId="77777777" w:rsidTr="00842BB9">
        <w:trPr>
          <w:trHeight w:val="187"/>
          <w:jc w:val="center"/>
        </w:trPr>
        <w:tc>
          <w:tcPr>
            <w:tcW w:w="1993" w:type="dxa"/>
            <w:tcBorders>
              <w:top w:val="nil"/>
              <w:left w:val="single" w:sz="4" w:space="0" w:color="auto"/>
              <w:bottom w:val="nil"/>
              <w:right w:val="single" w:sz="4" w:space="0" w:color="auto"/>
            </w:tcBorders>
          </w:tcPr>
          <w:p w14:paraId="1E8A02D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9BE9C4"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63E11E"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1BFF85E"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CA7F808"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22E30221"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79D580C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0EBB505B" w14:textId="77777777" w:rsidR="00842BB9" w:rsidRPr="005A6FE6" w:rsidRDefault="00842BB9" w:rsidP="00842BB9">
            <w:pPr>
              <w:pStyle w:val="TAC"/>
              <w:rPr>
                <w:lang w:eastAsia="ja-JP"/>
              </w:rPr>
            </w:pPr>
            <w:r w:rsidRPr="005A6FE6">
              <w:rPr>
                <w:lang w:eastAsia="ja-JP"/>
              </w:rPr>
              <w:t>5</w:t>
            </w:r>
          </w:p>
        </w:tc>
      </w:tr>
      <w:tr w:rsidR="00842BB9" w:rsidRPr="005A6FE6" w14:paraId="772F6B35"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8AC5B06"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2CE8F2"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F157BE" w14:textId="77777777" w:rsidR="00842BB9" w:rsidRPr="005A6FE6" w:rsidRDefault="00842BB9" w:rsidP="00842BB9">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5BFE6F8"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E0C94DB" w14:textId="77777777" w:rsidR="00842BB9" w:rsidRPr="005A6FE6" w:rsidRDefault="00842BB9" w:rsidP="00842BB9">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3B76A75"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E7BB643"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B0C052D" w14:textId="77777777" w:rsidR="00842BB9" w:rsidRPr="005A6FE6" w:rsidRDefault="00842BB9" w:rsidP="00842BB9">
            <w:pPr>
              <w:pStyle w:val="TAC"/>
              <w:rPr>
                <w:lang w:eastAsia="ja-JP"/>
              </w:rPr>
            </w:pPr>
          </w:p>
        </w:tc>
      </w:tr>
      <w:tr w:rsidR="00842BB9" w:rsidRPr="005A6FE6" w14:paraId="7D23494D"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130C4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F3BEA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E71EF4"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09B7FA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87E3EF4"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E420370"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58AAFA3"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480D2CA" w14:textId="77777777" w:rsidR="00842BB9" w:rsidRPr="005A6FE6" w:rsidRDefault="00842BB9" w:rsidP="00842BB9">
            <w:pPr>
              <w:pStyle w:val="TAC"/>
              <w:rPr>
                <w:lang w:eastAsia="ja-JP"/>
              </w:rPr>
            </w:pPr>
            <w:r w:rsidRPr="005A6FE6">
              <w:rPr>
                <w:lang w:eastAsia="ja-JP"/>
              </w:rPr>
              <w:t>3</w:t>
            </w:r>
          </w:p>
        </w:tc>
      </w:tr>
      <w:tr w:rsidR="00842BB9" w:rsidRPr="005A6FE6" w14:paraId="44590AB9"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DBFF87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AC0A3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105B55"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D8CC20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FCE4A2" w14:textId="77777777" w:rsidR="00842BB9" w:rsidRPr="005A6FE6" w:rsidRDefault="00842BB9" w:rsidP="00842BB9">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FDBDD0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0BAA4D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52A38B" w14:textId="77777777" w:rsidR="00842BB9" w:rsidRPr="005A6FE6" w:rsidRDefault="00842BB9" w:rsidP="00842BB9">
            <w:pPr>
              <w:pStyle w:val="TAC"/>
              <w:rPr>
                <w:lang w:eastAsia="ja-JP"/>
              </w:rPr>
            </w:pPr>
          </w:p>
        </w:tc>
      </w:tr>
      <w:tr w:rsidR="00842BB9" w:rsidRPr="005A6FE6" w14:paraId="6D0CBC7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26FD45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61429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440F3D"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9099172"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F1D86AC"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AC46088"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AB8186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38CD67A" w14:textId="77777777" w:rsidR="00842BB9" w:rsidRPr="005A6FE6" w:rsidRDefault="00842BB9" w:rsidP="00842BB9">
            <w:pPr>
              <w:pStyle w:val="TAC"/>
              <w:rPr>
                <w:lang w:eastAsia="ja-JP"/>
              </w:rPr>
            </w:pPr>
          </w:p>
        </w:tc>
      </w:tr>
      <w:tr w:rsidR="00842BB9" w:rsidRPr="005A6FE6" w14:paraId="5C8817E5"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CA81421" w14:textId="77777777" w:rsidR="00842BB9" w:rsidRPr="005A6FE6" w:rsidRDefault="00842BB9" w:rsidP="00842BB9">
            <w:pPr>
              <w:pStyle w:val="TAC"/>
              <w:rPr>
                <w:lang w:eastAsia="ja-JP"/>
              </w:rPr>
            </w:pPr>
            <w:r w:rsidRPr="005A6FE6">
              <w:rPr>
                <w:lang w:eastAsia="ja-JP"/>
              </w:rPr>
              <w:t>DC_26_n79</w:t>
            </w:r>
          </w:p>
        </w:tc>
        <w:tc>
          <w:tcPr>
            <w:tcW w:w="2704" w:type="dxa"/>
            <w:tcBorders>
              <w:top w:val="single" w:sz="4" w:space="0" w:color="auto"/>
              <w:left w:val="nil"/>
              <w:bottom w:val="single" w:sz="4" w:space="0" w:color="auto"/>
              <w:right w:val="single" w:sz="4" w:space="0" w:color="auto"/>
            </w:tcBorders>
            <w:hideMark/>
          </w:tcPr>
          <w:p w14:paraId="7718EE42"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27943A1" w14:textId="77777777" w:rsidR="00842BB9" w:rsidRPr="005A6FE6" w:rsidRDefault="00842BB9" w:rsidP="00842BB9">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51242F76"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3D8FA4" w14:textId="77777777" w:rsidR="00842BB9" w:rsidRPr="005A6FE6" w:rsidRDefault="00842BB9" w:rsidP="00842BB9">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78BC753E"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0EAD6A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C3A1D6F" w14:textId="77777777" w:rsidR="00842BB9" w:rsidRPr="005A6FE6" w:rsidRDefault="00842BB9" w:rsidP="00842BB9">
            <w:pPr>
              <w:pStyle w:val="TAC"/>
              <w:rPr>
                <w:lang w:eastAsia="ja-JP"/>
              </w:rPr>
            </w:pPr>
          </w:p>
        </w:tc>
      </w:tr>
      <w:tr w:rsidR="00842BB9" w:rsidRPr="005A6FE6" w14:paraId="2EEA5ED6" w14:textId="77777777" w:rsidTr="00842BB9">
        <w:trPr>
          <w:trHeight w:val="187"/>
          <w:jc w:val="center"/>
        </w:trPr>
        <w:tc>
          <w:tcPr>
            <w:tcW w:w="1993" w:type="dxa"/>
            <w:tcBorders>
              <w:top w:val="nil"/>
              <w:left w:val="single" w:sz="4" w:space="0" w:color="auto"/>
              <w:bottom w:val="nil"/>
              <w:right w:val="single" w:sz="4" w:space="0" w:color="auto"/>
            </w:tcBorders>
          </w:tcPr>
          <w:p w14:paraId="6C098DA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8CE563" w14:textId="77777777" w:rsidR="00842BB9" w:rsidRPr="005A6FE6" w:rsidRDefault="00842BB9" w:rsidP="00842BB9">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48E201" w14:textId="77777777" w:rsidR="00842BB9" w:rsidRPr="005A6FE6" w:rsidRDefault="00842BB9" w:rsidP="00842BB9">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C130E7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21DC2DE"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AC992DE"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2142EC9"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B538A38" w14:textId="77777777" w:rsidR="00842BB9" w:rsidRPr="005A6FE6" w:rsidRDefault="00842BB9" w:rsidP="00842BB9">
            <w:pPr>
              <w:pStyle w:val="TAC"/>
              <w:rPr>
                <w:lang w:eastAsia="ja-JP"/>
              </w:rPr>
            </w:pPr>
            <w:r w:rsidRPr="005A6FE6">
              <w:rPr>
                <w:lang w:eastAsia="ja-JP"/>
              </w:rPr>
              <w:t>5</w:t>
            </w:r>
          </w:p>
        </w:tc>
      </w:tr>
      <w:tr w:rsidR="00842BB9" w:rsidRPr="005A6FE6" w14:paraId="240CE750"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7045161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6CCB0B"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B62D73" w14:textId="77777777" w:rsidR="00842BB9" w:rsidRPr="005A6FE6" w:rsidRDefault="00842BB9" w:rsidP="00842BB9">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CFA876B"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29EA43" w14:textId="77777777" w:rsidR="00842BB9" w:rsidRPr="005A6FE6" w:rsidRDefault="00842BB9" w:rsidP="00842BB9">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D0CF6BD"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56287CE"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000A6D4" w14:textId="77777777" w:rsidR="00842BB9" w:rsidRPr="005A6FE6" w:rsidRDefault="00842BB9" w:rsidP="00842BB9">
            <w:pPr>
              <w:pStyle w:val="TAC"/>
              <w:rPr>
                <w:lang w:eastAsia="ja-JP"/>
              </w:rPr>
            </w:pPr>
          </w:p>
        </w:tc>
      </w:tr>
      <w:tr w:rsidR="00842BB9" w:rsidRPr="005A6FE6" w14:paraId="2C2FE86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E12A8C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E297EA"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BEAC4E0"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88F892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58EB8AC" w14:textId="77777777" w:rsidR="00842BB9" w:rsidRPr="005A6FE6" w:rsidRDefault="00842BB9" w:rsidP="00842BB9">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F4F8E3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A0F3410"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44D151D" w14:textId="77777777" w:rsidR="00842BB9" w:rsidRPr="005A6FE6" w:rsidRDefault="00842BB9" w:rsidP="00842BB9">
            <w:pPr>
              <w:pStyle w:val="TAC"/>
              <w:rPr>
                <w:lang w:eastAsia="ja-JP"/>
              </w:rPr>
            </w:pPr>
            <w:r w:rsidRPr="005A6FE6">
              <w:rPr>
                <w:lang w:eastAsia="ja-JP"/>
              </w:rPr>
              <w:t>3</w:t>
            </w:r>
          </w:p>
        </w:tc>
      </w:tr>
      <w:tr w:rsidR="00842BB9" w:rsidRPr="005A6FE6" w14:paraId="48C33F0C"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4F4973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599E8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236573" w14:textId="77777777" w:rsidR="00842BB9" w:rsidRPr="005A6FE6" w:rsidRDefault="00842BB9" w:rsidP="00842BB9">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3F7E6D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85F7575" w14:textId="77777777" w:rsidR="00842BB9" w:rsidRPr="005A6FE6" w:rsidRDefault="00842BB9" w:rsidP="00842BB9">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12A01EA"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39843E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70C85B" w14:textId="77777777" w:rsidR="00842BB9" w:rsidRPr="005A6FE6" w:rsidRDefault="00842BB9" w:rsidP="00842BB9">
            <w:pPr>
              <w:pStyle w:val="TAC"/>
              <w:rPr>
                <w:lang w:eastAsia="ja-JP"/>
              </w:rPr>
            </w:pPr>
          </w:p>
        </w:tc>
      </w:tr>
      <w:tr w:rsidR="00842BB9" w:rsidRPr="005A6FE6" w14:paraId="6E57AAE5"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0556901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E2AF4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6BFADB" w14:textId="77777777" w:rsidR="00842BB9" w:rsidRPr="005A6FE6" w:rsidRDefault="00842BB9" w:rsidP="00842BB9">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34839440"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6DB3C48" w14:textId="77777777" w:rsidR="00842BB9" w:rsidRPr="005A6FE6" w:rsidRDefault="00842BB9" w:rsidP="00842BB9">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3A4789D"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7B3EC70"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825084" w14:textId="77777777" w:rsidR="00842BB9" w:rsidRPr="005A6FE6" w:rsidRDefault="00842BB9" w:rsidP="00842BB9">
            <w:pPr>
              <w:pStyle w:val="TAC"/>
              <w:rPr>
                <w:lang w:eastAsia="ja-JP"/>
              </w:rPr>
            </w:pPr>
          </w:p>
        </w:tc>
      </w:tr>
      <w:tr w:rsidR="00842BB9" w:rsidRPr="005A6FE6" w14:paraId="029B8AFC"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4441651" w14:textId="77777777" w:rsidR="00842BB9" w:rsidRPr="005A6FE6" w:rsidRDefault="00842BB9" w:rsidP="00842BB9">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3318F678"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5FB439A6" w14:textId="77777777" w:rsidR="00842BB9" w:rsidRPr="005A6FE6" w:rsidRDefault="00842BB9" w:rsidP="00842BB9">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20149044"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4FEF36F3" w14:textId="77777777" w:rsidR="00842BB9" w:rsidRPr="005A6FE6" w:rsidRDefault="00842BB9" w:rsidP="00842BB9">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271BF599" w14:textId="77777777" w:rsidR="00842BB9" w:rsidRPr="005A6FE6" w:rsidRDefault="00842BB9" w:rsidP="00842BB9">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76A9C8F1" w14:textId="77777777" w:rsidR="00842BB9" w:rsidRPr="005A6FE6" w:rsidRDefault="00842BB9" w:rsidP="00842BB9">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6A8EC800" w14:textId="77777777" w:rsidR="00842BB9" w:rsidRPr="005A6FE6" w:rsidRDefault="00842BB9" w:rsidP="00842BB9">
            <w:pPr>
              <w:pStyle w:val="TAC"/>
              <w:rPr>
                <w:lang w:eastAsia="ja-JP"/>
              </w:rPr>
            </w:pPr>
            <w:r w:rsidRPr="005A6FE6">
              <w:rPr>
                <w:lang w:eastAsia="zh-TW"/>
              </w:rPr>
              <w:t>1</w:t>
            </w:r>
            <w:r w:rsidRPr="005A6FE6">
              <w:rPr>
                <w:lang w:eastAsia="ko-KR"/>
              </w:rPr>
              <w:t>4</w:t>
            </w:r>
          </w:p>
        </w:tc>
      </w:tr>
      <w:tr w:rsidR="00842BB9" w:rsidRPr="005A6FE6" w14:paraId="4E434413" w14:textId="77777777" w:rsidTr="00842BB9">
        <w:trPr>
          <w:trHeight w:val="187"/>
          <w:jc w:val="center"/>
        </w:trPr>
        <w:tc>
          <w:tcPr>
            <w:tcW w:w="1993" w:type="dxa"/>
            <w:tcBorders>
              <w:top w:val="nil"/>
              <w:left w:val="single" w:sz="4" w:space="0" w:color="auto"/>
              <w:bottom w:val="nil"/>
              <w:right w:val="single" w:sz="4" w:space="0" w:color="auto"/>
            </w:tcBorders>
          </w:tcPr>
          <w:p w14:paraId="242F97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C0B058"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0B3A0C8B" w14:textId="77777777" w:rsidR="00842BB9" w:rsidRPr="005A6FE6" w:rsidRDefault="00842BB9" w:rsidP="00842BB9">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4CFFEB8A"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10FBEC12" w14:textId="77777777" w:rsidR="00842BB9" w:rsidRPr="005A6FE6" w:rsidRDefault="00842BB9" w:rsidP="00842BB9">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2B9C2756" w14:textId="77777777" w:rsidR="00842BB9" w:rsidRPr="005A6FE6" w:rsidRDefault="00842BB9" w:rsidP="00842BB9">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209DDBF2" w14:textId="77777777" w:rsidR="00842BB9" w:rsidRPr="005A6FE6" w:rsidRDefault="00842BB9" w:rsidP="00842BB9">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630B9440" w14:textId="77777777" w:rsidR="00842BB9" w:rsidRPr="005A6FE6" w:rsidRDefault="00842BB9" w:rsidP="00842BB9">
            <w:pPr>
              <w:pStyle w:val="TAC"/>
              <w:rPr>
                <w:lang w:eastAsia="zh-TW"/>
              </w:rPr>
            </w:pPr>
            <w:r w:rsidRPr="005A6FE6">
              <w:rPr>
                <w:lang w:eastAsia="zh-TW"/>
              </w:rPr>
              <w:t>5</w:t>
            </w:r>
          </w:p>
        </w:tc>
      </w:tr>
      <w:tr w:rsidR="00842BB9" w:rsidRPr="005A6FE6" w14:paraId="0869A7FE" w14:textId="77777777" w:rsidTr="00842BB9">
        <w:trPr>
          <w:trHeight w:val="187"/>
          <w:jc w:val="center"/>
        </w:trPr>
        <w:tc>
          <w:tcPr>
            <w:tcW w:w="1993" w:type="dxa"/>
            <w:tcBorders>
              <w:top w:val="nil"/>
              <w:left w:val="single" w:sz="4" w:space="0" w:color="auto"/>
              <w:bottom w:val="nil"/>
              <w:right w:val="single" w:sz="4" w:space="0" w:color="auto"/>
            </w:tcBorders>
          </w:tcPr>
          <w:p w14:paraId="05976B2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F6F111"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88AE59A" w14:textId="77777777" w:rsidR="00842BB9" w:rsidRPr="005A6FE6" w:rsidRDefault="00842BB9" w:rsidP="00842BB9">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13972947"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9174496" w14:textId="77777777" w:rsidR="00842BB9" w:rsidRPr="005A6FE6" w:rsidRDefault="00842BB9" w:rsidP="00842BB9">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7CAF0661" w14:textId="77777777" w:rsidR="00842BB9" w:rsidRPr="005A6FE6" w:rsidRDefault="00842BB9" w:rsidP="00842BB9">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6194B9E9" w14:textId="77777777" w:rsidR="00842BB9" w:rsidRPr="005A6FE6" w:rsidRDefault="00842BB9" w:rsidP="00842BB9">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21AD1775" w14:textId="77777777" w:rsidR="00842BB9" w:rsidRPr="005A6FE6" w:rsidRDefault="00842BB9" w:rsidP="00842BB9">
            <w:pPr>
              <w:pStyle w:val="TAC"/>
              <w:rPr>
                <w:lang w:eastAsia="ja-JP"/>
              </w:rPr>
            </w:pPr>
          </w:p>
        </w:tc>
      </w:tr>
      <w:tr w:rsidR="00842BB9" w:rsidRPr="005A6FE6" w14:paraId="6341652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85E6F7F"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E84C21" w14:textId="77777777" w:rsidR="00842BB9" w:rsidRPr="005A6FE6" w:rsidRDefault="00842BB9" w:rsidP="00842BB9">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FBD6488" w14:textId="77777777" w:rsidR="00842BB9" w:rsidRPr="005A6FE6" w:rsidRDefault="00842BB9" w:rsidP="00842BB9">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3FC68761" w14:textId="77777777" w:rsidR="00842BB9" w:rsidRPr="005A6FE6" w:rsidRDefault="00842BB9" w:rsidP="00842BB9">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3E446323" w14:textId="77777777" w:rsidR="00842BB9" w:rsidRPr="005A6FE6" w:rsidRDefault="00842BB9" w:rsidP="00842BB9">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609C19D1" w14:textId="77777777" w:rsidR="00842BB9" w:rsidRPr="005A6FE6" w:rsidRDefault="00842BB9" w:rsidP="00842BB9">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5F975A8A" w14:textId="77777777" w:rsidR="00842BB9" w:rsidRPr="005A6FE6" w:rsidRDefault="00842BB9" w:rsidP="00842BB9">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4C794463" w14:textId="77777777" w:rsidR="00842BB9" w:rsidRPr="005A6FE6" w:rsidRDefault="00842BB9" w:rsidP="00842BB9">
            <w:pPr>
              <w:pStyle w:val="TAC"/>
              <w:rPr>
                <w:lang w:eastAsia="ja-JP"/>
              </w:rPr>
            </w:pPr>
            <w:r w:rsidRPr="005A6FE6">
              <w:rPr>
                <w:lang w:eastAsia="zh-TW"/>
              </w:rPr>
              <w:t>3</w:t>
            </w:r>
            <w:r w:rsidRPr="005A6FE6">
              <w:rPr>
                <w:lang w:eastAsia="ko-KR"/>
              </w:rPr>
              <w:t>, 9</w:t>
            </w:r>
          </w:p>
        </w:tc>
      </w:tr>
      <w:tr w:rsidR="00842BB9" w:rsidRPr="005A6FE6" w14:paraId="765A2B2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ED2652E" w14:textId="77777777" w:rsidR="00842BB9" w:rsidRPr="005A6FE6" w:rsidRDefault="00842BB9" w:rsidP="00842BB9">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488071A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94C247"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FEDD086"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165570A" w14:textId="77777777" w:rsidR="00842BB9" w:rsidRPr="005A6FE6" w:rsidRDefault="00842BB9" w:rsidP="00842BB9">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27C8C126"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BA69038"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FF78947" w14:textId="77777777" w:rsidR="00842BB9" w:rsidRPr="005A6FE6" w:rsidRDefault="00842BB9" w:rsidP="00842BB9">
            <w:pPr>
              <w:pStyle w:val="TAC"/>
              <w:rPr>
                <w:lang w:eastAsia="ja-JP"/>
              </w:rPr>
            </w:pPr>
            <w:r w:rsidRPr="005A6FE6">
              <w:rPr>
                <w:lang w:eastAsia="ja-JP"/>
              </w:rPr>
              <w:t>3, 9</w:t>
            </w:r>
          </w:p>
        </w:tc>
      </w:tr>
      <w:tr w:rsidR="00842BB9" w:rsidRPr="005A6FE6" w14:paraId="2F04BCF6" w14:textId="77777777" w:rsidTr="00842BB9">
        <w:trPr>
          <w:trHeight w:val="187"/>
          <w:jc w:val="center"/>
        </w:trPr>
        <w:tc>
          <w:tcPr>
            <w:tcW w:w="1993" w:type="dxa"/>
            <w:tcBorders>
              <w:top w:val="nil"/>
              <w:left w:val="single" w:sz="4" w:space="0" w:color="auto"/>
              <w:bottom w:val="nil"/>
              <w:right w:val="single" w:sz="4" w:space="0" w:color="auto"/>
            </w:tcBorders>
          </w:tcPr>
          <w:p w14:paraId="7C375B0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AB005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39E93F" w14:textId="77777777" w:rsidR="00842BB9" w:rsidRPr="005A6FE6" w:rsidRDefault="00842BB9" w:rsidP="00842BB9">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39B5DA4C"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084693C" w14:textId="77777777" w:rsidR="00842BB9" w:rsidRPr="005A6FE6" w:rsidRDefault="00842BB9" w:rsidP="00842BB9">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42C5CB2F" w14:textId="77777777" w:rsidR="00842BB9" w:rsidRPr="005A6FE6" w:rsidRDefault="00842BB9" w:rsidP="00842BB9">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3910A03E" w14:textId="77777777" w:rsidR="00842BB9" w:rsidRPr="005A6FE6" w:rsidRDefault="00842BB9" w:rsidP="00842BB9">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4DE04004" w14:textId="77777777" w:rsidR="00842BB9" w:rsidRPr="005A6FE6" w:rsidRDefault="00842BB9" w:rsidP="00842BB9">
            <w:pPr>
              <w:pStyle w:val="TAC"/>
              <w:rPr>
                <w:lang w:eastAsia="ja-JP"/>
              </w:rPr>
            </w:pPr>
            <w:r w:rsidRPr="005A6FE6">
              <w:rPr>
                <w:lang w:eastAsia="ja-JP"/>
              </w:rPr>
              <w:t>5, 17</w:t>
            </w:r>
          </w:p>
        </w:tc>
      </w:tr>
      <w:tr w:rsidR="00842BB9" w:rsidRPr="005A6FE6" w14:paraId="5F1971A0" w14:textId="77777777" w:rsidTr="00842BB9">
        <w:trPr>
          <w:trHeight w:val="187"/>
          <w:jc w:val="center"/>
        </w:trPr>
        <w:tc>
          <w:tcPr>
            <w:tcW w:w="1993" w:type="dxa"/>
            <w:tcBorders>
              <w:top w:val="nil"/>
              <w:left w:val="single" w:sz="4" w:space="0" w:color="auto"/>
              <w:bottom w:val="nil"/>
              <w:right w:val="single" w:sz="4" w:space="0" w:color="auto"/>
            </w:tcBorders>
          </w:tcPr>
          <w:p w14:paraId="63D1E53C"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540DA9"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19CBE38" w14:textId="77777777" w:rsidR="00842BB9" w:rsidRPr="005A6FE6" w:rsidRDefault="00842BB9" w:rsidP="00842BB9">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553A6287"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BE2BC5F" w14:textId="77777777" w:rsidR="00842BB9" w:rsidRPr="005A6FE6" w:rsidRDefault="00842BB9" w:rsidP="00842BB9">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04614E80"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240D2AA4"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8299A84" w14:textId="77777777" w:rsidR="00842BB9" w:rsidRPr="005A6FE6" w:rsidRDefault="00842BB9" w:rsidP="00842BB9">
            <w:pPr>
              <w:pStyle w:val="TAC"/>
              <w:rPr>
                <w:lang w:eastAsia="ja-JP"/>
              </w:rPr>
            </w:pPr>
            <w:r w:rsidRPr="005A6FE6">
              <w:t>14</w:t>
            </w:r>
          </w:p>
        </w:tc>
      </w:tr>
      <w:tr w:rsidR="00842BB9" w:rsidRPr="005A6FE6" w14:paraId="4DE58E2A" w14:textId="77777777" w:rsidTr="00842BB9">
        <w:trPr>
          <w:trHeight w:val="187"/>
          <w:jc w:val="center"/>
        </w:trPr>
        <w:tc>
          <w:tcPr>
            <w:tcW w:w="1993" w:type="dxa"/>
            <w:tcBorders>
              <w:top w:val="nil"/>
              <w:left w:val="single" w:sz="4" w:space="0" w:color="auto"/>
              <w:bottom w:val="nil"/>
              <w:right w:val="single" w:sz="4" w:space="0" w:color="auto"/>
            </w:tcBorders>
          </w:tcPr>
          <w:p w14:paraId="6E28DF6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0ED81F"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185DA2E" w14:textId="77777777" w:rsidR="00842BB9" w:rsidRPr="005A6FE6" w:rsidRDefault="00842BB9" w:rsidP="00842BB9">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270FE40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7AC187E" w14:textId="77777777" w:rsidR="00842BB9" w:rsidRPr="005A6FE6" w:rsidRDefault="00842BB9" w:rsidP="00842BB9">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103470D8" w14:textId="77777777" w:rsidR="00842BB9" w:rsidRPr="005A6FE6" w:rsidRDefault="00842BB9" w:rsidP="00842BB9">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46D9C47E" w14:textId="77777777" w:rsidR="00842BB9" w:rsidRPr="005A6FE6" w:rsidRDefault="00842BB9" w:rsidP="00842BB9">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B53EE31" w14:textId="77777777" w:rsidR="00842BB9" w:rsidRPr="005A6FE6" w:rsidRDefault="00842BB9" w:rsidP="00842BB9">
            <w:pPr>
              <w:pStyle w:val="TAC"/>
              <w:rPr>
                <w:lang w:eastAsia="ja-JP"/>
              </w:rPr>
            </w:pPr>
            <w:r w:rsidRPr="005A6FE6">
              <w:t>5</w:t>
            </w:r>
          </w:p>
        </w:tc>
      </w:tr>
      <w:tr w:rsidR="00842BB9" w:rsidRPr="005A6FE6" w14:paraId="5292785D" w14:textId="77777777" w:rsidTr="00842BB9">
        <w:trPr>
          <w:trHeight w:val="187"/>
          <w:jc w:val="center"/>
        </w:trPr>
        <w:tc>
          <w:tcPr>
            <w:tcW w:w="1993" w:type="dxa"/>
            <w:tcBorders>
              <w:top w:val="nil"/>
              <w:left w:val="single" w:sz="4" w:space="0" w:color="auto"/>
              <w:bottom w:val="nil"/>
              <w:right w:val="single" w:sz="4" w:space="0" w:color="auto"/>
            </w:tcBorders>
          </w:tcPr>
          <w:p w14:paraId="7A8BBC3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C09DD0"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1731CF0" w14:textId="77777777" w:rsidR="00842BB9" w:rsidRPr="005A6FE6" w:rsidRDefault="00842BB9" w:rsidP="00842BB9">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829FD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E022588" w14:textId="77777777" w:rsidR="00842BB9" w:rsidRPr="005A6FE6" w:rsidRDefault="00842BB9" w:rsidP="00842BB9">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3366C306"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8549752"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303DEBF9" w14:textId="77777777" w:rsidR="00842BB9" w:rsidRPr="005A6FE6" w:rsidRDefault="00842BB9" w:rsidP="00842BB9">
            <w:pPr>
              <w:pStyle w:val="TAC"/>
              <w:rPr>
                <w:lang w:eastAsia="ja-JP"/>
              </w:rPr>
            </w:pPr>
            <w:r w:rsidRPr="005A6FE6">
              <w:rPr>
                <w:lang w:eastAsia="ja-JP"/>
              </w:rPr>
              <w:t>5</w:t>
            </w:r>
          </w:p>
        </w:tc>
      </w:tr>
      <w:tr w:rsidR="00842BB9" w:rsidRPr="005A6FE6" w14:paraId="3536813B" w14:textId="77777777" w:rsidTr="00842BB9">
        <w:trPr>
          <w:trHeight w:val="187"/>
          <w:jc w:val="center"/>
        </w:trPr>
        <w:tc>
          <w:tcPr>
            <w:tcW w:w="1993" w:type="dxa"/>
            <w:tcBorders>
              <w:top w:val="nil"/>
              <w:left w:val="single" w:sz="4" w:space="0" w:color="auto"/>
              <w:bottom w:val="nil"/>
              <w:right w:val="single" w:sz="4" w:space="0" w:color="auto"/>
            </w:tcBorders>
          </w:tcPr>
          <w:p w14:paraId="5820578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C9FA41"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E927C42" w14:textId="77777777" w:rsidR="00842BB9" w:rsidRPr="005A6FE6" w:rsidRDefault="00842BB9" w:rsidP="00842BB9">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14B5D881"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F3F8F41" w14:textId="77777777" w:rsidR="00842BB9" w:rsidRPr="005A6FE6" w:rsidRDefault="00842BB9" w:rsidP="00842BB9">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6467618A"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6D15DC6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AB60DA6" w14:textId="77777777" w:rsidR="00842BB9" w:rsidRPr="005A6FE6" w:rsidRDefault="00842BB9" w:rsidP="00842BB9">
            <w:pPr>
              <w:pStyle w:val="TAC"/>
              <w:rPr>
                <w:lang w:eastAsia="ja-JP"/>
              </w:rPr>
            </w:pPr>
          </w:p>
        </w:tc>
      </w:tr>
      <w:tr w:rsidR="00842BB9" w:rsidRPr="005A6FE6" w14:paraId="2DDD41B7"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7088BE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EAE93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02B355"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4AA6AC8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73693E8"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3D520B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254186B"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F398CDA" w14:textId="77777777" w:rsidR="00842BB9" w:rsidRPr="005A6FE6" w:rsidRDefault="00842BB9" w:rsidP="00842BB9">
            <w:pPr>
              <w:pStyle w:val="TAC"/>
              <w:rPr>
                <w:lang w:eastAsia="ja-JP"/>
              </w:rPr>
            </w:pPr>
          </w:p>
        </w:tc>
      </w:tr>
      <w:tr w:rsidR="00842BB9" w:rsidRPr="005A6FE6" w14:paraId="5959993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C2EDE01" w14:textId="77777777" w:rsidR="00842BB9" w:rsidRPr="005A6FE6" w:rsidRDefault="00842BB9" w:rsidP="00842BB9">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4D077BA4"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31F3405" w14:textId="77777777" w:rsidR="00842BB9" w:rsidRPr="005A6FE6" w:rsidRDefault="00842BB9" w:rsidP="00842BB9">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4F1B7DCE"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CB62771" w14:textId="77777777" w:rsidR="00842BB9" w:rsidRPr="005A6FE6" w:rsidRDefault="00842BB9" w:rsidP="00842BB9">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23141190" w14:textId="77777777" w:rsidR="00842BB9" w:rsidRPr="005A6FE6" w:rsidRDefault="00842BB9" w:rsidP="00842BB9">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53F2905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1B990B77" w14:textId="77777777" w:rsidR="00842BB9" w:rsidRPr="005A6FE6" w:rsidRDefault="00842BB9" w:rsidP="00842BB9">
            <w:pPr>
              <w:pStyle w:val="TAC"/>
              <w:rPr>
                <w:lang w:eastAsia="ja-JP"/>
              </w:rPr>
            </w:pPr>
            <w:r w:rsidRPr="005A6FE6">
              <w:rPr>
                <w:lang w:eastAsia="ko-KR"/>
              </w:rPr>
              <w:t>5</w:t>
            </w:r>
          </w:p>
        </w:tc>
      </w:tr>
      <w:tr w:rsidR="00842BB9" w:rsidRPr="005A6FE6" w14:paraId="27D8F74D" w14:textId="77777777" w:rsidTr="00842BB9">
        <w:trPr>
          <w:trHeight w:val="187"/>
          <w:jc w:val="center"/>
        </w:trPr>
        <w:tc>
          <w:tcPr>
            <w:tcW w:w="1993" w:type="dxa"/>
            <w:tcBorders>
              <w:top w:val="nil"/>
              <w:left w:val="single" w:sz="4" w:space="0" w:color="auto"/>
              <w:bottom w:val="nil"/>
              <w:right w:val="single" w:sz="4" w:space="0" w:color="auto"/>
            </w:tcBorders>
          </w:tcPr>
          <w:p w14:paraId="5D589E2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B88567"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0E29995" w14:textId="77777777" w:rsidR="00842BB9" w:rsidRPr="005A6FE6" w:rsidRDefault="00842BB9" w:rsidP="00842BB9">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702AC8CF"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466ABAE" w14:textId="77777777" w:rsidR="00842BB9" w:rsidRPr="005A6FE6" w:rsidRDefault="00842BB9" w:rsidP="00842BB9">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61D4FD10" w14:textId="77777777" w:rsidR="00842BB9" w:rsidRPr="005A6FE6" w:rsidRDefault="00842BB9" w:rsidP="00842BB9">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2FD3A43"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07B0E1F4" w14:textId="77777777" w:rsidR="00842BB9" w:rsidRPr="005A6FE6" w:rsidRDefault="00842BB9" w:rsidP="00842BB9">
            <w:pPr>
              <w:pStyle w:val="TAC"/>
              <w:rPr>
                <w:lang w:eastAsia="ja-JP"/>
              </w:rPr>
            </w:pPr>
          </w:p>
        </w:tc>
      </w:tr>
      <w:tr w:rsidR="00842BB9" w:rsidRPr="005A6FE6" w14:paraId="0F9AE1D5" w14:textId="77777777" w:rsidTr="00842BB9">
        <w:trPr>
          <w:trHeight w:val="187"/>
          <w:jc w:val="center"/>
        </w:trPr>
        <w:tc>
          <w:tcPr>
            <w:tcW w:w="1993" w:type="dxa"/>
            <w:tcBorders>
              <w:top w:val="nil"/>
              <w:left w:val="single" w:sz="4" w:space="0" w:color="auto"/>
              <w:bottom w:val="nil"/>
              <w:right w:val="single" w:sz="4" w:space="0" w:color="auto"/>
            </w:tcBorders>
          </w:tcPr>
          <w:p w14:paraId="49941E8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6363C0"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F6A6A0" w14:textId="77777777" w:rsidR="00842BB9" w:rsidRPr="005A6FE6" w:rsidRDefault="00842BB9" w:rsidP="00842BB9">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166314DB"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223C908" w14:textId="77777777" w:rsidR="00842BB9" w:rsidRPr="005A6FE6" w:rsidRDefault="00842BB9" w:rsidP="00842BB9">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61E42FF1"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0A100A18"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45FF085" w14:textId="77777777" w:rsidR="00842BB9" w:rsidRPr="005A6FE6" w:rsidRDefault="00842BB9" w:rsidP="00842BB9">
            <w:pPr>
              <w:pStyle w:val="TAC"/>
              <w:rPr>
                <w:lang w:eastAsia="ja-JP"/>
              </w:rPr>
            </w:pPr>
            <w:r w:rsidRPr="005A6FE6">
              <w:t xml:space="preserve">5, 6, </w:t>
            </w:r>
            <w:r w:rsidRPr="005A6FE6">
              <w:rPr>
                <w:lang w:eastAsia="ko-KR"/>
              </w:rPr>
              <w:t>7</w:t>
            </w:r>
          </w:p>
        </w:tc>
      </w:tr>
      <w:tr w:rsidR="00842BB9" w:rsidRPr="005A6FE6" w14:paraId="41FD3A89" w14:textId="77777777" w:rsidTr="00842BB9">
        <w:trPr>
          <w:trHeight w:val="187"/>
          <w:jc w:val="center"/>
        </w:trPr>
        <w:tc>
          <w:tcPr>
            <w:tcW w:w="1993" w:type="dxa"/>
            <w:tcBorders>
              <w:top w:val="nil"/>
              <w:left w:val="single" w:sz="4" w:space="0" w:color="auto"/>
              <w:bottom w:val="nil"/>
              <w:right w:val="single" w:sz="4" w:space="0" w:color="auto"/>
            </w:tcBorders>
          </w:tcPr>
          <w:p w14:paraId="43D64EB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F97A8DE"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835F7F5" w14:textId="77777777" w:rsidR="00842BB9" w:rsidRPr="005A6FE6" w:rsidRDefault="00842BB9" w:rsidP="00842BB9">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59764B64"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A372FEB" w14:textId="77777777" w:rsidR="00842BB9" w:rsidRPr="005A6FE6" w:rsidRDefault="00842BB9" w:rsidP="00842BB9">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22361620"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FFB959B"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1A715D4" w14:textId="77777777" w:rsidR="00842BB9" w:rsidRPr="005A6FE6" w:rsidRDefault="00842BB9" w:rsidP="00842BB9">
            <w:pPr>
              <w:pStyle w:val="TAC"/>
              <w:rPr>
                <w:lang w:eastAsia="ja-JP"/>
              </w:rPr>
            </w:pPr>
            <w:r w:rsidRPr="005A6FE6">
              <w:t>5, 6, 7</w:t>
            </w:r>
          </w:p>
        </w:tc>
      </w:tr>
      <w:tr w:rsidR="00842BB9" w:rsidRPr="005A6FE6" w14:paraId="0AB73F5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2ABB6F6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AE0095"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559547A" w14:textId="77777777" w:rsidR="00842BB9" w:rsidRPr="005A6FE6" w:rsidRDefault="00842BB9" w:rsidP="00842BB9">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7F0AD25D"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D353856" w14:textId="77777777" w:rsidR="00842BB9" w:rsidRPr="005A6FE6" w:rsidRDefault="00842BB9" w:rsidP="00842BB9">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5DBF3380"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B27A3CC"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AC38AFA" w14:textId="77777777" w:rsidR="00842BB9" w:rsidRPr="005A6FE6" w:rsidRDefault="00842BB9" w:rsidP="00842BB9">
            <w:pPr>
              <w:pStyle w:val="TAC"/>
              <w:rPr>
                <w:lang w:eastAsia="ja-JP"/>
              </w:rPr>
            </w:pPr>
            <w:r w:rsidRPr="005A6FE6">
              <w:t xml:space="preserve">5, </w:t>
            </w:r>
            <w:r w:rsidRPr="005A6FE6">
              <w:rPr>
                <w:lang w:eastAsia="ko-KR"/>
              </w:rPr>
              <w:t>6</w:t>
            </w:r>
          </w:p>
        </w:tc>
      </w:tr>
      <w:tr w:rsidR="00842BB9" w:rsidRPr="005A6FE6" w14:paraId="41F9F205" w14:textId="77777777" w:rsidTr="00842BB9">
        <w:trPr>
          <w:trHeight w:val="187"/>
          <w:jc w:val="center"/>
        </w:trPr>
        <w:tc>
          <w:tcPr>
            <w:tcW w:w="1993" w:type="dxa"/>
            <w:tcBorders>
              <w:top w:val="single" w:sz="4" w:space="0" w:color="auto"/>
              <w:left w:val="single" w:sz="4" w:space="0" w:color="auto"/>
              <w:right w:val="single" w:sz="4" w:space="0" w:color="auto"/>
            </w:tcBorders>
          </w:tcPr>
          <w:p w14:paraId="330587A8" w14:textId="77777777" w:rsidR="00842BB9" w:rsidRPr="005A6FE6" w:rsidRDefault="00842BB9" w:rsidP="00842BB9">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704" w:type="dxa"/>
            <w:tcBorders>
              <w:top w:val="single" w:sz="4" w:space="0" w:color="auto"/>
              <w:left w:val="nil"/>
              <w:bottom w:val="single" w:sz="4" w:space="0" w:color="auto"/>
              <w:right w:val="single" w:sz="4" w:space="0" w:color="auto"/>
            </w:tcBorders>
          </w:tcPr>
          <w:p w14:paraId="76320175"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776EE601" w14:textId="77777777" w:rsidR="00842BB9" w:rsidRPr="005A6FE6" w:rsidRDefault="00842BB9" w:rsidP="00842BB9">
            <w:pPr>
              <w:pStyle w:val="TAC"/>
            </w:pPr>
            <w:r w:rsidRPr="00DC7310">
              <w:t>758</w:t>
            </w:r>
          </w:p>
        </w:tc>
        <w:tc>
          <w:tcPr>
            <w:tcW w:w="427" w:type="dxa"/>
            <w:tcBorders>
              <w:top w:val="single" w:sz="4" w:space="0" w:color="auto"/>
              <w:left w:val="nil"/>
              <w:bottom w:val="single" w:sz="4" w:space="0" w:color="auto"/>
              <w:right w:val="single" w:sz="4" w:space="0" w:color="auto"/>
            </w:tcBorders>
          </w:tcPr>
          <w:p w14:paraId="747AA1FB" w14:textId="77777777" w:rsidR="00842BB9" w:rsidRPr="005A6FE6" w:rsidRDefault="00842BB9" w:rsidP="00842BB9">
            <w:pPr>
              <w:pStyle w:val="TAC"/>
            </w:pPr>
            <w:r w:rsidRPr="00DC7310">
              <w:t>-</w:t>
            </w:r>
          </w:p>
        </w:tc>
        <w:tc>
          <w:tcPr>
            <w:tcW w:w="1138" w:type="dxa"/>
            <w:tcBorders>
              <w:top w:val="single" w:sz="4" w:space="0" w:color="auto"/>
              <w:left w:val="nil"/>
              <w:bottom w:val="single" w:sz="4" w:space="0" w:color="auto"/>
              <w:right w:val="single" w:sz="4" w:space="0" w:color="auto"/>
            </w:tcBorders>
          </w:tcPr>
          <w:p w14:paraId="1FA5107F" w14:textId="77777777" w:rsidR="00842BB9" w:rsidRPr="005A6FE6" w:rsidRDefault="00842BB9" w:rsidP="00842BB9">
            <w:pPr>
              <w:pStyle w:val="TAC"/>
            </w:pPr>
            <w:r w:rsidRPr="00DC7310">
              <w:t>773</w:t>
            </w:r>
          </w:p>
        </w:tc>
        <w:tc>
          <w:tcPr>
            <w:tcW w:w="996" w:type="dxa"/>
            <w:tcBorders>
              <w:top w:val="single" w:sz="4" w:space="0" w:color="auto"/>
              <w:left w:val="nil"/>
              <w:bottom w:val="single" w:sz="4" w:space="0" w:color="auto"/>
              <w:right w:val="single" w:sz="4" w:space="0" w:color="auto"/>
            </w:tcBorders>
          </w:tcPr>
          <w:p w14:paraId="1A76AAC9" w14:textId="77777777" w:rsidR="00842BB9" w:rsidRPr="005A6FE6" w:rsidRDefault="00842BB9" w:rsidP="00842BB9">
            <w:pPr>
              <w:pStyle w:val="TAC"/>
            </w:pPr>
            <w:r w:rsidRPr="00DC7310">
              <w:t>-32</w:t>
            </w:r>
          </w:p>
        </w:tc>
        <w:tc>
          <w:tcPr>
            <w:tcW w:w="1167" w:type="dxa"/>
            <w:tcBorders>
              <w:top w:val="single" w:sz="4" w:space="0" w:color="auto"/>
              <w:left w:val="nil"/>
              <w:bottom w:val="single" w:sz="4" w:space="0" w:color="auto"/>
              <w:right w:val="single" w:sz="4" w:space="0" w:color="auto"/>
            </w:tcBorders>
            <w:noWrap/>
          </w:tcPr>
          <w:p w14:paraId="5582A1E8" w14:textId="77777777" w:rsidR="00842BB9" w:rsidRPr="005A6FE6" w:rsidRDefault="00842BB9" w:rsidP="00842BB9">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0F8A26AA" w14:textId="77777777" w:rsidR="00842BB9" w:rsidRPr="005A6FE6" w:rsidRDefault="00842BB9" w:rsidP="00842BB9">
            <w:pPr>
              <w:pStyle w:val="TAC"/>
            </w:pPr>
            <w:r w:rsidRPr="00DC7310">
              <w:t>5</w:t>
            </w:r>
          </w:p>
        </w:tc>
      </w:tr>
      <w:tr w:rsidR="00842BB9" w:rsidRPr="005A6FE6" w14:paraId="2C55425F" w14:textId="77777777" w:rsidTr="00842BB9">
        <w:trPr>
          <w:trHeight w:val="187"/>
          <w:jc w:val="center"/>
        </w:trPr>
        <w:tc>
          <w:tcPr>
            <w:tcW w:w="1993" w:type="dxa"/>
            <w:tcBorders>
              <w:left w:val="single" w:sz="4" w:space="0" w:color="auto"/>
              <w:right w:val="single" w:sz="4" w:space="0" w:color="auto"/>
            </w:tcBorders>
          </w:tcPr>
          <w:p w14:paraId="2CC66E61" w14:textId="77777777" w:rsidR="00842BB9" w:rsidRPr="005A6FE6" w:rsidRDefault="00842BB9" w:rsidP="00842BB9">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53853A6E"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391F7AD5" w14:textId="77777777" w:rsidR="00842BB9" w:rsidRPr="005A6FE6" w:rsidRDefault="00842BB9" w:rsidP="00842BB9">
            <w:pPr>
              <w:pStyle w:val="TAC"/>
            </w:pPr>
            <w:r w:rsidRPr="00DC7310">
              <w:t>773</w:t>
            </w:r>
          </w:p>
        </w:tc>
        <w:tc>
          <w:tcPr>
            <w:tcW w:w="427" w:type="dxa"/>
            <w:tcBorders>
              <w:top w:val="single" w:sz="4" w:space="0" w:color="auto"/>
              <w:left w:val="nil"/>
              <w:bottom w:val="single" w:sz="4" w:space="0" w:color="auto"/>
              <w:right w:val="single" w:sz="4" w:space="0" w:color="auto"/>
            </w:tcBorders>
          </w:tcPr>
          <w:p w14:paraId="07B8144D" w14:textId="77777777" w:rsidR="00842BB9" w:rsidRPr="005A6FE6" w:rsidRDefault="00842BB9" w:rsidP="00842BB9">
            <w:pPr>
              <w:pStyle w:val="TAC"/>
            </w:pPr>
            <w:r w:rsidRPr="00DC7310">
              <w:t>-</w:t>
            </w:r>
          </w:p>
        </w:tc>
        <w:tc>
          <w:tcPr>
            <w:tcW w:w="1138" w:type="dxa"/>
            <w:tcBorders>
              <w:top w:val="single" w:sz="4" w:space="0" w:color="auto"/>
              <w:left w:val="nil"/>
              <w:bottom w:val="single" w:sz="4" w:space="0" w:color="auto"/>
              <w:right w:val="single" w:sz="4" w:space="0" w:color="auto"/>
            </w:tcBorders>
          </w:tcPr>
          <w:p w14:paraId="3BEF760F" w14:textId="77777777" w:rsidR="00842BB9" w:rsidRPr="005A6FE6" w:rsidRDefault="00842BB9" w:rsidP="00842BB9">
            <w:pPr>
              <w:pStyle w:val="TAC"/>
            </w:pPr>
            <w:r w:rsidRPr="00DC7310">
              <w:t>803</w:t>
            </w:r>
          </w:p>
        </w:tc>
        <w:tc>
          <w:tcPr>
            <w:tcW w:w="996" w:type="dxa"/>
            <w:tcBorders>
              <w:top w:val="single" w:sz="4" w:space="0" w:color="auto"/>
              <w:left w:val="nil"/>
              <w:bottom w:val="single" w:sz="4" w:space="0" w:color="auto"/>
              <w:right w:val="single" w:sz="4" w:space="0" w:color="auto"/>
            </w:tcBorders>
          </w:tcPr>
          <w:p w14:paraId="6C90FE1B" w14:textId="77777777" w:rsidR="00842BB9" w:rsidRPr="005A6FE6" w:rsidRDefault="00842BB9" w:rsidP="00842BB9">
            <w:pPr>
              <w:pStyle w:val="TAC"/>
            </w:pPr>
            <w:r w:rsidRPr="00DC7310">
              <w:t>-50</w:t>
            </w:r>
          </w:p>
        </w:tc>
        <w:tc>
          <w:tcPr>
            <w:tcW w:w="1167" w:type="dxa"/>
            <w:tcBorders>
              <w:top w:val="single" w:sz="4" w:space="0" w:color="auto"/>
              <w:left w:val="nil"/>
              <w:bottom w:val="single" w:sz="4" w:space="0" w:color="auto"/>
              <w:right w:val="single" w:sz="4" w:space="0" w:color="auto"/>
            </w:tcBorders>
            <w:noWrap/>
          </w:tcPr>
          <w:p w14:paraId="117137CA" w14:textId="77777777" w:rsidR="00842BB9" w:rsidRPr="005A6FE6" w:rsidRDefault="00842BB9" w:rsidP="00842BB9">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3F75FC1A" w14:textId="77777777" w:rsidR="00842BB9" w:rsidRPr="005A6FE6" w:rsidRDefault="00842BB9" w:rsidP="00842BB9">
            <w:pPr>
              <w:pStyle w:val="TAC"/>
            </w:pPr>
          </w:p>
        </w:tc>
      </w:tr>
      <w:tr w:rsidR="00842BB9" w:rsidRPr="005A6FE6" w14:paraId="0994A5A8" w14:textId="77777777" w:rsidTr="00842BB9">
        <w:trPr>
          <w:trHeight w:val="187"/>
          <w:jc w:val="center"/>
        </w:trPr>
        <w:tc>
          <w:tcPr>
            <w:tcW w:w="1993" w:type="dxa"/>
            <w:tcBorders>
              <w:left w:val="single" w:sz="4" w:space="0" w:color="auto"/>
              <w:bottom w:val="single" w:sz="4" w:space="0" w:color="auto"/>
              <w:right w:val="single" w:sz="4" w:space="0" w:color="auto"/>
            </w:tcBorders>
          </w:tcPr>
          <w:p w14:paraId="5DDFF094" w14:textId="77777777" w:rsidR="00842BB9" w:rsidRPr="005A6FE6" w:rsidRDefault="00842BB9" w:rsidP="00842BB9">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731D5533" w14:textId="77777777" w:rsidR="00842BB9" w:rsidRPr="005A6FE6" w:rsidRDefault="00842BB9" w:rsidP="00842BB9">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475A73E6" w14:textId="77777777" w:rsidR="00842BB9" w:rsidRPr="005A6FE6" w:rsidRDefault="00842BB9" w:rsidP="00842BB9">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741D0775" w14:textId="77777777" w:rsidR="00842BB9" w:rsidRPr="005A6FE6" w:rsidRDefault="00842BB9" w:rsidP="00842BB9">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18B40998" w14:textId="77777777" w:rsidR="00842BB9" w:rsidRPr="005A6FE6" w:rsidRDefault="00842BB9" w:rsidP="00842BB9">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DE0C9E2" w14:textId="77777777" w:rsidR="00842BB9" w:rsidRPr="005A6FE6" w:rsidRDefault="00842BB9" w:rsidP="00842BB9">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43ADCFBF" w14:textId="77777777" w:rsidR="00842BB9" w:rsidRPr="005A6FE6" w:rsidRDefault="00842BB9" w:rsidP="00842BB9">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7E07BAC2" w14:textId="77777777" w:rsidR="00842BB9" w:rsidRPr="005A6FE6" w:rsidRDefault="00842BB9" w:rsidP="00842BB9">
            <w:pPr>
              <w:pStyle w:val="TAC"/>
            </w:pPr>
            <w:r w:rsidRPr="00DC7310">
              <w:t>3</w:t>
            </w:r>
          </w:p>
        </w:tc>
      </w:tr>
      <w:tr w:rsidR="00842BB9" w:rsidRPr="005A6FE6" w14:paraId="04EC457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6A3D734" w14:textId="77777777" w:rsidR="00842BB9" w:rsidRPr="005A6FE6" w:rsidRDefault="00842BB9" w:rsidP="00842BB9">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7683B011" w14:textId="77777777" w:rsidR="00842BB9" w:rsidRPr="005A6FE6" w:rsidRDefault="00842BB9" w:rsidP="00842BB9">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350675A3"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3DBB2A0"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E6077B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5DEA923"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A0B79E3"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754FA898"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0C03B2BA" w14:textId="77777777" w:rsidR="00842BB9" w:rsidRPr="005A6FE6" w:rsidRDefault="00842BB9" w:rsidP="00842BB9">
            <w:pPr>
              <w:pStyle w:val="TAC"/>
            </w:pPr>
            <w:r w:rsidRPr="005A6FE6">
              <w:t>5, 17</w:t>
            </w:r>
          </w:p>
        </w:tc>
      </w:tr>
      <w:tr w:rsidR="00842BB9" w:rsidRPr="005A6FE6" w14:paraId="197978F0" w14:textId="77777777" w:rsidTr="00842BB9">
        <w:trPr>
          <w:trHeight w:val="187"/>
          <w:jc w:val="center"/>
        </w:trPr>
        <w:tc>
          <w:tcPr>
            <w:tcW w:w="1993" w:type="dxa"/>
            <w:tcBorders>
              <w:top w:val="nil"/>
              <w:left w:val="single" w:sz="4" w:space="0" w:color="auto"/>
              <w:bottom w:val="nil"/>
              <w:right w:val="single" w:sz="4" w:space="0" w:color="auto"/>
            </w:tcBorders>
          </w:tcPr>
          <w:p w14:paraId="7730B88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24AB0D"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0C2E39E"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5FA312B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10F888"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C1B1FEC"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7A46225"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7856153B" w14:textId="77777777" w:rsidR="00842BB9" w:rsidRPr="005A6FE6" w:rsidRDefault="00842BB9" w:rsidP="00842BB9">
            <w:pPr>
              <w:pStyle w:val="TAC"/>
            </w:pPr>
            <w:r w:rsidRPr="005A6FE6">
              <w:t>14</w:t>
            </w:r>
          </w:p>
        </w:tc>
      </w:tr>
      <w:tr w:rsidR="00842BB9" w:rsidRPr="005A6FE6" w14:paraId="22825EE0" w14:textId="77777777" w:rsidTr="00842BB9">
        <w:trPr>
          <w:trHeight w:val="187"/>
          <w:jc w:val="center"/>
        </w:trPr>
        <w:tc>
          <w:tcPr>
            <w:tcW w:w="1993" w:type="dxa"/>
            <w:tcBorders>
              <w:top w:val="nil"/>
              <w:left w:val="single" w:sz="4" w:space="0" w:color="auto"/>
              <w:bottom w:val="nil"/>
              <w:right w:val="single" w:sz="4" w:space="0" w:color="auto"/>
            </w:tcBorders>
          </w:tcPr>
          <w:p w14:paraId="6421567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FE2349"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9C997C"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17B90E87"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6F1AC6"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E62ED95"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44123D5"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208466B" w14:textId="77777777" w:rsidR="00842BB9" w:rsidRPr="005A6FE6" w:rsidRDefault="00842BB9" w:rsidP="00842BB9">
            <w:pPr>
              <w:pStyle w:val="TAC"/>
            </w:pPr>
            <w:r w:rsidRPr="005A6FE6">
              <w:t>5</w:t>
            </w:r>
          </w:p>
        </w:tc>
      </w:tr>
      <w:tr w:rsidR="00842BB9" w:rsidRPr="005A6FE6" w14:paraId="5D6D43B4" w14:textId="77777777" w:rsidTr="00842BB9">
        <w:trPr>
          <w:trHeight w:val="187"/>
          <w:jc w:val="center"/>
        </w:trPr>
        <w:tc>
          <w:tcPr>
            <w:tcW w:w="1993" w:type="dxa"/>
            <w:tcBorders>
              <w:top w:val="nil"/>
              <w:left w:val="single" w:sz="4" w:space="0" w:color="auto"/>
              <w:bottom w:val="nil"/>
              <w:right w:val="single" w:sz="4" w:space="0" w:color="auto"/>
            </w:tcBorders>
          </w:tcPr>
          <w:p w14:paraId="7E7E6F5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82771B"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F2035A0"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21B62DC4"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5068E98" w14:textId="77777777" w:rsidR="00842BB9" w:rsidRPr="005A6FE6" w:rsidRDefault="00842BB9" w:rsidP="00842BB9">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4799479E"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5E5D4F8A"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CC1447D" w14:textId="77777777" w:rsidR="00842BB9" w:rsidRPr="005A6FE6" w:rsidRDefault="00842BB9" w:rsidP="00842BB9">
            <w:pPr>
              <w:pStyle w:val="TAC"/>
            </w:pPr>
            <w:r w:rsidRPr="005A6FE6">
              <w:t>5</w:t>
            </w:r>
          </w:p>
        </w:tc>
      </w:tr>
      <w:tr w:rsidR="00842BB9" w:rsidRPr="005A6FE6" w14:paraId="2ED0D51E" w14:textId="77777777" w:rsidTr="00842BB9">
        <w:trPr>
          <w:trHeight w:val="187"/>
          <w:jc w:val="center"/>
        </w:trPr>
        <w:tc>
          <w:tcPr>
            <w:tcW w:w="1993" w:type="dxa"/>
            <w:tcBorders>
              <w:top w:val="nil"/>
              <w:left w:val="single" w:sz="4" w:space="0" w:color="auto"/>
              <w:bottom w:val="nil"/>
              <w:right w:val="single" w:sz="4" w:space="0" w:color="auto"/>
            </w:tcBorders>
          </w:tcPr>
          <w:p w14:paraId="43CB377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1CB436"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63A7AD8"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C879AA5"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9446E41"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14683F1"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9405D3C"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545B8D7" w14:textId="77777777" w:rsidR="00842BB9" w:rsidRPr="005A6FE6" w:rsidRDefault="00842BB9" w:rsidP="00842BB9">
            <w:pPr>
              <w:pStyle w:val="TAC"/>
            </w:pPr>
          </w:p>
        </w:tc>
      </w:tr>
      <w:tr w:rsidR="00842BB9" w:rsidRPr="005A6FE6" w14:paraId="77849D90"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C8C9E8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AAE847"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C9DC4F6"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B99CAB1"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019A0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67FD5F1"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13F43B5"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31569B1" w14:textId="77777777" w:rsidR="00842BB9" w:rsidRPr="005A6FE6" w:rsidRDefault="00842BB9" w:rsidP="00842BB9">
            <w:pPr>
              <w:pStyle w:val="TAC"/>
            </w:pPr>
            <w:r w:rsidRPr="005A6FE6">
              <w:t>3, 9</w:t>
            </w:r>
          </w:p>
        </w:tc>
      </w:tr>
      <w:tr w:rsidR="00842BB9" w:rsidRPr="005A6FE6" w14:paraId="0B1FA021"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359D9D97" w14:textId="77777777" w:rsidR="00842BB9" w:rsidRPr="005A6FE6" w:rsidRDefault="00842BB9" w:rsidP="00842BB9">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7AB3827E"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A21767"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C68BF89"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889A93"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89ECEE4"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7F740AB1"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1CB30E6" w14:textId="77777777" w:rsidR="00842BB9" w:rsidRPr="005A6FE6" w:rsidRDefault="00842BB9" w:rsidP="00842BB9">
            <w:pPr>
              <w:pStyle w:val="TAC"/>
              <w:rPr>
                <w:lang w:eastAsia="ja-JP"/>
              </w:rPr>
            </w:pPr>
          </w:p>
        </w:tc>
      </w:tr>
      <w:tr w:rsidR="00842BB9" w:rsidRPr="005A6FE6" w14:paraId="21C63432"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574ECAC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C64EB9"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C6D08B"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543B4D52"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212210E"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C8AB689"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0894BD6"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2F25B3" w14:textId="77777777" w:rsidR="00842BB9" w:rsidRPr="005A6FE6" w:rsidRDefault="00842BB9" w:rsidP="00842BB9">
            <w:pPr>
              <w:pStyle w:val="TAC"/>
              <w:rPr>
                <w:lang w:eastAsia="ja-JP"/>
              </w:rPr>
            </w:pPr>
          </w:p>
        </w:tc>
      </w:tr>
      <w:tr w:rsidR="00842BB9" w:rsidRPr="005A6FE6" w14:paraId="40DC856A"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4BCD38D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0B097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1770741"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E5E071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8435D05"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B5443DC"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ABC2DDC"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03809CB" w14:textId="77777777" w:rsidR="00842BB9" w:rsidRPr="005A6FE6" w:rsidRDefault="00842BB9" w:rsidP="00842BB9">
            <w:pPr>
              <w:pStyle w:val="TAC"/>
              <w:rPr>
                <w:lang w:eastAsia="ja-JP"/>
              </w:rPr>
            </w:pPr>
            <w:r w:rsidRPr="005A6FE6">
              <w:rPr>
                <w:lang w:eastAsia="ja-JP"/>
              </w:rPr>
              <w:t>3, 9</w:t>
            </w:r>
          </w:p>
        </w:tc>
      </w:tr>
      <w:tr w:rsidR="00842BB9" w:rsidRPr="005A6FE6" w14:paraId="6CCAF31D" w14:textId="77777777" w:rsidTr="00842BB9">
        <w:trPr>
          <w:trHeight w:val="187"/>
          <w:jc w:val="center"/>
        </w:trPr>
        <w:tc>
          <w:tcPr>
            <w:tcW w:w="1993" w:type="dxa"/>
            <w:tcBorders>
              <w:top w:val="single" w:sz="4" w:space="0" w:color="auto"/>
              <w:left w:val="single" w:sz="4" w:space="0" w:color="auto"/>
              <w:bottom w:val="nil"/>
              <w:right w:val="single" w:sz="4" w:space="0" w:color="auto"/>
            </w:tcBorders>
            <w:vAlign w:val="center"/>
          </w:tcPr>
          <w:p w14:paraId="66F71716" w14:textId="77777777" w:rsidR="00842BB9" w:rsidRPr="005A6FE6" w:rsidRDefault="00842BB9" w:rsidP="00842BB9">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303D903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D1828A"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489C0B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3B26154"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D4CA63D"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0923A04"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4C88CB7" w14:textId="77777777" w:rsidR="00842BB9" w:rsidRPr="005A6FE6" w:rsidRDefault="00842BB9" w:rsidP="00842BB9">
            <w:pPr>
              <w:pStyle w:val="TAC"/>
              <w:rPr>
                <w:lang w:eastAsia="ja-JP"/>
              </w:rPr>
            </w:pPr>
          </w:p>
        </w:tc>
      </w:tr>
      <w:tr w:rsidR="00842BB9" w:rsidRPr="005A6FE6" w14:paraId="589AFE36"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40DD86F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8E722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CBD9776"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0684F2E"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CB24BDD"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1F1520F3"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89DCCF8"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8CCEC89" w14:textId="77777777" w:rsidR="00842BB9" w:rsidRPr="005A6FE6" w:rsidRDefault="00842BB9" w:rsidP="00842BB9">
            <w:pPr>
              <w:pStyle w:val="TAC"/>
              <w:rPr>
                <w:lang w:eastAsia="ja-JP"/>
              </w:rPr>
            </w:pPr>
          </w:p>
        </w:tc>
      </w:tr>
      <w:tr w:rsidR="00842BB9" w:rsidRPr="005A6FE6" w14:paraId="1164BEA7"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4D175188"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9FA82C"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2036AB1"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820BF73"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B5D6CA2"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A1D2BC4"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C24B86C"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7C3E63E" w14:textId="77777777" w:rsidR="00842BB9" w:rsidRPr="005A6FE6" w:rsidRDefault="00842BB9" w:rsidP="00842BB9">
            <w:pPr>
              <w:pStyle w:val="TAC"/>
              <w:rPr>
                <w:lang w:eastAsia="ja-JP"/>
              </w:rPr>
            </w:pPr>
            <w:r w:rsidRPr="005A6FE6">
              <w:rPr>
                <w:lang w:eastAsia="ja-JP"/>
              </w:rPr>
              <w:t>3, 9</w:t>
            </w:r>
          </w:p>
        </w:tc>
      </w:tr>
      <w:tr w:rsidR="00842BB9" w:rsidRPr="005A6FE6" w14:paraId="13BEA20E"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60F2D63F" w14:textId="77777777" w:rsidR="00842BB9" w:rsidRPr="005A6FE6" w:rsidRDefault="00842BB9" w:rsidP="00842BB9">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5F1216F6"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07C0AB" w14:textId="77777777" w:rsidR="00842BB9" w:rsidRPr="005A6FE6" w:rsidRDefault="00842BB9" w:rsidP="00842BB9">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48775024"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44A3DC3" w14:textId="77777777" w:rsidR="00842BB9" w:rsidRPr="005A6FE6" w:rsidRDefault="00842BB9" w:rsidP="00842BB9">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4F301CA8" w14:textId="77777777" w:rsidR="00842BB9" w:rsidRPr="005A6FE6" w:rsidRDefault="00842BB9" w:rsidP="00842BB9">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03C8496D"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B59FC2" w14:textId="77777777" w:rsidR="00842BB9" w:rsidRPr="005A6FE6" w:rsidRDefault="00842BB9" w:rsidP="00842BB9">
            <w:pPr>
              <w:pStyle w:val="TAC"/>
              <w:rPr>
                <w:lang w:eastAsia="ja-JP"/>
              </w:rPr>
            </w:pPr>
          </w:p>
        </w:tc>
      </w:tr>
      <w:tr w:rsidR="00842BB9" w:rsidRPr="005A6FE6" w14:paraId="4D94A714" w14:textId="77777777" w:rsidTr="00842BB9">
        <w:trPr>
          <w:trHeight w:val="187"/>
          <w:jc w:val="center"/>
        </w:trPr>
        <w:tc>
          <w:tcPr>
            <w:tcW w:w="1993" w:type="dxa"/>
            <w:tcBorders>
              <w:top w:val="nil"/>
              <w:left w:val="single" w:sz="4" w:space="0" w:color="auto"/>
              <w:bottom w:val="nil"/>
              <w:right w:val="single" w:sz="4" w:space="0" w:color="auto"/>
            </w:tcBorders>
            <w:vAlign w:val="center"/>
          </w:tcPr>
          <w:p w14:paraId="135BBEF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BAC9D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DD7C4B" w14:textId="77777777" w:rsidR="00842BB9" w:rsidRPr="005A6FE6" w:rsidRDefault="00842BB9" w:rsidP="00842BB9">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CF61E85"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8FD7C8D" w14:textId="77777777" w:rsidR="00842BB9" w:rsidRPr="005A6FE6" w:rsidRDefault="00842BB9" w:rsidP="00842BB9">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FA01BD2" w14:textId="77777777" w:rsidR="00842BB9" w:rsidRPr="005A6FE6" w:rsidRDefault="00842BB9" w:rsidP="00842BB9">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C57FEAA"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6D17C27" w14:textId="77777777" w:rsidR="00842BB9" w:rsidRPr="005A6FE6" w:rsidRDefault="00842BB9" w:rsidP="00842BB9">
            <w:pPr>
              <w:pStyle w:val="TAC"/>
              <w:rPr>
                <w:lang w:eastAsia="ja-JP"/>
              </w:rPr>
            </w:pPr>
          </w:p>
        </w:tc>
      </w:tr>
      <w:tr w:rsidR="00842BB9" w:rsidRPr="005A6FE6" w14:paraId="216BE22E"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5ADA8BF9"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38A3E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F4A398" w14:textId="77777777" w:rsidR="00842BB9" w:rsidRPr="005A6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434CD6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8B95B7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9F7872D" w14:textId="77777777" w:rsidR="00842BB9" w:rsidRPr="005A6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809AF1A" w14:textId="77777777" w:rsidR="00842BB9" w:rsidRPr="005A6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68F458B" w14:textId="77777777" w:rsidR="00842BB9" w:rsidRPr="005A6FE6" w:rsidRDefault="00842BB9" w:rsidP="00842BB9">
            <w:pPr>
              <w:pStyle w:val="TAC"/>
              <w:rPr>
                <w:lang w:eastAsia="ja-JP"/>
              </w:rPr>
            </w:pPr>
            <w:r w:rsidRPr="005A6FE6">
              <w:rPr>
                <w:lang w:eastAsia="ja-JP"/>
              </w:rPr>
              <w:t>3, 9</w:t>
            </w:r>
          </w:p>
        </w:tc>
      </w:tr>
      <w:tr w:rsidR="00842BB9" w:rsidRPr="005A6FE6" w14:paraId="7E184AAD"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42D0BBC7" w14:textId="77777777" w:rsidR="00842BB9" w:rsidRPr="005A6FE6" w:rsidRDefault="00842BB9" w:rsidP="00842BB9">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5CC09C8E"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442D690" w14:textId="77777777" w:rsidR="00842BB9" w:rsidRPr="005A6FE6" w:rsidRDefault="00842BB9" w:rsidP="00842BB9">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732E507D"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52D2C71E" w14:textId="77777777" w:rsidR="00842BB9" w:rsidRPr="005A6FE6" w:rsidRDefault="00842BB9" w:rsidP="00842BB9">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7B2D9F8A" w14:textId="77777777" w:rsidR="00842BB9" w:rsidRPr="005A6FE6" w:rsidRDefault="00842BB9" w:rsidP="00842BB9">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204E6294" w14:textId="77777777" w:rsidR="00842BB9" w:rsidRPr="005A6FE6" w:rsidRDefault="00842BB9" w:rsidP="00842BB9">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7A287B8A" w14:textId="77777777" w:rsidR="00842BB9" w:rsidRPr="005A6FE6" w:rsidRDefault="00842BB9" w:rsidP="00842BB9">
            <w:pPr>
              <w:pStyle w:val="TAC"/>
              <w:rPr>
                <w:lang w:eastAsia="zh-CN"/>
              </w:rPr>
            </w:pPr>
            <w:r w:rsidRPr="005A6FE6">
              <w:rPr>
                <w:lang w:eastAsia="zh-CN"/>
              </w:rPr>
              <w:t>18</w:t>
            </w:r>
          </w:p>
        </w:tc>
      </w:tr>
      <w:tr w:rsidR="00842BB9" w:rsidRPr="005A6FE6" w14:paraId="0241652F"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04F5BE45" w14:textId="77777777" w:rsidR="00842BB9" w:rsidRPr="005A6FE6" w:rsidRDefault="00842BB9" w:rsidP="00842BB9">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62911470" w14:textId="77777777" w:rsidR="00842BB9" w:rsidRPr="005A6FE6" w:rsidRDefault="00842BB9" w:rsidP="00842BB9">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2C9EF71" w14:textId="77777777" w:rsidR="00842BB9" w:rsidRPr="005A6FE6" w:rsidRDefault="00842BB9" w:rsidP="00842BB9">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47F3AB53" w14:textId="77777777" w:rsidR="00842BB9" w:rsidRPr="005A6FE6" w:rsidRDefault="00842BB9" w:rsidP="00842BB9">
            <w:pPr>
              <w:pStyle w:val="TAC"/>
            </w:pPr>
          </w:p>
        </w:tc>
        <w:tc>
          <w:tcPr>
            <w:tcW w:w="1138" w:type="dxa"/>
            <w:tcBorders>
              <w:top w:val="single" w:sz="4" w:space="0" w:color="auto"/>
              <w:left w:val="nil"/>
              <w:bottom w:val="single" w:sz="4" w:space="0" w:color="auto"/>
              <w:right w:val="single" w:sz="4" w:space="0" w:color="auto"/>
            </w:tcBorders>
            <w:hideMark/>
          </w:tcPr>
          <w:p w14:paraId="6A0070EE" w14:textId="77777777" w:rsidR="00842BB9" w:rsidRPr="005A6FE6" w:rsidRDefault="00842BB9" w:rsidP="00842BB9">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2DF95C3D" w14:textId="77777777" w:rsidR="00842BB9" w:rsidRPr="005A6FE6" w:rsidRDefault="00842BB9" w:rsidP="00842BB9">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52545AB7" w14:textId="77777777" w:rsidR="00842BB9" w:rsidRPr="005A6FE6" w:rsidRDefault="00842BB9" w:rsidP="00842BB9">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0928EE0F" w14:textId="77777777" w:rsidR="00842BB9" w:rsidRPr="005A6FE6" w:rsidRDefault="00842BB9" w:rsidP="00842BB9">
            <w:pPr>
              <w:pStyle w:val="TAC"/>
              <w:rPr>
                <w:lang w:eastAsia="zh-CN"/>
              </w:rPr>
            </w:pPr>
            <w:r w:rsidRPr="005A6FE6">
              <w:t xml:space="preserve">5, 7, </w:t>
            </w:r>
            <w:r w:rsidRPr="005A6FE6">
              <w:rPr>
                <w:lang w:eastAsia="zh-CN"/>
              </w:rPr>
              <w:t>18</w:t>
            </w:r>
          </w:p>
        </w:tc>
      </w:tr>
      <w:tr w:rsidR="00842BB9" w:rsidRPr="005A6FE6" w:rsidDel="00FE262D" w14:paraId="303EC80C" w14:textId="73E3DB8E" w:rsidTr="00842BB9">
        <w:trPr>
          <w:trHeight w:val="187"/>
          <w:jc w:val="center"/>
          <w:del w:id="131" w:author="ZTE-Ma Zhifeng" w:date="2025-11-02T10:12:00Z"/>
        </w:trPr>
        <w:tc>
          <w:tcPr>
            <w:tcW w:w="1993" w:type="dxa"/>
            <w:tcBorders>
              <w:top w:val="single" w:sz="4" w:space="0" w:color="auto"/>
              <w:left w:val="single" w:sz="4" w:space="0" w:color="auto"/>
              <w:bottom w:val="nil"/>
              <w:right w:val="single" w:sz="4" w:space="0" w:color="auto"/>
            </w:tcBorders>
          </w:tcPr>
          <w:p w14:paraId="21D3643D" w14:textId="6DCD28AB" w:rsidR="00842BB9" w:rsidRPr="005A6FE6" w:rsidDel="00FE262D" w:rsidRDefault="00842BB9" w:rsidP="00842BB9">
            <w:pPr>
              <w:pStyle w:val="TAC"/>
              <w:rPr>
                <w:del w:id="132" w:author="ZTE-Ma Zhifeng" w:date="2025-11-02T10:12:00Z"/>
                <w:lang w:eastAsia="ja-JP"/>
              </w:rPr>
            </w:pPr>
            <w:del w:id="133" w:author="ZTE-Ma Zhifeng" w:date="2025-11-02T10:12:00Z">
              <w:r w:rsidRPr="005A6FE6" w:rsidDel="00FE262D">
                <w:rPr>
                  <w:rFonts w:eastAsia="Malgun Gothic"/>
                </w:rPr>
                <w:delText>DC</w:delText>
              </w:r>
              <w:r w:rsidRPr="005A6FE6" w:rsidDel="00FE262D">
                <w:delText>_39_n41</w:delText>
              </w:r>
            </w:del>
          </w:p>
        </w:tc>
        <w:tc>
          <w:tcPr>
            <w:tcW w:w="2704" w:type="dxa"/>
            <w:tcBorders>
              <w:top w:val="single" w:sz="4" w:space="0" w:color="auto"/>
              <w:left w:val="nil"/>
              <w:bottom w:val="single" w:sz="4" w:space="0" w:color="auto"/>
              <w:right w:val="single" w:sz="4" w:space="0" w:color="auto"/>
            </w:tcBorders>
            <w:hideMark/>
          </w:tcPr>
          <w:p w14:paraId="45B9396D" w14:textId="34DD5399" w:rsidR="00842BB9" w:rsidRPr="005A6FE6" w:rsidDel="00FE262D" w:rsidRDefault="00842BB9" w:rsidP="00842BB9">
            <w:pPr>
              <w:pStyle w:val="TAL"/>
              <w:rPr>
                <w:del w:id="134" w:author="ZTE-Ma Zhifeng" w:date="2025-11-02T10:12:00Z"/>
                <w:lang w:eastAsia="ja-JP"/>
              </w:rPr>
            </w:pPr>
            <w:del w:id="135" w:author="ZTE-Ma Zhifeng" w:date="2025-11-02T10:12:00Z">
              <w:r w:rsidRPr="005A6FE6" w:rsidDel="00FE262D">
                <w:delText>Frequency range</w:delText>
              </w:r>
            </w:del>
          </w:p>
        </w:tc>
        <w:tc>
          <w:tcPr>
            <w:tcW w:w="1281" w:type="dxa"/>
            <w:tcBorders>
              <w:top w:val="single" w:sz="4" w:space="0" w:color="auto"/>
              <w:left w:val="nil"/>
              <w:bottom w:val="single" w:sz="4" w:space="0" w:color="auto"/>
              <w:right w:val="single" w:sz="4" w:space="0" w:color="auto"/>
            </w:tcBorders>
            <w:hideMark/>
          </w:tcPr>
          <w:p w14:paraId="6DDCDD17" w14:textId="19E78B9A" w:rsidR="00842BB9" w:rsidRPr="005A6FE6" w:rsidDel="00FE262D" w:rsidRDefault="00842BB9" w:rsidP="00842BB9">
            <w:pPr>
              <w:pStyle w:val="TAC"/>
              <w:rPr>
                <w:del w:id="136" w:author="ZTE-Ma Zhifeng" w:date="2025-11-02T10:12:00Z"/>
                <w:lang w:eastAsia="zh-CN"/>
              </w:rPr>
            </w:pPr>
            <w:del w:id="137" w:author="ZTE-Ma Zhifeng" w:date="2025-11-02T10:12:00Z">
              <w:r w:rsidRPr="005A6FE6" w:rsidDel="00FE262D">
                <w:delText>1805</w:delText>
              </w:r>
            </w:del>
          </w:p>
        </w:tc>
        <w:tc>
          <w:tcPr>
            <w:tcW w:w="427" w:type="dxa"/>
            <w:tcBorders>
              <w:top w:val="single" w:sz="4" w:space="0" w:color="auto"/>
              <w:left w:val="nil"/>
              <w:bottom w:val="single" w:sz="4" w:space="0" w:color="auto"/>
              <w:right w:val="single" w:sz="4" w:space="0" w:color="auto"/>
            </w:tcBorders>
            <w:hideMark/>
          </w:tcPr>
          <w:p w14:paraId="4D1ABB08" w14:textId="45142344" w:rsidR="00842BB9" w:rsidRPr="005A6FE6" w:rsidDel="00FE262D" w:rsidRDefault="00842BB9" w:rsidP="00842BB9">
            <w:pPr>
              <w:pStyle w:val="TAC"/>
              <w:rPr>
                <w:del w:id="138" w:author="ZTE-Ma Zhifeng" w:date="2025-11-02T10:12:00Z"/>
                <w:lang w:eastAsia="zh-CN"/>
              </w:rPr>
            </w:pPr>
            <w:del w:id="139" w:author="ZTE-Ma Zhifeng" w:date="2025-11-02T10:12:00Z">
              <w:r w:rsidRPr="005A6FE6" w:rsidDel="00FE262D">
                <w:delText>-</w:delText>
              </w:r>
            </w:del>
          </w:p>
        </w:tc>
        <w:tc>
          <w:tcPr>
            <w:tcW w:w="1138" w:type="dxa"/>
            <w:tcBorders>
              <w:top w:val="single" w:sz="4" w:space="0" w:color="auto"/>
              <w:left w:val="nil"/>
              <w:bottom w:val="single" w:sz="4" w:space="0" w:color="auto"/>
              <w:right w:val="single" w:sz="4" w:space="0" w:color="auto"/>
            </w:tcBorders>
            <w:hideMark/>
          </w:tcPr>
          <w:p w14:paraId="15860F87" w14:textId="177A2DF6" w:rsidR="00842BB9" w:rsidRPr="005A6FE6" w:rsidDel="00FE262D" w:rsidRDefault="00842BB9" w:rsidP="00842BB9">
            <w:pPr>
              <w:pStyle w:val="TAC"/>
              <w:rPr>
                <w:del w:id="140" w:author="ZTE-Ma Zhifeng" w:date="2025-11-02T10:12:00Z"/>
                <w:lang w:eastAsia="zh-CN"/>
              </w:rPr>
            </w:pPr>
            <w:del w:id="141" w:author="ZTE-Ma Zhifeng" w:date="2025-11-02T10:12:00Z">
              <w:r w:rsidRPr="005A6FE6" w:rsidDel="00FE262D">
                <w:delText>1855</w:delText>
              </w:r>
            </w:del>
          </w:p>
        </w:tc>
        <w:tc>
          <w:tcPr>
            <w:tcW w:w="996" w:type="dxa"/>
            <w:tcBorders>
              <w:top w:val="single" w:sz="4" w:space="0" w:color="auto"/>
              <w:left w:val="nil"/>
              <w:bottom w:val="single" w:sz="4" w:space="0" w:color="auto"/>
              <w:right w:val="single" w:sz="4" w:space="0" w:color="auto"/>
            </w:tcBorders>
            <w:hideMark/>
          </w:tcPr>
          <w:p w14:paraId="530E7DEA" w14:textId="0ED6FC92" w:rsidR="00842BB9" w:rsidRPr="005A6FE6" w:rsidDel="00FE262D" w:rsidRDefault="00842BB9" w:rsidP="00842BB9">
            <w:pPr>
              <w:pStyle w:val="TAC"/>
              <w:rPr>
                <w:del w:id="142" w:author="ZTE-Ma Zhifeng" w:date="2025-11-02T10:12:00Z"/>
                <w:lang w:eastAsia="zh-CN"/>
              </w:rPr>
            </w:pPr>
            <w:del w:id="143" w:author="ZTE-Ma Zhifeng" w:date="2025-11-02T10:12:00Z">
              <w:r w:rsidRPr="005A6FE6" w:rsidDel="00FE262D">
                <w:delText>-40</w:delText>
              </w:r>
            </w:del>
          </w:p>
        </w:tc>
        <w:tc>
          <w:tcPr>
            <w:tcW w:w="1167" w:type="dxa"/>
            <w:tcBorders>
              <w:top w:val="single" w:sz="4" w:space="0" w:color="auto"/>
              <w:left w:val="nil"/>
              <w:bottom w:val="single" w:sz="4" w:space="0" w:color="auto"/>
              <w:right w:val="single" w:sz="4" w:space="0" w:color="auto"/>
            </w:tcBorders>
            <w:noWrap/>
            <w:hideMark/>
          </w:tcPr>
          <w:p w14:paraId="6E016BF9" w14:textId="7ED31357" w:rsidR="00842BB9" w:rsidRPr="005A6FE6" w:rsidDel="00FE262D" w:rsidRDefault="00842BB9" w:rsidP="00842BB9">
            <w:pPr>
              <w:pStyle w:val="TAC"/>
              <w:rPr>
                <w:del w:id="144" w:author="ZTE-Ma Zhifeng" w:date="2025-11-02T10:12:00Z"/>
                <w:lang w:eastAsia="zh-CN"/>
              </w:rPr>
            </w:pPr>
            <w:del w:id="145" w:author="ZTE-Ma Zhifeng" w:date="2025-11-02T10:12:00Z">
              <w:r w:rsidRPr="005A6FE6" w:rsidDel="00FE262D">
                <w:delText>1</w:delText>
              </w:r>
            </w:del>
          </w:p>
        </w:tc>
        <w:tc>
          <w:tcPr>
            <w:tcW w:w="1109" w:type="dxa"/>
            <w:tcBorders>
              <w:top w:val="single" w:sz="4" w:space="0" w:color="auto"/>
              <w:left w:val="nil"/>
              <w:bottom w:val="single" w:sz="4" w:space="0" w:color="auto"/>
              <w:right w:val="single" w:sz="4" w:space="0" w:color="auto"/>
            </w:tcBorders>
            <w:noWrap/>
            <w:hideMark/>
          </w:tcPr>
          <w:p w14:paraId="479813DC" w14:textId="67D1BA45" w:rsidR="00842BB9" w:rsidRPr="005A6FE6" w:rsidDel="00FE262D" w:rsidRDefault="00842BB9" w:rsidP="00842BB9">
            <w:pPr>
              <w:pStyle w:val="TAC"/>
              <w:rPr>
                <w:del w:id="146" w:author="ZTE-Ma Zhifeng" w:date="2025-11-02T10:12:00Z"/>
                <w:lang w:eastAsia="zh-CN"/>
              </w:rPr>
            </w:pPr>
            <w:del w:id="147" w:author="ZTE-Ma Zhifeng" w:date="2025-11-02T10:12:00Z">
              <w:r w:rsidRPr="005A6FE6" w:rsidDel="00FE262D">
                <w:delText>5</w:delText>
              </w:r>
            </w:del>
          </w:p>
        </w:tc>
      </w:tr>
      <w:tr w:rsidR="00842BB9" w:rsidRPr="005A6FE6" w:rsidDel="00FE262D" w14:paraId="764F0507" w14:textId="342A8221" w:rsidTr="00842BB9">
        <w:trPr>
          <w:trHeight w:val="187"/>
          <w:jc w:val="center"/>
          <w:del w:id="148" w:author="ZTE-Ma Zhifeng" w:date="2025-11-02T10:12:00Z"/>
        </w:trPr>
        <w:tc>
          <w:tcPr>
            <w:tcW w:w="1993" w:type="dxa"/>
            <w:tcBorders>
              <w:top w:val="nil"/>
              <w:left w:val="single" w:sz="4" w:space="0" w:color="auto"/>
              <w:bottom w:val="single" w:sz="4" w:space="0" w:color="auto"/>
              <w:right w:val="single" w:sz="4" w:space="0" w:color="auto"/>
            </w:tcBorders>
          </w:tcPr>
          <w:p w14:paraId="738D4820" w14:textId="076ADC69" w:rsidR="00842BB9" w:rsidRPr="005A6FE6" w:rsidDel="00FE262D" w:rsidRDefault="00842BB9" w:rsidP="00842BB9">
            <w:pPr>
              <w:pStyle w:val="TAC"/>
              <w:rPr>
                <w:del w:id="149" w:author="ZTE-Ma Zhifeng" w:date="2025-11-02T10:12:00Z"/>
                <w:lang w:eastAsia="ja-JP"/>
              </w:rPr>
            </w:pPr>
          </w:p>
        </w:tc>
        <w:tc>
          <w:tcPr>
            <w:tcW w:w="2704" w:type="dxa"/>
            <w:tcBorders>
              <w:top w:val="single" w:sz="4" w:space="0" w:color="auto"/>
              <w:left w:val="nil"/>
              <w:bottom w:val="single" w:sz="4" w:space="0" w:color="auto"/>
              <w:right w:val="single" w:sz="4" w:space="0" w:color="auto"/>
            </w:tcBorders>
            <w:hideMark/>
          </w:tcPr>
          <w:p w14:paraId="0E14F6AE" w14:textId="0AA71905" w:rsidR="00842BB9" w:rsidRPr="005A6FE6" w:rsidDel="00FE262D" w:rsidRDefault="00842BB9" w:rsidP="00842BB9">
            <w:pPr>
              <w:pStyle w:val="TAL"/>
              <w:rPr>
                <w:del w:id="150" w:author="ZTE-Ma Zhifeng" w:date="2025-11-02T10:12:00Z"/>
                <w:lang w:eastAsia="ja-JP"/>
              </w:rPr>
            </w:pPr>
            <w:del w:id="151" w:author="ZTE-Ma Zhifeng" w:date="2025-11-02T10:12:00Z">
              <w:r w:rsidRPr="005A6FE6" w:rsidDel="00FE262D">
                <w:delText>Frequency range</w:delText>
              </w:r>
            </w:del>
          </w:p>
        </w:tc>
        <w:tc>
          <w:tcPr>
            <w:tcW w:w="1281" w:type="dxa"/>
            <w:tcBorders>
              <w:top w:val="single" w:sz="4" w:space="0" w:color="auto"/>
              <w:left w:val="nil"/>
              <w:bottom w:val="single" w:sz="4" w:space="0" w:color="auto"/>
              <w:right w:val="single" w:sz="4" w:space="0" w:color="auto"/>
            </w:tcBorders>
            <w:hideMark/>
          </w:tcPr>
          <w:p w14:paraId="554818D9" w14:textId="50F0A8B1" w:rsidR="00842BB9" w:rsidRPr="005A6FE6" w:rsidDel="00FE262D" w:rsidRDefault="00842BB9" w:rsidP="00842BB9">
            <w:pPr>
              <w:pStyle w:val="TAC"/>
              <w:rPr>
                <w:del w:id="152" w:author="ZTE-Ma Zhifeng" w:date="2025-11-02T10:12:00Z"/>
                <w:lang w:eastAsia="zh-CN"/>
              </w:rPr>
            </w:pPr>
            <w:del w:id="153" w:author="ZTE-Ma Zhifeng" w:date="2025-11-02T10:12:00Z">
              <w:r w:rsidRPr="005A6FE6" w:rsidDel="00FE262D">
                <w:delText>1855</w:delText>
              </w:r>
            </w:del>
          </w:p>
        </w:tc>
        <w:tc>
          <w:tcPr>
            <w:tcW w:w="427" w:type="dxa"/>
            <w:tcBorders>
              <w:top w:val="single" w:sz="4" w:space="0" w:color="auto"/>
              <w:left w:val="nil"/>
              <w:bottom w:val="single" w:sz="4" w:space="0" w:color="auto"/>
              <w:right w:val="single" w:sz="4" w:space="0" w:color="auto"/>
            </w:tcBorders>
            <w:hideMark/>
          </w:tcPr>
          <w:p w14:paraId="49EE1A0B" w14:textId="6298F35E" w:rsidR="00842BB9" w:rsidRPr="005A6FE6" w:rsidDel="00FE262D" w:rsidRDefault="00842BB9" w:rsidP="00842BB9">
            <w:pPr>
              <w:pStyle w:val="TAC"/>
              <w:rPr>
                <w:del w:id="154" w:author="ZTE-Ma Zhifeng" w:date="2025-11-02T10:12:00Z"/>
                <w:lang w:eastAsia="zh-CN"/>
              </w:rPr>
            </w:pPr>
            <w:del w:id="155" w:author="ZTE-Ma Zhifeng" w:date="2025-11-02T10:12:00Z">
              <w:r w:rsidRPr="005A6FE6" w:rsidDel="00FE262D">
                <w:delText>-</w:delText>
              </w:r>
            </w:del>
          </w:p>
        </w:tc>
        <w:tc>
          <w:tcPr>
            <w:tcW w:w="1138" w:type="dxa"/>
            <w:tcBorders>
              <w:top w:val="single" w:sz="4" w:space="0" w:color="auto"/>
              <w:left w:val="nil"/>
              <w:bottom w:val="single" w:sz="4" w:space="0" w:color="auto"/>
              <w:right w:val="single" w:sz="4" w:space="0" w:color="auto"/>
            </w:tcBorders>
            <w:hideMark/>
          </w:tcPr>
          <w:p w14:paraId="4E69F056" w14:textId="1906F626" w:rsidR="00842BB9" w:rsidRPr="005A6FE6" w:rsidDel="00FE262D" w:rsidRDefault="00842BB9" w:rsidP="00842BB9">
            <w:pPr>
              <w:pStyle w:val="TAC"/>
              <w:rPr>
                <w:del w:id="156" w:author="ZTE-Ma Zhifeng" w:date="2025-11-02T10:12:00Z"/>
                <w:lang w:eastAsia="zh-CN"/>
              </w:rPr>
            </w:pPr>
            <w:del w:id="157" w:author="ZTE-Ma Zhifeng" w:date="2025-11-02T10:12:00Z">
              <w:r w:rsidRPr="005A6FE6" w:rsidDel="00FE262D">
                <w:delText>1880</w:delText>
              </w:r>
            </w:del>
          </w:p>
        </w:tc>
        <w:tc>
          <w:tcPr>
            <w:tcW w:w="996" w:type="dxa"/>
            <w:tcBorders>
              <w:top w:val="single" w:sz="4" w:space="0" w:color="auto"/>
              <w:left w:val="nil"/>
              <w:bottom w:val="single" w:sz="4" w:space="0" w:color="auto"/>
              <w:right w:val="single" w:sz="4" w:space="0" w:color="auto"/>
            </w:tcBorders>
            <w:hideMark/>
          </w:tcPr>
          <w:p w14:paraId="5135F300" w14:textId="0309CE1B" w:rsidR="00842BB9" w:rsidRPr="005A6FE6" w:rsidDel="00FE262D" w:rsidRDefault="00842BB9" w:rsidP="00842BB9">
            <w:pPr>
              <w:pStyle w:val="TAC"/>
              <w:rPr>
                <w:del w:id="158" w:author="ZTE-Ma Zhifeng" w:date="2025-11-02T10:12:00Z"/>
                <w:lang w:eastAsia="zh-CN"/>
              </w:rPr>
            </w:pPr>
            <w:del w:id="159" w:author="ZTE-Ma Zhifeng" w:date="2025-11-02T10:12:00Z">
              <w:r w:rsidRPr="005A6FE6" w:rsidDel="00FE262D">
                <w:delText>-15.5</w:delText>
              </w:r>
            </w:del>
          </w:p>
        </w:tc>
        <w:tc>
          <w:tcPr>
            <w:tcW w:w="1167" w:type="dxa"/>
            <w:tcBorders>
              <w:top w:val="single" w:sz="4" w:space="0" w:color="auto"/>
              <w:left w:val="nil"/>
              <w:bottom w:val="single" w:sz="4" w:space="0" w:color="auto"/>
              <w:right w:val="single" w:sz="4" w:space="0" w:color="auto"/>
            </w:tcBorders>
            <w:noWrap/>
            <w:hideMark/>
          </w:tcPr>
          <w:p w14:paraId="1DB82616" w14:textId="3B534598" w:rsidR="00842BB9" w:rsidRPr="005A6FE6" w:rsidDel="00FE262D" w:rsidRDefault="00842BB9" w:rsidP="00842BB9">
            <w:pPr>
              <w:pStyle w:val="TAC"/>
              <w:rPr>
                <w:del w:id="160" w:author="ZTE-Ma Zhifeng" w:date="2025-11-02T10:12:00Z"/>
                <w:lang w:eastAsia="zh-CN"/>
              </w:rPr>
            </w:pPr>
            <w:del w:id="161" w:author="ZTE-Ma Zhifeng" w:date="2025-11-02T10:12:00Z">
              <w:r w:rsidRPr="005A6FE6" w:rsidDel="00FE262D">
                <w:delText>5</w:delText>
              </w:r>
            </w:del>
          </w:p>
        </w:tc>
        <w:tc>
          <w:tcPr>
            <w:tcW w:w="1109" w:type="dxa"/>
            <w:tcBorders>
              <w:top w:val="single" w:sz="4" w:space="0" w:color="auto"/>
              <w:left w:val="nil"/>
              <w:bottom w:val="single" w:sz="4" w:space="0" w:color="auto"/>
              <w:right w:val="single" w:sz="4" w:space="0" w:color="auto"/>
            </w:tcBorders>
            <w:noWrap/>
            <w:hideMark/>
          </w:tcPr>
          <w:p w14:paraId="3C99E0BA" w14:textId="4E808992" w:rsidR="00842BB9" w:rsidRPr="005A6FE6" w:rsidDel="00FE262D" w:rsidRDefault="00842BB9" w:rsidP="00842BB9">
            <w:pPr>
              <w:pStyle w:val="TAC"/>
              <w:rPr>
                <w:del w:id="162" w:author="ZTE-Ma Zhifeng" w:date="2025-11-02T10:12:00Z"/>
                <w:lang w:eastAsia="zh-CN"/>
              </w:rPr>
            </w:pPr>
            <w:del w:id="163" w:author="ZTE-Ma Zhifeng" w:date="2025-11-02T10:12:00Z">
              <w:r w:rsidRPr="005A6FE6" w:rsidDel="00FE262D">
                <w:rPr>
                  <w:lang w:eastAsia="zh-CN"/>
                </w:rPr>
                <w:delText>5</w:delText>
              </w:r>
              <w:r w:rsidRPr="005A6FE6" w:rsidDel="00FE262D">
                <w:delText xml:space="preserve">, </w:delText>
              </w:r>
              <w:r w:rsidRPr="005A6FE6" w:rsidDel="00FE262D">
                <w:rPr>
                  <w:lang w:eastAsia="zh-CN"/>
                </w:rPr>
                <w:delText>7</w:delText>
              </w:r>
              <w:r w:rsidRPr="005A6FE6" w:rsidDel="00FE262D">
                <w:delText xml:space="preserve">, </w:delText>
              </w:r>
              <w:r w:rsidRPr="005A6FE6" w:rsidDel="00FE262D">
                <w:rPr>
                  <w:lang w:eastAsia="zh-CN"/>
                </w:rPr>
                <w:delText>19</w:delText>
              </w:r>
            </w:del>
          </w:p>
        </w:tc>
      </w:tr>
      <w:tr w:rsidR="00842BB9" w:rsidRPr="005A6FE6" w14:paraId="7E79BEC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5080C5FE" w14:textId="77777777" w:rsidR="00842BB9" w:rsidRPr="005A6FE6" w:rsidRDefault="00842BB9" w:rsidP="00842BB9">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77388334"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0E4B3D" w14:textId="77777777" w:rsidR="00842BB9" w:rsidRPr="005A6FE6" w:rsidRDefault="00842BB9" w:rsidP="00842BB9">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15694BFD"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394E0D0" w14:textId="77777777" w:rsidR="00842BB9" w:rsidRPr="005A6FE6" w:rsidRDefault="00842BB9" w:rsidP="00842BB9">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01812C03" w14:textId="77777777" w:rsidR="00842BB9" w:rsidRPr="005A6FE6" w:rsidRDefault="00842BB9" w:rsidP="00842BB9">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3821527" w14:textId="77777777" w:rsidR="00842BB9" w:rsidRPr="005A6FE6" w:rsidRDefault="00842BB9" w:rsidP="00842BB9">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40725D80" w14:textId="77777777" w:rsidR="00842BB9" w:rsidRPr="005A6FE6" w:rsidRDefault="00842BB9" w:rsidP="00842BB9">
            <w:pPr>
              <w:pStyle w:val="TAC"/>
              <w:rPr>
                <w:lang w:eastAsia="ja-JP"/>
              </w:rPr>
            </w:pPr>
            <w:r w:rsidRPr="005A6FE6">
              <w:rPr>
                <w:lang w:eastAsia="ja-JP"/>
              </w:rPr>
              <w:t>18</w:t>
            </w:r>
          </w:p>
        </w:tc>
      </w:tr>
      <w:tr w:rsidR="00842BB9" w:rsidRPr="005A6FE6" w14:paraId="7C137819"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F97E85A"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B99073"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E757C1" w14:textId="77777777" w:rsidR="00842BB9" w:rsidRPr="005A6FE6" w:rsidRDefault="00842BB9" w:rsidP="00842BB9">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541E67FF" w14:textId="77777777" w:rsidR="00842BB9" w:rsidRPr="005A6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D887628" w14:textId="77777777" w:rsidR="00842BB9" w:rsidRPr="005A6FE6" w:rsidRDefault="00842BB9" w:rsidP="00842BB9">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6729B22C" w14:textId="77777777" w:rsidR="00842BB9" w:rsidRPr="005A6FE6" w:rsidRDefault="00842BB9" w:rsidP="00842BB9">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5A5336D" w14:textId="77777777" w:rsidR="00842BB9" w:rsidRPr="005A6FE6" w:rsidRDefault="00842BB9" w:rsidP="00842BB9">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DB2B696" w14:textId="77777777" w:rsidR="00842BB9" w:rsidRPr="005A6FE6" w:rsidRDefault="00842BB9" w:rsidP="00842BB9">
            <w:pPr>
              <w:pStyle w:val="TAC"/>
              <w:rPr>
                <w:lang w:eastAsia="ja-JP"/>
              </w:rPr>
            </w:pPr>
            <w:r w:rsidRPr="005A6FE6">
              <w:rPr>
                <w:lang w:eastAsia="ja-JP"/>
              </w:rPr>
              <w:t>18</w:t>
            </w:r>
          </w:p>
        </w:tc>
      </w:tr>
      <w:tr w:rsidR="00842BB9" w:rsidRPr="005A6FE6" w14:paraId="7A12CDB5" w14:textId="77777777" w:rsidTr="00842BB9">
        <w:trPr>
          <w:trHeight w:val="187"/>
          <w:jc w:val="center"/>
        </w:trPr>
        <w:tc>
          <w:tcPr>
            <w:tcW w:w="1993" w:type="dxa"/>
            <w:tcBorders>
              <w:top w:val="nil"/>
              <w:left w:val="single" w:sz="4" w:space="0" w:color="auto"/>
              <w:bottom w:val="single" w:sz="4" w:space="0" w:color="auto"/>
              <w:right w:val="single" w:sz="4" w:space="0" w:color="auto"/>
            </w:tcBorders>
            <w:vAlign w:val="center"/>
          </w:tcPr>
          <w:p w14:paraId="11F34E99" w14:textId="77777777" w:rsidR="00842BB9" w:rsidRPr="005A6FE6" w:rsidRDefault="00842BB9" w:rsidP="00842BB9">
            <w:pPr>
              <w:pStyle w:val="TAC"/>
              <w:rPr>
                <w:lang w:eastAsia="ja-JP"/>
              </w:rPr>
            </w:pPr>
            <w:r w:rsidRPr="005A6FE6">
              <w:t>DC_40_n1</w:t>
            </w:r>
          </w:p>
        </w:tc>
        <w:tc>
          <w:tcPr>
            <w:tcW w:w="2704" w:type="dxa"/>
            <w:tcBorders>
              <w:top w:val="single" w:sz="4" w:space="0" w:color="auto"/>
              <w:left w:val="nil"/>
              <w:bottom w:val="single" w:sz="4" w:space="0" w:color="auto"/>
              <w:right w:val="single" w:sz="4" w:space="0" w:color="auto"/>
            </w:tcBorders>
            <w:hideMark/>
          </w:tcPr>
          <w:p w14:paraId="3E1AEC45"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9E6DEBF"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18FC0A66"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1827A9B3"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44A5E5CF"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B6E0F5E"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8504278" w14:textId="77777777" w:rsidR="00842BB9" w:rsidRPr="005A6FE6" w:rsidRDefault="00842BB9" w:rsidP="00842BB9">
            <w:pPr>
              <w:pStyle w:val="TAC"/>
              <w:rPr>
                <w:lang w:eastAsia="zh-CN"/>
              </w:rPr>
            </w:pPr>
            <w:r w:rsidRPr="005A6FE6">
              <w:t>3</w:t>
            </w:r>
          </w:p>
        </w:tc>
      </w:tr>
      <w:tr w:rsidR="00842BB9" w:rsidRPr="005A6FE6" w14:paraId="3ACCD3DD"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E6A89F9" w14:textId="77777777" w:rsidR="00842BB9" w:rsidRPr="005A6FE6" w:rsidRDefault="00842BB9" w:rsidP="00842BB9">
            <w:pPr>
              <w:pStyle w:val="TAC"/>
              <w:rPr>
                <w:lang w:eastAsia="ja-JP"/>
              </w:rPr>
            </w:pPr>
            <w:r w:rsidRPr="005A6FE6">
              <w:t>DC_40_n41</w:t>
            </w:r>
          </w:p>
        </w:tc>
        <w:tc>
          <w:tcPr>
            <w:tcW w:w="2704" w:type="dxa"/>
            <w:tcBorders>
              <w:top w:val="single" w:sz="4" w:space="0" w:color="auto"/>
              <w:left w:val="nil"/>
              <w:bottom w:val="single" w:sz="4" w:space="0" w:color="auto"/>
              <w:right w:val="single" w:sz="4" w:space="0" w:color="auto"/>
            </w:tcBorders>
            <w:hideMark/>
          </w:tcPr>
          <w:p w14:paraId="183BDA9E"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B3EABFA"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3E5861B9"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5FA9D01F"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0A20DE8"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33FC2C30" w14:textId="77777777" w:rsidR="00842BB9" w:rsidRPr="005A6FE6" w:rsidRDefault="00842BB9" w:rsidP="00842BB9">
            <w:pPr>
              <w:pStyle w:val="TAC"/>
              <w:rPr>
                <w:rFonts w:eastAsia="Yu Mincho"/>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6C37FC09" w14:textId="77777777" w:rsidR="00842BB9" w:rsidRPr="005A6FE6" w:rsidRDefault="00842BB9" w:rsidP="00842BB9">
            <w:pPr>
              <w:pStyle w:val="TAC"/>
              <w:rPr>
                <w:lang w:eastAsia="ja-JP"/>
              </w:rPr>
            </w:pPr>
            <w:r w:rsidRPr="005A6FE6">
              <w:t>3</w:t>
            </w:r>
          </w:p>
        </w:tc>
      </w:tr>
      <w:tr w:rsidR="00842BB9" w:rsidRPr="005A6FE6" w14:paraId="0B51C130"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EE8A305" w14:textId="77777777" w:rsidR="00842BB9" w:rsidRPr="005A6FE6" w:rsidRDefault="00842BB9" w:rsidP="00842BB9">
            <w:pPr>
              <w:pStyle w:val="TAC"/>
              <w:rPr>
                <w:lang w:eastAsia="ja-JP"/>
              </w:rPr>
            </w:pPr>
            <w:r w:rsidRPr="005A6FE6">
              <w:rPr>
                <w:lang w:eastAsia="ja-JP"/>
              </w:rPr>
              <w:t>DC</w:t>
            </w:r>
            <w:r w:rsidRPr="005A6FE6">
              <w:t>_</w:t>
            </w:r>
            <w:r w:rsidRPr="005A6FE6">
              <w:rPr>
                <w:lang w:eastAsia="zh-TW"/>
              </w:rPr>
              <w:t>40_n78</w:t>
            </w:r>
          </w:p>
        </w:tc>
        <w:tc>
          <w:tcPr>
            <w:tcW w:w="2704" w:type="dxa"/>
            <w:tcBorders>
              <w:top w:val="single" w:sz="4" w:space="0" w:color="auto"/>
              <w:left w:val="nil"/>
              <w:bottom w:val="single" w:sz="4" w:space="0" w:color="auto"/>
              <w:right w:val="single" w:sz="4" w:space="0" w:color="auto"/>
            </w:tcBorders>
            <w:hideMark/>
          </w:tcPr>
          <w:p w14:paraId="1DC2D993" w14:textId="77777777" w:rsidR="00842BB9" w:rsidRPr="005A6FE6" w:rsidRDefault="00842BB9" w:rsidP="00842BB9">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7219F50" w14:textId="77777777" w:rsidR="00842BB9" w:rsidRPr="005A6FE6" w:rsidRDefault="00842BB9" w:rsidP="00842BB9">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3FE9A1C5" w14:textId="77777777" w:rsidR="00842BB9" w:rsidRPr="005A6FE6" w:rsidRDefault="00842BB9" w:rsidP="00842BB9">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00EFD704" w14:textId="77777777" w:rsidR="00842BB9" w:rsidRPr="005A6FE6" w:rsidRDefault="00842BB9" w:rsidP="00842BB9">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0C185CC5"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DAB9A68"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B4F4688" w14:textId="77777777" w:rsidR="00842BB9" w:rsidRPr="005A6FE6" w:rsidRDefault="00842BB9" w:rsidP="00842BB9">
            <w:pPr>
              <w:pStyle w:val="TAC"/>
              <w:rPr>
                <w:lang w:eastAsia="zh-CN"/>
              </w:rPr>
            </w:pPr>
            <w:r w:rsidRPr="005A6FE6">
              <w:t>3</w:t>
            </w:r>
          </w:p>
        </w:tc>
      </w:tr>
      <w:tr w:rsidR="00842BB9" w:rsidRPr="005A6FE6" w14:paraId="7A709C3B"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6D0E46" w14:textId="77777777" w:rsidR="00842BB9" w:rsidRPr="005A6FE6" w:rsidRDefault="00842BB9" w:rsidP="00842BB9">
            <w:pPr>
              <w:pStyle w:val="TAC"/>
              <w:rPr>
                <w:lang w:eastAsia="ja-JP"/>
              </w:rPr>
            </w:pPr>
            <w:r w:rsidRPr="005A6FE6">
              <w:rPr>
                <w:lang w:eastAsia="ja-JP"/>
              </w:rPr>
              <w:t>DC_40_n79</w:t>
            </w:r>
          </w:p>
        </w:tc>
        <w:tc>
          <w:tcPr>
            <w:tcW w:w="2704" w:type="dxa"/>
            <w:tcBorders>
              <w:top w:val="single" w:sz="4" w:space="0" w:color="auto"/>
              <w:left w:val="nil"/>
              <w:bottom w:val="nil"/>
              <w:right w:val="single" w:sz="4" w:space="0" w:color="auto"/>
            </w:tcBorders>
            <w:hideMark/>
          </w:tcPr>
          <w:p w14:paraId="24C98A58"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nil"/>
              <w:right w:val="single" w:sz="4" w:space="0" w:color="auto"/>
            </w:tcBorders>
            <w:hideMark/>
          </w:tcPr>
          <w:p w14:paraId="62CD0F8F" w14:textId="77777777" w:rsidR="00842BB9" w:rsidRPr="005A6FE6" w:rsidRDefault="00842BB9" w:rsidP="00842BB9">
            <w:pPr>
              <w:pStyle w:val="TAC"/>
            </w:pPr>
            <w:r w:rsidRPr="005A6FE6">
              <w:t xml:space="preserve">1884.5 </w:t>
            </w:r>
          </w:p>
        </w:tc>
        <w:tc>
          <w:tcPr>
            <w:tcW w:w="427" w:type="dxa"/>
            <w:tcBorders>
              <w:top w:val="single" w:sz="4" w:space="0" w:color="auto"/>
              <w:left w:val="nil"/>
              <w:bottom w:val="nil"/>
              <w:right w:val="single" w:sz="4" w:space="0" w:color="auto"/>
            </w:tcBorders>
            <w:hideMark/>
          </w:tcPr>
          <w:p w14:paraId="6FDAC6A0" w14:textId="77777777" w:rsidR="00842BB9" w:rsidRPr="005A6FE6" w:rsidRDefault="00842BB9" w:rsidP="00842BB9">
            <w:pPr>
              <w:pStyle w:val="TAC"/>
            </w:pPr>
            <w:r w:rsidRPr="005A6FE6">
              <w:t xml:space="preserve">- </w:t>
            </w:r>
          </w:p>
        </w:tc>
        <w:tc>
          <w:tcPr>
            <w:tcW w:w="1138" w:type="dxa"/>
            <w:tcBorders>
              <w:top w:val="single" w:sz="4" w:space="0" w:color="auto"/>
              <w:left w:val="nil"/>
              <w:bottom w:val="nil"/>
              <w:right w:val="single" w:sz="4" w:space="0" w:color="auto"/>
            </w:tcBorders>
            <w:hideMark/>
          </w:tcPr>
          <w:p w14:paraId="3702D49F" w14:textId="77777777" w:rsidR="00842BB9" w:rsidRPr="005A6FE6" w:rsidRDefault="00842BB9" w:rsidP="00842BB9">
            <w:pPr>
              <w:pStyle w:val="TAC"/>
            </w:pPr>
            <w:r w:rsidRPr="005A6FE6">
              <w:t xml:space="preserve">1915.7 </w:t>
            </w:r>
          </w:p>
        </w:tc>
        <w:tc>
          <w:tcPr>
            <w:tcW w:w="996" w:type="dxa"/>
            <w:tcBorders>
              <w:top w:val="single" w:sz="4" w:space="0" w:color="auto"/>
              <w:left w:val="nil"/>
              <w:bottom w:val="nil"/>
              <w:right w:val="single" w:sz="4" w:space="0" w:color="auto"/>
            </w:tcBorders>
            <w:hideMark/>
          </w:tcPr>
          <w:p w14:paraId="02A3B234" w14:textId="77777777" w:rsidR="00842BB9" w:rsidRPr="005A6FE6" w:rsidRDefault="00842BB9" w:rsidP="00842BB9">
            <w:pPr>
              <w:pStyle w:val="TAC"/>
              <w:rPr>
                <w:lang w:eastAsia="ja-JP"/>
              </w:rPr>
            </w:pPr>
            <w:r w:rsidRPr="005A6FE6">
              <w:t>-41</w:t>
            </w:r>
          </w:p>
        </w:tc>
        <w:tc>
          <w:tcPr>
            <w:tcW w:w="1167" w:type="dxa"/>
            <w:tcBorders>
              <w:top w:val="single" w:sz="4" w:space="0" w:color="auto"/>
              <w:left w:val="nil"/>
              <w:bottom w:val="nil"/>
              <w:right w:val="single" w:sz="4" w:space="0" w:color="auto"/>
            </w:tcBorders>
            <w:noWrap/>
            <w:hideMark/>
          </w:tcPr>
          <w:p w14:paraId="5CF83195" w14:textId="77777777" w:rsidR="00842BB9" w:rsidRPr="005A6FE6" w:rsidRDefault="00842BB9" w:rsidP="00842BB9">
            <w:pPr>
              <w:pStyle w:val="TAC"/>
              <w:rPr>
                <w:rFonts w:eastAsia="Yu Mincho"/>
                <w:lang w:eastAsia="ja-JP"/>
              </w:rPr>
            </w:pPr>
            <w:r w:rsidRPr="005A6FE6">
              <w:t>0.3</w:t>
            </w:r>
          </w:p>
        </w:tc>
        <w:tc>
          <w:tcPr>
            <w:tcW w:w="1109" w:type="dxa"/>
            <w:tcBorders>
              <w:top w:val="single" w:sz="4" w:space="0" w:color="auto"/>
              <w:left w:val="nil"/>
              <w:bottom w:val="nil"/>
              <w:right w:val="single" w:sz="4" w:space="0" w:color="auto"/>
            </w:tcBorders>
            <w:noWrap/>
            <w:hideMark/>
          </w:tcPr>
          <w:p w14:paraId="3892FFEB" w14:textId="77777777" w:rsidR="00842BB9" w:rsidRPr="005A6FE6" w:rsidRDefault="00842BB9" w:rsidP="00842BB9">
            <w:pPr>
              <w:pStyle w:val="TAC"/>
              <w:rPr>
                <w:lang w:eastAsia="ja-JP"/>
              </w:rPr>
            </w:pPr>
            <w:r w:rsidRPr="005A6FE6">
              <w:t>3</w:t>
            </w:r>
          </w:p>
        </w:tc>
      </w:tr>
      <w:tr w:rsidR="00842BB9" w:rsidRPr="005A6FE6" w14:paraId="125824C3"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4D2676AC" w14:textId="77777777" w:rsidR="00842BB9" w:rsidRPr="005A6FE6" w:rsidRDefault="00842BB9" w:rsidP="00842BB9">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57A38C69"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84E6F83"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418C67D"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837158"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E9FFED6" w14:textId="77777777" w:rsidR="00842BB9" w:rsidRPr="005A6FE6" w:rsidRDefault="00842BB9" w:rsidP="00842BB9">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2AFFFE42" w14:textId="77777777" w:rsidR="00842BB9" w:rsidRPr="005A6FE6" w:rsidRDefault="00842BB9" w:rsidP="00842BB9">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39C9EB64" w14:textId="77777777" w:rsidR="00842BB9" w:rsidRPr="005A6FE6" w:rsidRDefault="00842BB9" w:rsidP="00842BB9">
            <w:pPr>
              <w:pStyle w:val="TAC"/>
              <w:rPr>
                <w:lang w:eastAsia="ja-JP"/>
              </w:rPr>
            </w:pPr>
            <w:r w:rsidRPr="005A6FE6">
              <w:rPr>
                <w:lang w:eastAsia="zh-CN"/>
              </w:rPr>
              <w:t>5, 17</w:t>
            </w:r>
          </w:p>
        </w:tc>
      </w:tr>
      <w:tr w:rsidR="00842BB9" w:rsidRPr="005A6FE6" w14:paraId="11D2E68F" w14:textId="77777777" w:rsidTr="00842BB9">
        <w:trPr>
          <w:trHeight w:val="187"/>
          <w:jc w:val="center"/>
        </w:trPr>
        <w:tc>
          <w:tcPr>
            <w:tcW w:w="1993" w:type="dxa"/>
            <w:tcBorders>
              <w:top w:val="nil"/>
              <w:left w:val="single" w:sz="4" w:space="0" w:color="auto"/>
              <w:bottom w:val="nil"/>
              <w:right w:val="single" w:sz="4" w:space="0" w:color="auto"/>
            </w:tcBorders>
          </w:tcPr>
          <w:p w14:paraId="5A87009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2F7496"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F984109" w14:textId="77777777" w:rsidR="00842BB9" w:rsidRPr="005A6FE6" w:rsidRDefault="00842BB9" w:rsidP="00842BB9">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F03C5F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ECF854E" w14:textId="77777777" w:rsidR="00842BB9" w:rsidRPr="005A6FE6" w:rsidRDefault="00842BB9" w:rsidP="00842BB9">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A39C79F"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5ABE0C6"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DDAE6BE" w14:textId="77777777" w:rsidR="00842BB9" w:rsidRPr="005A6FE6" w:rsidRDefault="00842BB9" w:rsidP="00842BB9">
            <w:pPr>
              <w:pStyle w:val="TAC"/>
              <w:rPr>
                <w:lang w:eastAsia="ja-JP"/>
              </w:rPr>
            </w:pPr>
            <w:r w:rsidRPr="005A6FE6">
              <w:rPr>
                <w:lang w:eastAsia="zh-CN"/>
              </w:rPr>
              <w:t>14</w:t>
            </w:r>
          </w:p>
        </w:tc>
      </w:tr>
      <w:tr w:rsidR="00842BB9" w:rsidRPr="005A6FE6" w14:paraId="41190CCB" w14:textId="77777777" w:rsidTr="00842BB9">
        <w:trPr>
          <w:trHeight w:val="187"/>
          <w:jc w:val="center"/>
        </w:trPr>
        <w:tc>
          <w:tcPr>
            <w:tcW w:w="1993" w:type="dxa"/>
            <w:tcBorders>
              <w:top w:val="nil"/>
              <w:left w:val="single" w:sz="4" w:space="0" w:color="auto"/>
              <w:bottom w:val="nil"/>
              <w:right w:val="single" w:sz="4" w:space="0" w:color="auto"/>
            </w:tcBorders>
          </w:tcPr>
          <w:p w14:paraId="62E3C620"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34B315"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BC71754" w14:textId="77777777" w:rsidR="00842BB9" w:rsidRPr="005A6FE6" w:rsidRDefault="00842BB9" w:rsidP="00842BB9">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3FD6BE2B"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C4A4A7E" w14:textId="77777777" w:rsidR="00842BB9" w:rsidRPr="005A6FE6" w:rsidRDefault="00842BB9" w:rsidP="00842BB9">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9189991" w14:textId="77777777" w:rsidR="00842BB9" w:rsidRPr="005A6FE6" w:rsidRDefault="00842BB9" w:rsidP="00842BB9">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FC828B0" w14:textId="77777777" w:rsidR="00842BB9" w:rsidRPr="005A6FE6" w:rsidRDefault="00842BB9" w:rsidP="00842BB9">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CCDE00C" w14:textId="77777777" w:rsidR="00842BB9" w:rsidRPr="005A6FE6" w:rsidRDefault="00842BB9" w:rsidP="00842BB9">
            <w:pPr>
              <w:pStyle w:val="TAC"/>
              <w:rPr>
                <w:lang w:eastAsia="ja-JP"/>
              </w:rPr>
            </w:pPr>
            <w:r w:rsidRPr="005A6FE6">
              <w:rPr>
                <w:lang w:eastAsia="zh-CN"/>
              </w:rPr>
              <w:t>5</w:t>
            </w:r>
          </w:p>
        </w:tc>
      </w:tr>
      <w:tr w:rsidR="00842BB9" w:rsidRPr="005A6FE6" w14:paraId="1DC83A3D" w14:textId="77777777" w:rsidTr="00842BB9">
        <w:trPr>
          <w:trHeight w:val="187"/>
          <w:jc w:val="center"/>
        </w:trPr>
        <w:tc>
          <w:tcPr>
            <w:tcW w:w="1993" w:type="dxa"/>
            <w:tcBorders>
              <w:top w:val="nil"/>
              <w:left w:val="single" w:sz="4" w:space="0" w:color="auto"/>
              <w:bottom w:val="nil"/>
              <w:right w:val="single" w:sz="4" w:space="0" w:color="auto"/>
            </w:tcBorders>
          </w:tcPr>
          <w:p w14:paraId="790C98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4F784B"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AC6C484" w14:textId="77777777" w:rsidR="00842BB9" w:rsidRPr="005A6FE6" w:rsidRDefault="00842BB9" w:rsidP="00842BB9">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466DCBC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D2E6FBF" w14:textId="77777777" w:rsidR="00842BB9" w:rsidRPr="005A6FE6" w:rsidRDefault="00842BB9" w:rsidP="00842BB9">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7981DAE9" w14:textId="77777777" w:rsidR="00842BB9" w:rsidRPr="005A6FE6" w:rsidRDefault="00842BB9" w:rsidP="00842BB9">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05B8057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FB6AAED" w14:textId="77777777" w:rsidR="00842BB9" w:rsidRPr="005A6FE6" w:rsidRDefault="00842BB9" w:rsidP="00842BB9">
            <w:pPr>
              <w:pStyle w:val="TAC"/>
              <w:rPr>
                <w:lang w:eastAsia="ja-JP"/>
              </w:rPr>
            </w:pPr>
            <w:r w:rsidRPr="005A6FE6">
              <w:rPr>
                <w:lang w:eastAsia="zh-CN"/>
              </w:rPr>
              <w:t>5</w:t>
            </w:r>
          </w:p>
        </w:tc>
      </w:tr>
      <w:tr w:rsidR="00842BB9" w:rsidRPr="005A6FE6" w14:paraId="2A339354" w14:textId="77777777" w:rsidTr="00842BB9">
        <w:trPr>
          <w:trHeight w:val="187"/>
          <w:jc w:val="center"/>
        </w:trPr>
        <w:tc>
          <w:tcPr>
            <w:tcW w:w="1993" w:type="dxa"/>
            <w:tcBorders>
              <w:top w:val="nil"/>
              <w:left w:val="single" w:sz="4" w:space="0" w:color="auto"/>
              <w:bottom w:val="nil"/>
              <w:right w:val="single" w:sz="4" w:space="0" w:color="auto"/>
            </w:tcBorders>
          </w:tcPr>
          <w:p w14:paraId="256EFE9E"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2ABFAD" w14:textId="77777777" w:rsidR="00842BB9" w:rsidRPr="005A6FE6" w:rsidRDefault="00842BB9" w:rsidP="00842BB9">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908263E" w14:textId="77777777" w:rsidR="00842BB9" w:rsidRPr="005A6FE6" w:rsidRDefault="00842BB9" w:rsidP="00842BB9">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08AFDC90"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AD3117" w14:textId="77777777" w:rsidR="00842BB9" w:rsidRPr="005A6FE6" w:rsidRDefault="00842BB9" w:rsidP="00842BB9">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84122B6" w14:textId="77777777" w:rsidR="00842BB9" w:rsidRPr="005A6FE6" w:rsidRDefault="00842BB9" w:rsidP="00842BB9">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5DD7469" w14:textId="77777777" w:rsidR="00842BB9" w:rsidRPr="005A6FE6" w:rsidRDefault="00842BB9" w:rsidP="00842BB9">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BC7C73F" w14:textId="77777777" w:rsidR="00842BB9" w:rsidRPr="005A6FE6" w:rsidRDefault="00842BB9" w:rsidP="00842BB9">
            <w:pPr>
              <w:pStyle w:val="TAC"/>
              <w:rPr>
                <w:lang w:eastAsia="ja-JP"/>
              </w:rPr>
            </w:pPr>
          </w:p>
        </w:tc>
      </w:tr>
      <w:tr w:rsidR="00842BB9" w:rsidRPr="005A6FE6" w14:paraId="1339514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17A7D662"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D8316A" w14:textId="77777777" w:rsidR="00842BB9" w:rsidRPr="005A6FE6" w:rsidRDefault="00842BB9" w:rsidP="00842BB9">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CEC71BF"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5D475B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B5CD32"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38DC277"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006A3E21"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6DE24E0" w14:textId="77777777" w:rsidR="00842BB9" w:rsidRPr="005A6FE6" w:rsidRDefault="00842BB9" w:rsidP="00842BB9">
            <w:pPr>
              <w:pStyle w:val="TAC"/>
              <w:rPr>
                <w:lang w:eastAsia="ja-JP"/>
              </w:rPr>
            </w:pPr>
            <w:r w:rsidRPr="005A6FE6">
              <w:rPr>
                <w:lang w:eastAsia="zh-CN"/>
              </w:rPr>
              <w:t>3, 9</w:t>
            </w:r>
          </w:p>
        </w:tc>
      </w:tr>
      <w:tr w:rsidR="00842BB9" w:rsidRPr="005A6FE6" w14:paraId="2880209F"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8F02D6F" w14:textId="77777777" w:rsidR="00842BB9" w:rsidRPr="005A6FE6" w:rsidRDefault="00842BB9" w:rsidP="00842BB9">
            <w:pPr>
              <w:pStyle w:val="TAC"/>
              <w:rPr>
                <w:lang w:eastAsia="ja-JP"/>
              </w:rPr>
            </w:pPr>
            <w:r w:rsidRPr="005A6FE6">
              <w:rPr>
                <w:lang w:eastAsia="ja-JP"/>
              </w:rPr>
              <w:t>DC_41_n77</w:t>
            </w:r>
          </w:p>
        </w:tc>
        <w:tc>
          <w:tcPr>
            <w:tcW w:w="2704" w:type="dxa"/>
            <w:tcBorders>
              <w:top w:val="single" w:sz="4" w:space="0" w:color="auto"/>
              <w:left w:val="nil"/>
              <w:bottom w:val="single" w:sz="4" w:space="0" w:color="auto"/>
              <w:right w:val="single" w:sz="4" w:space="0" w:color="auto"/>
            </w:tcBorders>
          </w:tcPr>
          <w:p w14:paraId="510BB73B"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9812198" w14:textId="77777777" w:rsidR="00842BB9" w:rsidRPr="005A6FE6" w:rsidDel="003C3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tcPr>
          <w:p w14:paraId="79F2AD91" w14:textId="77777777" w:rsidR="00842BB9" w:rsidRPr="005A6FE6" w:rsidDel="003C3FE6" w:rsidRDefault="00842BB9" w:rsidP="00842BB9">
            <w:pPr>
              <w:pStyle w:val="TAC"/>
            </w:pPr>
          </w:p>
        </w:tc>
        <w:tc>
          <w:tcPr>
            <w:tcW w:w="1138" w:type="dxa"/>
            <w:tcBorders>
              <w:top w:val="single" w:sz="4" w:space="0" w:color="auto"/>
              <w:left w:val="nil"/>
              <w:bottom w:val="single" w:sz="4" w:space="0" w:color="auto"/>
              <w:right w:val="single" w:sz="4" w:space="0" w:color="auto"/>
            </w:tcBorders>
          </w:tcPr>
          <w:p w14:paraId="6DF97C59" w14:textId="77777777" w:rsidR="00842BB9" w:rsidRPr="005A6FE6" w:rsidDel="003C3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tcPr>
          <w:p w14:paraId="17245919" w14:textId="77777777" w:rsidR="00842BB9" w:rsidRPr="005A6FE6" w:rsidDel="003C3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687AC3CF" w14:textId="77777777" w:rsidR="00842BB9" w:rsidRPr="005A6FE6" w:rsidDel="003C3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48B6D116" w14:textId="77777777" w:rsidR="00842BB9" w:rsidRPr="005A6FE6" w:rsidRDefault="00842BB9" w:rsidP="00842BB9">
            <w:pPr>
              <w:pStyle w:val="TAC"/>
              <w:rPr>
                <w:lang w:eastAsia="ja-JP"/>
              </w:rPr>
            </w:pPr>
            <w:r w:rsidRPr="005A6FE6">
              <w:t>3</w:t>
            </w:r>
          </w:p>
        </w:tc>
      </w:tr>
      <w:tr w:rsidR="00842BB9" w:rsidRPr="005A6FE6" w14:paraId="21B7F62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6702F41" w14:textId="77777777" w:rsidR="00842BB9" w:rsidRPr="005A6FE6" w:rsidRDefault="00842BB9" w:rsidP="00842BB9">
            <w:pPr>
              <w:pStyle w:val="TAC"/>
              <w:rPr>
                <w:lang w:eastAsia="ja-JP"/>
              </w:rPr>
            </w:pPr>
            <w:r w:rsidRPr="005A6FE6">
              <w:rPr>
                <w:lang w:eastAsia="ja-JP"/>
              </w:rPr>
              <w:t>DC_41_n78</w:t>
            </w:r>
          </w:p>
        </w:tc>
        <w:tc>
          <w:tcPr>
            <w:tcW w:w="2704" w:type="dxa"/>
            <w:tcBorders>
              <w:top w:val="single" w:sz="4" w:space="0" w:color="auto"/>
              <w:left w:val="nil"/>
              <w:bottom w:val="single" w:sz="4" w:space="0" w:color="auto"/>
              <w:right w:val="single" w:sz="4" w:space="0" w:color="auto"/>
            </w:tcBorders>
          </w:tcPr>
          <w:p w14:paraId="28D1B2FF"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FCCA713" w14:textId="77777777" w:rsidR="00842BB9" w:rsidRPr="005A6FE6" w:rsidDel="003C3FE6" w:rsidRDefault="00842BB9" w:rsidP="00842BB9">
            <w:pPr>
              <w:pStyle w:val="TAC"/>
              <w:rPr>
                <w:rFonts w:eastAsia="Yu Mincho"/>
              </w:rPr>
            </w:pPr>
            <w:r w:rsidRPr="005A6FE6">
              <w:rPr>
                <w:rFonts w:eastAsia="Yu Mincho"/>
              </w:rPr>
              <w:t>1884.5</w:t>
            </w:r>
          </w:p>
        </w:tc>
        <w:tc>
          <w:tcPr>
            <w:tcW w:w="427" w:type="dxa"/>
            <w:tcBorders>
              <w:top w:val="single" w:sz="4" w:space="0" w:color="auto"/>
              <w:left w:val="nil"/>
              <w:bottom w:val="single" w:sz="4" w:space="0" w:color="auto"/>
              <w:right w:val="single" w:sz="4" w:space="0" w:color="auto"/>
            </w:tcBorders>
          </w:tcPr>
          <w:p w14:paraId="39322D7D" w14:textId="77777777" w:rsidR="00842BB9" w:rsidRPr="005A6FE6" w:rsidDel="003C3FE6" w:rsidRDefault="00842BB9" w:rsidP="00842BB9">
            <w:pPr>
              <w:pStyle w:val="TAC"/>
              <w:rPr>
                <w:rFonts w:eastAsia="Yu Mincho"/>
              </w:rPr>
            </w:pPr>
            <w:r w:rsidRPr="005A6FE6">
              <w:rPr>
                <w:rFonts w:eastAsia="Yu Mincho"/>
              </w:rPr>
              <w:t>-</w:t>
            </w:r>
          </w:p>
        </w:tc>
        <w:tc>
          <w:tcPr>
            <w:tcW w:w="1138" w:type="dxa"/>
            <w:tcBorders>
              <w:top w:val="single" w:sz="4" w:space="0" w:color="auto"/>
              <w:left w:val="nil"/>
              <w:bottom w:val="single" w:sz="4" w:space="0" w:color="auto"/>
              <w:right w:val="single" w:sz="4" w:space="0" w:color="auto"/>
            </w:tcBorders>
          </w:tcPr>
          <w:p w14:paraId="5507E6FB" w14:textId="77777777" w:rsidR="00842BB9" w:rsidRPr="005A6FE6" w:rsidDel="003C3FE6" w:rsidRDefault="00842BB9" w:rsidP="00842BB9">
            <w:pPr>
              <w:pStyle w:val="TAC"/>
              <w:rPr>
                <w:rFonts w:eastAsia="Yu Mincho"/>
              </w:rPr>
            </w:pPr>
            <w:r w:rsidRPr="005A6FE6">
              <w:rPr>
                <w:rFonts w:eastAsia="Yu Mincho"/>
              </w:rPr>
              <w:t>1915.7</w:t>
            </w:r>
          </w:p>
        </w:tc>
        <w:tc>
          <w:tcPr>
            <w:tcW w:w="996" w:type="dxa"/>
            <w:tcBorders>
              <w:top w:val="single" w:sz="4" w:space="0" w:color="auto"/>
              <w:left w:val="nil"/>
              <w:bottom w:val="single" w:sz="4" w:space="0" w:color="auto"/>
              <w:right w:val="single" w:sz="4" w:space="0" w:color="auto"/>
            </w:tcBorders>
          </w:tcPr>
          <w:p w14:paraId="2B350B78" w14:textId="77777777" w:rsidR="00842BB9" w:rsidRPr="005A6FE6" w:rsidDel="003C3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2D05BDBB" w14:textId="77777777" w:rsidR="00842BB9" w:rsidRPr="005A6FE6" w:rsidDel="003C3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04C7F2E" w14:textId="77777777" w:rsidR="00842BB9" w:rsidRPr="005A6FE6" w:rsidRDefault="00842BB9" w:rsidP="00842BB9">
            <w:pPr>
              <w:pStyle w:val="TAC"/>
              <w:rPr>
                <w:lang w:eastAsia="ja-JP"/>
              </w:rPr>
            </w:pPr>
            <w:r w:rsidRPr="005A6FE6">
              <w:rPr>
                <w:lang w:eastAsia="ja-JP"/>
              </w:rPr>
              <w:t>3</w:t>
            </w:r>
          </w:p>
        </w:tc>
      </w:tr>
      <w:tr w:rsidR="00842BB9" w:rsidRPr="005A6FE6" w14:paraId="09518F5C"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96B2C55" w14:textId="77777777" w:rsidR="00842BB9" w:rsidRPr="005A6FE6" w:rsidRDefault="00842BB9" w:rsidP="00842BB9">
            <w:pPr>
              <w:pStyle w:val="TAC"/>
            </w:pPr>
            <w:r w:rsidRPr="005A6FE6">
              <w:t>DC_41_n79</w:t>
            </w:r>
          </w:p>
        </w:tc>
        <w:tc>
          <w:tcPr>
            <w:tcW w:w="2704" w:type="dxa"/>
            <w:tcBorders>
              <w:top w:val="single" w:sz="4" w:space="0" w:color="auto"/>
              <w:left w:val="nil"/>
              <w:bottom w:val="single" w:sz="4" w:space="0" w:color="auto"/>
              <w:right w:val="single" w:sz="4" w:space="0" w:color="auto"/>
            </w:tcBorders>
          </w:tcPr>
          <w:p w14:paraId="0F907D84" w14:textId="77777777" w:rsidR="00842BB9" w:rsidRPr="005A6FE6" w:rsidDel="003C3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52BF31E" w14:textId="77777777" w:rsidR="00842BB9" w:rsidRPr="005A6FE6" w:rsidDel="003C3FE6" w:rsidRDefault="00842BB9" w:rsidP="00842BB9">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721A8848" w14:textId="77777777" w:rsidR="00842BB9" w:rsidRPr="005A6FE6" w:rsidDel="003C3FE6" w:rsidRDefault="00842BB9" w:rsidP="00842BB9">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7EEB2FCF" w14:textId="77777777" w:rsidR="00842BB9" w:rsidRPr="005A6FE6" w:rsidDel="003C3FE6" w:rsidRDefault="00842BB9" w:rsidP="00842BB9">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tcPr>
          <w:p w14:paraId="1F960991" w14:textId="77777777" w:rsidR="00842BB9" w:rsidRPr="005A6FE6" w:rsidDel="003C3FE6" w:rsidRDefault="00842BB9" w:rsidP="00842BB9">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tcPr>
          <w:p w14:paraId="59F9D2C5" w14:textId="77777777" w:rsidR="00842BB9" w:rsidRPr="005A6FE6" w:rsidDel="003C3FE6" w:rsidRDefault="00842BB9" w:rsidP="00842BB9">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tcPr>
          <w:p w14:paraId="6017BA43" w14:textId="77777777" w:rsidR="00842BB9" w:rsidRPr="005A6FE6" w:rsidRDefault="00842BB9" w:rsidP="00842BB9">
            <w:pPr>
              <w:pStyle w:val="TAC"/>
              <w:rPr>
                <w:lang w:eastAsia="ja-JP"/>
              </w:rPr>
            </w:pPr>
            <w:r w:rsidRPr="005A6FE6">
              <w:rPr>
                <w:lang w:eastAsia="ja-JP"/>
              </w:rPr>
              <w:t>3</w:t>
            </w:r>
          </w:p>
        </w:tc>
      </w:tr>
      <w:tr w:rsidR="00842BB9" w:rsidRPr="005A6FE6" w14:paraId="1E06B8E1"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18F568EF" w14:textId="77777777" w:rsidR="00842BB9" w:rsidRPr="005A6FE6" w:rsidRDefault="00842BB9" w:rsidP="00842BB9">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19C74842"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D2BBEA2" w14:textId="77777777" w:rsidR="00842BB9" w:rsidRPr="005A6FE6" w:rsidRDefault="00842BB9" w:rsidP="00842BB9">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623CF83C"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80BF627" w14:textId="77777777" w:rsidR="00842BB9" w:rsidRPr="005A6FE6" w:rsidRDefault="00842BB9" w:rsidP="00842BB9">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5DEF26A2" w14:textId="77777777" w:rsidR="00842BB9" w:rsidRPr="005A6FE6" w:rsidRDefault="00842BB9" w:rsidP="00842BB9">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AAA0758" w14:textId="77777777" w:rsidR="00842BB9" w:rsidRPr="005A6FE6" w:rsidRDefault="00842BB9" w:rsidP="00842BB9">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7E8836D" w14:textId="77777777" w:rsidR="00842BB9" w:rsidRPr="005A6FE6" w:rsidRDefault="00842BB9" w:rsidP="00842BB9">
            <w:pPr>
              <w:pStyle w:val="TAC"/>
              <w:rPr>
                <w:lang w:eastAsia="ja-JP"/>
              </w:rPr>
            </w:pPr>
            <w:r w:rsidRPr="005A6FE6">
              <w:t>5, 16</w:t>
            </w:r>
          </w:p>
        </w:tc>
      </w:tr>
      <w:tr w:rsidR="00842BB9" w:rsidRPr="005A6FE6" w14:paraId="204A63AB" w14:textId="77777777" w:rsidTr="00842BB9">
        <w:trPr>
          <w:trHeight w:val="187"/>
          <w:jc w:val="center"/>
        </w:trPr>
        <w:tc>
          <w:tcPr>
            <w:tcW w:w="1993" w:type="dxa"/>
            <w:tcBorders>
              <w:top w:val="nil"/>
              <w:left w:val="single" w:sz="4" w:space="0" w:color="auto"/>
              <w:bottom w:val="nil"/>
              <w:right w:val="single" w:sz="4" w:space="0" w:color="auto"/>
            </w:tcBorders>
          </w:tcPr>
          <w:p w14:paraId="02EF3FC5"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6E2C9A"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B1E717" w14:textId="77777777" w:rsidR="00842BB9" w:rsidRPr="005A6FE6" w:rsidRDefault="00842BB9" w:rsidP="00842BB9">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33FB315A"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6A114EC" w14:textId="77777777" w:rsidR="00842BB9" w:rsidRPr="005A6FE6" w:rsidRDefault="00842BB9" w:rsidP="00842BB9">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2CAC89A9" w14:textId="77777777" w:rsidR="00842BB9" w:rsidRPr="005A6FE6" w:rsidRDefault="00842BB9" w:rsidP="00842BB9">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7229EFC2"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DDFDDBC" w14:textId="77777777" w:rsidR="00842BB9" w:rsidRPr="005A6FE6" w:rsidRDefault="00842BB9" w:rsidP="00842BB9">
            <w:pPr>
              <w:pStyle w:val="TAC"/>
              <w:rPr>
                <w:lang w:eastAsia="ja-JP"/>
              </w:rPr>
            </w:pPr>
            <w:r w:rsidRPr="005A6FE6">
              <w:t>5, 7, 16</w:t>
            </w:r>
          </w:p>
        </w:tc>
      </w:tr>
      <w:tr w:rsidR="00842BB9" w:rsidRPr="005A6FE6" w14:paraId="0509524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60DE5FF3"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13DC65" w14:textId="77777777" w:rsidR="00842BB9" w:rsidRPr="005A6FE6" w:rsidRDefault="00842BB9" w:rsidP="00842BB9">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FAF6D7" w14:textId="77777777" w:rsidR="00842BB9" w:rsidRPr="005A6FE6" w:rsidRDefault="00842BB9" w:rsidP="00842BB9">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38DC8261" w14:textId="77777777" w:rsidR="00842BB9" w:rsidRPr="005A6FE6" w:rsidRDefault="00842BB9" w:rsidP="00842BB9">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8288D8" w14:textId="77777777" w:rsidR="00842BB9" w:rsidRPr="005A6FE6" w:rsidRDefault="00842BB9" w:rsidP="00842BB9">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70C8BCDA" w14:textId="77777777" w:rsidR="00842BB9" w:rsidRPr="005A6FE6" w:rsidRDefault="00842BB9" w:rsidP="00842BB9">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6001F719" w14:textId="77777777" w:rsidR="00842BB9" w:rsidRPr="005A6FE6" w:rsidRDefault="00842BB9" w:rsidP="00842BB9">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6715652" w14:textId="77777777" w:rsidR="00842BB9" w:rsidRPr="005A6FE6" w:rsidRDefault="00842BB9" w:rsidP="00842BB9">
            <w:pPr>
              <w:pStyle w:val="TAC"/>
              <w:rPr>
                <w:lang w:eastAsia="ja-JP"/>
              </w:rPr>
            </w:pPr>
            <w:r w:rsidRPr="005A6FE6">
              <w:t>5, 7, 16</w:t>
            </w:r>
          </w:p>
        </w:tc>
      </w:tr>
      <w:tr w:rsidR="00842BB9" w:rsidRPr="005A6FE6" w14:paraId="4252DAD5"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1A5E9AC" w14:textId="77777777" w:rsidR="00842BB9" w:rsidRPr="005A6FE6" w:rsidRDefault="00842BB9" w:rsidP="00842BB9">
            <w:pPr>
              <w:pStyle w:val="TAC"/>
              <w:rPr>
                <w:lang w:eastAsia="ja-JP"/>
              </w:rPr>
            </w:pPr>
            <w:r w:rsidRPr="005A6FE6">
              <w:t>DC_</w:t>
            </w:r>
            <w:r w:rsidRPr="005A6FE6">
              <w:rPr>
                <w:lang w:eastAsia="zh-CN"/>
              </w:rPr>
              <w:t>42</w:t>
            </w:r>
            <w:r w:rsidRPr="005A6FE6">
              <w:t>_n3</w:t>
            </w:r>
          </w:p>
        </w:tc>
        <w:tc>
          <w:tcPr>
            <w:tcW w:w="2704" w:type="dxa"/>
            <w:tcBorders>
              <w:top w:val="single" w:sz="4" w:space="0" w:color="auto"/>
              <w:left w:val="nil"/>
              <w:bottom w:val="single" w:sz="4" w:space="0" w:color="auto"/>
              <w:right w:val="single" w:sz="4" w:space="0" w:color="auto"/>
            </w:tcBorders>
            <w:hideMark/>
          </w:tcPr>
          <w:p w14:paraId="650245B2" w14:textId="77777777" w:rsidR="00842BB9" w:rsidRPr="005A6FE6" w:rsidRDefault="00842BB9" w:rsidP="00842BB9">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338B22E" w14:textId="77777777" w:rsidR="00842BB9" w:rsidRPr="005A6FE6" w:rsidRDefault="00842BB9" w:rsidP="00842BB9">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118537F" w14:textId="77777777" w:rsidR="00842BB9" w:rsidRPr="005A6FE6" w:rsidRDefault="00842BB9" w:rsidP="00842BB9">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47FF3D" w14:textId="77777777" w:rsidR="00842BB9" w:rsidRPr="005A6FE6" w:rsidRDefault="00842BB9" w:rsidP="00842BB9">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E17814E" w14:textId="77777777" w:rsidR="00842BB9" w:rsidRPr="005A6FE6" w:rsidRDefault="00842BB9" w:rsidP="00842BB9">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6C86561" w14:textId="77777777" w:rsidR="00842BB9" w:rsidRPr="005A6FE6" w:rsidRDefault="00842BB9" w:rsidP="00842BB9">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70E5FE1F" w14:textId="77777777" w:rsidR="00842BB9" w:rsidRPr="005A6FE6" w:rsidRDefault="00842BB9" w:rsidP="00842BB9">
            <w:pPr>
              <w:pStyle w:val="TAC"/>
            </w:pPr>
            <w:r w:rsidRPr="005A6FE6">
              <w:t>3</w:t>
            </w:r>
          </w:p>
        </w:tc>
      </w:tr>
      <w:tr w:rsidR="00842BB9" w:rsidRPr="005A6FE6" w14:paraId="3D9FD548" w14:textId="77777777" w:rsidTr="00842BB9">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FA1E2AF" w14:textId="77777777" w:rsidR="00842BB9" w:rsidRPr="005A6FE6" w:rsidRDefault="00842BB9" w:rsidP="00842BB9">
            <w:pPr>
              <w:pStyle w:val="TAC"/>
              <w:rPr>
                <w:lang w:eastAsia="ja-JP"/>
              </w:rPr>
            </w:pPr>
            <w:r w:rsidRPr="005A6FE6">
              <w:rPr>
                <w:lang w:eastAsia="ja-JP"/>
              </w:rPr>
              <w:t>DC</w:t>
            </w:r>
            <w:r w:rsidRPr="005A6FE6">
              <w:t>_48_</w:t>
            </w:r>
            <w:r w:rsidRPr="005A6FE6">
              <w:rPr>
                <w:lang w:eastAsia="ja-JP"/>
              </w:rPr>
              <w:t>n5</w:t>
            </w:r>
          </w:p>
        </w:tc>
        <w:tc>
          <w:tcPr>
            <w:tcW w:w="2704" w:type="dxa"/>
            <w:tcBorders>
              <w:top w:val="single" w:sz="4" w:space="0" w:color="auto"/>
              <w:left w:val="nil"/>
              <w:bottom w:val="single" w:sz="4" w:space="0" w:color="auto"/>
              <w:right w:val="single" w:sz="4" w:space="0" w:color="auto"/>
            </w:tcBorders>
            <w:hideMark/>
          </w:tcPr>
          <w:p w14:paraId="00825474"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22EEA9CE" w14:textId="77777777" w:rsidR="00842BB9" w:rsidRPr="005A6FE6" w:rsidRDefault="00842BB9" w:rsidP="00842BB9">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8F4F823"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8E033D1" w14:textId="77777777" w:rsidR="00842BB9" w:rsidRPr="005A6FE6" w:rsidRDefault="00842BB9" w:rsidP="00842BB9">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3C3093AC" w14:textId="77777777" w:rsidR="00842BB9" w:rsidRPr="005A6FE6" w:rsidRDefault="00842BB9" w:rsidP="00842BB9">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E9DF08C" w14:textId="77777777" w:rsidR="00842BB9" w:rsidRPr="005A6FE6" w:rsidRDefault="00842BB9" w:rsidP="00842BB9">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C21F423" w14:textId="77777777" w:rsidR="00842BB9" w:rsidRPr="005A6FE6" w:rsidRDefault="00842BB9" w:rsidP="00842BB9">
            <w:pPr>
              <w:pStyle w:val="TAC"/>
              <w:rPr>
                <w:lang w:eastAsia="ja-JP"/>
              </w:rPr>
            </w:pPr>
            <w:r w:rsidRPr="005A6FE6">
              <w:rPr>
                <w:lang w:eastAsia="ja-JP"/>
              </w:rPr>
              <w:t>3</w:t>
            </w:r>
          </w:p>
        </w:tc>
      </w:tr>
      <w:tr w:rsidR="00842BB9" w:rsidRPr="005A6FE6" w14:paraId="14AA80FA"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37C5FAA8"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412DCE28"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4AA72E" w14:textId="77777777" w:rsidR="00842BB9" w:rsidRPr="005A6FE6" w:rsidRDefault="00842BB9" w:rsidP="00842BB9">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6BFC5099"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9ACE2F6" w14:textId="77777777" w:rsidR="00842BB9" w:rsidRPr="005A6FE6" w:rsidRDefault="00842BB9" w:rsidP="00842BB9">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88BC812" w14:textId="77777777" w:rsidR="00842BB9" w:rsidRPr="005A6FE6" w:rsidRDefault="00842BB9" w:rsidP="00842BB9">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586FFB3"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70C79D3"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3D95E6D5" w14:textId="77777777" w:rsidTr="00842BB9">
        <w:trPr>
          <w:trHeight w:val="187"/>
          <w:jc w:val="center"/>
        </w:trPr>
        <w:tc>
          <w:tcPr>
            <w:tcW w:w="1993" w:type="dxa"/>
            <w:tcBorders>
              <w:top w:val="nil"/>
              <w:left w:val="single" w:sz="4" w:space="0" w:color="auto"/>
              <w:bottom w:val="nil"/>
              <w:right w:val="single" w:sz="4" w:space="0" w:color="auto"/>
            </w:tcBorders>
          </w:tcPr>
          <w:p w14:paraId="6C22AAD1"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9001661"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6743DA" w14:textId="77777777" w:rsidR="00842BB9" w:rsidRPr="005A6FE6" w:rsidRDefault="00842BB9" w:rsidP="00842BB9">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BA30061"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7523839" w14:textId="77777777" w:rsidR="00842BB9" w:rsidRPr="005A6FE6" w:rsidRDefault="00842BB9" w:rsidP="00842BB9">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784391E9" w14:textId="77777777" w:rsidR="00842BB9" w:rsidRPr="005A6FE6" w:rsidRDefault="00842BB9" w:rsidP="00842BB9">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5341821E" w14:textId="77777777" w:rsidR="00842BB9" w:rsidRPr="005A6FE6" w:rsidRDefault="00842BB9" w:rsidP="00842BB9">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3299716"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842BB9" w:rsidRPr="005A6FE6" w14:paraId="4BD40BB6"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3AC549ED"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B1ED0D" w14:textId="77777777" w:rsidR="00842BB9" w:rsidRPr="005A6FE6" w:rsidRDefault="00842BB9" w:rsidP="00842BB9">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DFF166" w14:textId="77777777" w:rsidR="00842BB9" w:rsidRPr="005A6FE6" w:rsidRDefault="00842BB9" w:rsidP="00842BB9">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33CC28D" w14:textId="77777777" w:rsidR="00842BB9" w:rsidRPr="005A6FE6" w:rsidRDefault="00842BB9" w:rsidP="00842BB9">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D0075AA" w14:textId="77777777" w:rsidR="00842BB9" w:rsidRPr="005A6FE6" w:rsidRDefault="00842BB9" w:rsidP="00842BB9">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65AEB773" w14:textId="77777777" w:rsidR="00842BB9" w:rsidRPr="005A6FE6" w:rsidRDefault="00842BB9" w:rsidP="00842BB9">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AC0958F" w14:textId="77777777" w:rsidR="00842BB9" w:rsidRPr="005A6FE6" w:rsidRDefault="00842BB9" w:rsidP="00842BB9">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9368689" w14:textId="77777777" w:rsidR="00842BB9" w:rsidRPr="005A6FE6" w:rsidRDefault="00842BB9" w:rsidP="00842BB9">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842BB9" w:rsidRPr="005A6FE6" w14:paraId="789DE27E" w14:textId="77777777" w:rsidTr="00842BB9">
        <w:trPr>
          <w:trHeight w:val="187"/>
          <w:jc w:val="center"/>
        </w:trPr>
        <w:tc>
          <w:tcPr>
            <w:tcW w:w="1993" w:type="dxa"/>
            <w:tcBorders>
              <w:top w:val="single" w:sz="4" w:space="0" w:color="auto"/>
              <w:left w:val="single" w:sz="4" w:space="0" w:color="auto"/>
              <w:bottom w:val="nil"/>
              <w:right w:val="single" w:sz="4" w:space="0" w:color="auto"/>
            </w:tcBorders>
          </w:tcPr>
          <w:p w14:paraId="20D22C12" w14:textId="77777777" w:rsidR="00842BB9" w:rsidRPr="005A6FE6" w:rsidRDefault="00842BB9" w:rsidP="00842BB9">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39F1780B"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F971F19" w14:textId="77777777" w:rsidR="00842BB9" w:rsidRPr="005A6FE6" w:rsidRDefault="00842BB9" w:rsidP="00842BB9">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639111DE"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F67615E" w14:textId="77777777" w:rsidR="00842BB9" w:rsidRPr="005A6FE6" w:rsidRDefault="00842BB9" w:rsidP="00842BB9">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C0F2652" w14:textId="77777777" w:rsidR="00842BB9" w:rsidRPr="005A6FE6" w:rsidRDefault="00842BB9" w:rsidP="00842BB9">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7C3DE317" w14:textId="77777777" w:rsidR="00842BB9" w:rsidRPr="005A6FE6" w:rsidRDefault="00842BB9" w:rsidP="00842BB9">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D3DD83F" w14:textId="77777777" w:rsidR="00842BB9" w:rsidRPr="005A6FE6" w:rsidRDefault="00842BB9" w:rsidP="00842BB9">
            <w:pPr>
              <w:pStyle w:val="TAC"/>
              <w:rPr>
                <w:lang w:eastAsia="zh-TW"/>
              </w:rPr>
            </w:pPr>
            <w:r w:rsidRPr="005A6FE6">
              <w:rPr>
                <w:lang w:eastAsia="zh-TW"/>
              </w:rPr>
              <w:t>5</w:t>
            </w:r>
            <w:r w:rsidRPr="005A6FE6">
              <w:rPr>
                <w:lang w:eastAsia="ja-JP"/>
              </w:rPr>
              <w:t xml:space="preserve">, 7, </w:t>
            </w:r>
            <w:r w:rsidRPr="005A6FE6">
              <w:rPr>
                <w:lang w:eastAsia="zh-TW"/>
              </w:rPr>
              <w:t>22</w:t>
            </w:r>
          </w:p>
        </w:tc>
      </w:tr>
      <w:tr w:rsidR="00842BB9" w:rsidRPr="005A6FE6" w14:paraId="59BA15CA" w14:textId="77777777" w:rsidTr="00842BB9">
        <w:trPr>
          <w:trHeight w:val="187"/>
          <w:jc w:val="center"/>
        </w:trPr>
        <w:tc>
          <w:tcPr>
            <w:tcW w:w="1993" w:type="dxa"/>
            <w:tcBorders>
              <w:top w:val="nil"/>
              <w:left w:val="single" w:sz="4" w:space="0" w:color="auto"/>
              <w:bottom w:val="single" w:sz="4" w:space="0" w:color="auto"/>
              <w:right w:val="single" w:sz="4" w:space="0" w:color="auto"/>
            </w:tcBorders>
          </w:tcPr>
          <w:p w14:paraId="5C06F47B" w14:textId="77777777" w:rsidR="00842BB9" w:rsidRPr="005A6FE6" w:rsidRDefault="00842BB9" w:rsidP="00842BB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DE0481" w14:textId="77777777" w:rsidR="00842BB9" w:rsidRPr="005A6FE6" w:rsidRDefault="00842BB9" w:rsidP="00842BB9">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0D5F78F8" w14:textId="77777777" w:rsidR="00842BB9" w:rsidRPr="005A6FE6" w:rsidRDefault="00842BB9" w:rsidP="00842BB9">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22B08D19" w14:textId="77777777" w:rsidR="00842BB9" w:rsidRPr="005A6FE6" w:rsidRDefault="00842BB9" w:rsidP="00842BB9">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A21CB1A" w14:textId="77777777" w:rsidR="00842BB9" w:rsidRPr="005A6FE6" w:rsidRDefault="00842BB9" w:rsidP="00842BB9">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2D79882D" w14:textId="77777777" w:rsidR="00842BB9" w:rsidRPr="005A6FE6" w:rsidRDefault="00842BB9" w:rsidP="00842BB9">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2A69F71F" w14:textId="77777777" w:rsidR="00842BB9" w:rsidRPr="005A6FE6" w:rsidRDefault="00842BB9" w:rsidP="00842BB9">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3E3A32C2" w14:textId="77777777" w:rsidR="00842BB9" w:rsidRPr="005A6FE6" w:rsidRDefault="00842BB9" w:rsidP="00842BB9">
            <w:pPr>
              <w:pStyle w:val="TAC"/>
              <w:rPr>
                <w:lang w:eastAsia="zh-TW"/>
              </w:rPr>
            </w:pPr>
            <w:r w:rsidRPr="005A6FE6">
              <w:rPr>
                <w:lang w:eastAsia="zh-TW"/>
              </w:rPr>
              <w:t>5</w:t>
            </w:r>
            <w:r w:rsidRPr="005A6FE6">
              <w:rPr>
                <w:lang w:eastAsia="ja-JP"/>
              </w:rPr>
              <w:t xml:space="preserve">, </w:t>
            </w:r>
            <w:r w:rsidRPr="005A6FE6">
              <w:rPr>
                <w:lang w:eastAsia="zh-TW"/>
              </w:rPr>
              <w:t>22</w:t>
            </w:r>
          </w:p>
        </w:tc>
      </w:tr>
      <w:tr w:rsidR="00842BB9" w:rsidRPr="005A6FE6" w14:paraId="600DBD82" w14:textId="77777777" w:rsidTr="00842BB9">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52E2D401" w14:textId="77777777" w:rsidR="00842BB9" w:rsidRPr="005A6FE6" w:rsidRDefault="00842BB9" w:rsidP="00842BB9">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62EBFA3C" w14:textId="77777777" w:rsidR="00842BB9" w:rsidRPr="005A6FE6" w:rsidRDefault="00842BB9" w:rsidP="00842BB9">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11EBC1C4" w14:textId="77777777" w:rsidR="00842BB9" w:rsidRPr="005A6FE6" w:rsidRDefault="00842BB9" w:rsidP="00842BB9">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1C753A3F" w14:textId="77777777" w:rsidR="00842BB9" w:rsidRPr="005A6FE6" w:rsidRDefault="00842BB9" w:rsidP="00842BB9">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584845A6" w14:textId="77777777" w:rsidR="00842BB9" w:rsidRPr="005A6FE6" w:rsidRDefault="00842BB9" w:rsidP="00842BB9">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67A4C513" w14:textId="77777777" w:rsidR="00842BB9" w:rsidRPr="005A6FE6" w:rsidRDefault="00842BB9" w:rsidP="00842BB9">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294697" w14:textId="77777777" w:rsidR="00842BB9" w:rsidRPr="005A6FE6" w:rsidRDefault="00842BB9" w:rsidP="00842BB9">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4585DCC8"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3B73BAE6"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 xml:space="preserve">Applicable when the assigned E-UTRA or NR carrier is confined within 718 MHz and 748 MHz and when the channel bandwidth used is 5 or 10 </w:t>
            </w:r>
            <w:proofErr w:type="spellStart"/>
            <w:r w:rsidRPr="005A6FE6">
              <w:rPr>
                <w:rFonts w:ascii="Arial" w:hAnsi="Arial" w:cs="Arial"/>
                <w:sz w:val="18"/>
                <w:szCs w:val="18"/>
              </w:rPr>
              <w:t>MHz.</w:t>
            </w:r>
            <w:proofErr w:type="spellEnd"/>
          </w:p>
          <w:p w14:paraId="61D5E604"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 xml:space="preserve">As exceptions, measurements with a level up to the applicable requirement of -38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5E606D6" w14:textId="77777777" w:rsidR="00842BB9" w:rsidRPr="005A6FE6" w:rsidRDefault="00842BB9" w:rsidP="00842BB9">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 xml:space="preserve">As exceptions, measurements with a level up to the applicable requirement of -36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44A12259" w14:textId="77777777" w:rsidR="00842BB9" w:rsidRPr="005A6FE6" w:rsidRDefault="00842BB9" w:rsidP="00842BB9">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ascii="Arial" w:hAnsi="Arial" w:cs="Arial"/>
                <w:sz w:val="18"/>
                <w:szCs w:val="18"/>
                <w:lang w:eastAsia="ja-JP"/>
              </w:rPr>
              <w:t>RB</w:t>
            </w:r>
            <w:r w:rsidRPr="005A6FE6">
              <w:rPr>
                <w:rFonts w:ascii="Arial" w:hAnsi="Arial" w:cs="Arial"/>
                <w:sz w:val="18"/>
                <w:szCs w:val="18"/>
                <w:vertAlign w:val="subscript"/>
                <w:lang w:eastAsia="ja-JP"/>
              </w:rPr>
              <w:t>start</w:t>
            </w:r>
            <w:proofErr w:type="spellEnd"/>
            <w:r w:rsidRPr="005A6FE6">
              <w:rPr>
                <w:rFonts w:ascii="Arial" w:hAnsi="Arial" w:cs="Arial"/>
                <w:sz w:val="18"/>
                <w:szCs w:val="18"/>
                <w:lang w:eastAsia="ja-JP"/>
              </w:rPr>
              <w:t xml:space="preserve"> &gt; 3.</w:t>
            </w:r>
          </w:p>
          <w:p w14:paraId="74AF8BAB" w14:textId="77777777" w:rsidR="00842BB9" w:rsidRPr="005A6FE6" w:rsidRDefault="00842BB9" w:rsidP="00842BB9">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0D8E0913" w14:textId="77777777" w:rsidR="00842BB9" w:rsidRPr="005A6FE6" w:rsidRDefault="00842BB9" w:rsidP="00842BB9">
            <w:pPr>
              <w:pStyle w:val="TAN"/>
              <w:keepNext w:val="0"/>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1CFECB63" w14:textId="77777777" w:rsidR="00842BB9" w:rsidRPr="005A6FE6" w:rsidRDefault="00842BB9" w:rsidP="00842BB9">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75CD5241" w14:textId="77777777" w:rsidR="00842BB9" w:rsidRPr="005A6FE6" w:rsidRDefault="00842BB9" w:rsidP="00842BB9">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D977C7" w14:textId="77777777" w:rsidR="00842BB9" w:rsidRPr="005A6FE6" w:rsidRDefault="00842BB9" w:rsidP="00842BB9">
            <w:pPr>
              <w:pStyle w:val="TAN"/>
              <w:keepNext w:val="0"/>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11D50A5A" w14:textId="77777777" w:rsidR="00842BB9" w:rsidRPr="005A6FE6" w:rsidRDefault="00842BB9" w:rsidP="00842BB9">
            <w:pPr>
              <w:pStyle w:val="TAN"/>
              <w:keepNext w:val="0"/>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34FAD83E" w14:textId="77777777" w:rsidR="00842BB9" w:rsidRPr="005A6FE6" w:rsidRDefault="00842BB9" w:rsidP="00842BB9">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1646892F" w14:textId="77777777" w:rsidR="00842BB9" w:rsidRPr="005A6FE6" w:rsidRDefault="00842BB9" w:rsidP="00842BB9">
            <w:pPr>
              <w:pStyle w:val="TAN"/>
              <w:keepNext w:val="0"/>
            </w:pPr>
            <w:r w:rsidRPr="005A6FE6">
              <w:t>NOTE 20:</w:t>
            </w:r>
            <w:r w:rsidRPr="005A6FE6">
              <w:tab/>
              <w:t>Void.</w:t>
            </w:r>
          </w:p>
          <w:p w14:paraId="2B098E91" w14:textId="77777777" w:rsidR="00842BB9" w:rsidRPr="005A6FE6" w:rsidRDefault="00842BB9" w:rsidP="00842BB9">
            <w:pPr>
              <w:pStyle w:val="TAN"/>
              <w:keepNext w:val="0"/>
            </w:pPr>
            <w:r w:rsidRPr="005A6FE6">
              <w:t>NOTE 21: Void</w:t>
            </w:r>
          </w:p>
          <w:p w14:paraId="28AF16E3" w14:textId="77777777" w:rsidR="00842BB9" w:rsidRPr="005A6FE6" w:rsidRDefault="00842BB9" w:rsidP="00842BB9">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2C032A" w14:textId="77777777" w:rsidR="00842BB9" w:rsidRPr="00571A4A" w:rsidRDefault="00842BB9" w:rsidP="00842BB9"/>
    <w:p w14:paraId="55821B0D" w14:textId="77777777" w:rsidR="00842BB9" w:rsidRPr="00571A4A" w:rsidRDefault="00842BB9" w:rsidP="00842BB9">
      <w:pPr>
        <w:pStyle w:val="NO"/>
      </w:pPr>
      <w:r w:rsidRPr="00571A4A">
        <w:lastRenderedPageBreak/>
        <w:t>NOTE:</w:t>
      </w:r>
      <w:r w:rsidRPr="00571A4A">
        <w:tab/>
        <w:t>To simplify the above Tables, E-UTRA band numbers are listed for bands which are specified only for E-UTRA operation or both E-UTRA and NR operation. NR band numbers are listed for bands which are specified only for NR operation.</w:t>
      </w:r>
    </w:p>
    <w:p w14:paraId="7B54B5C9" w14:textId="77777777" w:rsidR="00842BB9" w:rsidRPr="00571A4A" w:rsidRDefault="00842BB9" w:rsidP="00842BB9">
      <w:r w:rsidRPr="00571A4A">
        <w:t>The normative reference for this requirement is TS 38.101-3 [4] clause 6.5B.3.3.2.</w:t>
      </w:r>
    </w:p>
    <w:p w14:paraId="7BCEC7B8" w14:textId="77777777" w:rsidR="00842BB9" w:rsidRPr="00571A4A" w:rsidRDefault="00842BB9" w:rsidP="00842BB9">
      <w:r w:rsidRPr="00571A4A">
        <w:t>Exception requirements for both NR and E-UTRA are defined for this test and therefore LTE anchor agnostic approach is not applied. E-UTRA test point analysis is included and E-UTRA measurements are performed.</w:t>
      </w:r>
    </w:p>
    <w:p w14:paraId="46D0C6AB" w14:textId="77777777" w:rsidR="00842BB9" w:rsidRPr="00571A4A" w:rsidRDefault="00842BB9" w:rsidP="00842BB9">
      <w:pPr>
        <w:pStyle w:val="H6"/>
      </w:pPr>
      <w:bookmarkStart w:id="164" w:name="_CR6_5B_3_3_2_4"/>
      <w:r w:rsidRPr="00571A4A">
        <w:t>6.5B.3.3.2.4</w:t>
      </w:r>
      <w:r w:rsidRPr="00571A4A">
        <w:tab/>
        <w:t>Test description</w:t>
      </w:r>
    </w:p>
    <w:p w14:paraId="52626C74" w14:textId="77777777" w:rsidR="00842BB9" w:rsidRPr="00571A4A" w:rsidRDefault="00842BB9" w:rsidP="00842BB9">
      <w:pPr>
        <w:pStyle w:val="H6"/>
      </w:pPr>
      <w:bookmarkStart w:id="165" w:name="_CR6_5B_3_3_2_4_1"/>
      <w:bookmarkEnd w:id="164"/>
      <w:r w:rsidRPr="00571A4A">
        <w:t>6.5B.3.3.2.4.1</w:t>
      </w:r>
      <w:r w:rsidRPr="00571A4A">
        <w:tab/>
        <w:t>Initial conditions</w:t>
      </w:r>
    </w:p>
    <w:bookmarkEnd w:id="165"/>
    <w:p w14:paraId="24E79248" w14:textId="77777777" w:rsidR="00842BB9" w:rsidRPr="00571A4A" w:rsidRDefault="00842BB9" w:rsidP="00842BB9">
      <w:r w:rsidRPr="00571A4A">
        <w:t>Same initial conditions as described in clause 6.5B.3.1.2.4.1 with the following exceptions:</w:t>
      </w:r>
    </w:p>
    <w:p w14:paraId="62E39C76" w14:textId="77777777" w:rsidR="00842BB9" w:rsidRPr="00571A4A" w:rsidRDefault="00842BB9" w:rsidP="00842BB9">
      <w:pPr>
        <w:pStyle w:val="B10"/>
      </w:pPr>
      <w:r w:rsidRPr="00571A4A">
        <w:t>-</w:t>
      </w:r>
      <w:r w:rsidRPr="00571A4A">
        <w:tab/>
        <w:t xml:space="preserve">Instead of Table 6.5B.3.1.2.4.1-1 </w:t>
      </w:r>
      <w:r w:rsidRPr="00571A4A">
        <w:noBreakHyphen/>
      </w:r>
      <w:r w:rsidRPr="00571A4A">
        <w:noBreakHyphen/>
        <w:t>&gt; use Table 6.5B.3.3.2.4.1-1.</w:t>
      </w:r>
    </w:p>
    <w:p w14:paraId="50F63F92" w14:textId="77777777" w:rsidR="00842BB9" w:rsidRPr="005A6FE6" w:rsidRDefault="00842BB9" w:rsidP="00842BB9">
      <w:pPr>
        <w:pStyle w:val="TH"/>
        <w:rPr>
          <w:rFonts w:eastAsia="Malgun Gothic"/>
          <w:lang w:eastAsia="ko-KR"/>
        </w:rPr>
      </w:pPr>
      <w:bookmarkStart w:id="166" w:name="_CRTable6_5B_3_3_2_4_11"/>
      <w:r w:rsidRPr="00571A4A">
        <w:lastRenderedPageBreak/>
        <w:t xml:space="preserve">Table </w:t>
      </w:r>
      <w:bookmarkEnd w:id="166"/>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842BB9" w:rsidRPr="005A6FE6" w14:paraId="7DFA8A2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1F1A2AD" w14:textId="77777777" w:rsidR="00842BB9" w:rsidRPr="005A6FE6" w:rsidRDefault="00842BB9" w:rsidP="00842BB9">
            <w:pPr>
              <w:pStyle w:val="TAH"/>
            </w:pPr>
            <w:r w:rsidRPr="005A6FE6">
              <w:lastRenderedPageBreak/>
              <w:t>Initial Conditions</w:t>
            </w:r>
          </w:p>
        </w:tc>
      </w:tr>
      <w:tr w:rsidR="00842BB9" w:rsidRPr="005A6FE6" w14:paraId="61C17E35" w14:textId="77777777" w:rsidTr="00842BB9">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0F92188A" w14:textId="77777777" w:rsidR="00842BB9" w:rsidRPr="005A6FE6" w:rsidRDefault="00842BB9" w:rsidP="00842BB9">
            <w:pPr>
              <w:pStyle w:val="TAL"/>
            </w:pPr>
            <w:r w:rsidRPr="005A6FE6">
              <w:t>Test Environment</w:t>
            </w:r>
          </w:p>
          <w:p w14:paraId="72C4260B" w14:textId="77777777" w:rsidR="00842BB9" w:rsidRPr="005A6FE6" w:rsidRDefault="00842BB9" w:rsidP="00842BB9">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69F471E0" w14:textId="77777777" w:rsidR="00842BB9" w:rsidRPr="005A6FE6" w:rsidRDefault="00842BB9" w:rsidP="00842BB9">
            <w:pPr>
              <w:pStyle w:val="TAL"/>
            </w:pPr>
            <w:r w:rsidRPr="005A6FE6">
              <w:t>Normal</w:t>
            </w:r>
          </w:p>
        </w:tc>
      </w:tr>
      <w:tr w:rsidR="00842BB9" w:rsidRPr="005A6FE6" w14:paraId="2348E21F" w14:textId="77777777" w:rsidTr="00842BB9">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57139D4E" w14:textId="77777777" w:rsidR="00842BB9" w:rsidRPr="005A6FE6" w:rsidRDefault="00842BB9" w:rsidP="00842BB9">
            <w:pPr>
              <w:pStyle w:val="TAL"/>
            </w:pPr>
            <w:r w:rsidRPr="005A6FE6">
              <w:t>Test Frequencies</w:t>
            </w:r>
          </w:p>
          <w:p w14:paraId="2686A250" w14:textId="77777777" w:rsidR="00842BB9" w:rsidRPr="005A6FE6" w:rsidRDefault="00842BB9" w:rsidP="00842BB9">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160D9CE6" w14:textId="77777777" w:rsidR="00842BB9" w:rsidRPr="005A6FE6" w:rsidRDefault="00842BB9" w:rsidP="00842BB9">
            <w:pPr>
              <w:pStyle w:val="TAL"/>
            </w:pPr>
            <w:r w:rsidRPr="005A6FE6">
              <w:t>For test frequencies refer to "Range" columns.</w:t>
            </w:r>
          </w:p>
        </w:tc>
      </w:tr>
      <w:tr w:rsidR="00842BB9" w:rsidRPr="005A6FE6" w14:paraId="724E0C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3E178C70" w14:textId="77777777" w:rsidR="00842BB9" w:rsidRPr="005A6FE6" w:rsidRDefault="00842BB9" w:rsidP="00842BB9">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287381FA" w14:textId="77777777" w:rsidR="00842BB9" w:rsidRPr="005A6FE6" w:rsidRDefault="00842BB9" w:rsidP="00842BB9">
            <w:pPr>
              <w:pStyle w:val="TAL"/>
            </w:pPr>
            <w:r w:rsidRPr="005A6FE6">
              <w:t xml:space="preserve">Refer to "NR </w:t>
            </w:r>
            <w:proofErr w:type="spellStart"/>
            <w:r w:rsidRPr="005A6FE6">
              <w:t>N</w:t>
            </w:r>
            <w:r w:rsidRPr="005A6FE6">
              <w:rPr>
                <w:vertAlign w:val="subscript"/>
              </w:rPr>
              <w:t>RB</w:t>
            </w:r>
            <w:r w:rsidRPr="005A6FE6">
              <w:t>"and</w:t>
            </w:r>
            <w:proofErr w:type="spellEnd"/>
            <w:r w:rsidRPr="005A6FE6">
              <w:t xml:space="preserve"> "E-UTRA N</w:t>
            </w:r>
            <w:r w:rsidRPr="005A6FE6">
              <w:rPr>
                <w:vertAlign w:val="subscript"/>
              </w:rPr>
              <w:t xml:space="preserve">RB </w:t>
            </w:r>
            <w:r w:rsidRPr="005A6FE6">
              <w:t>" columns</w:t>
            </w:r>
          </w:p>
        </w:tc>
      </w:tr>
      <w:tr w:rsidR="00842BB9" w:rsidRPr="005A6FE6" w14:paraId="0BD07EC3" w14:textId="77777777" w:rsidTr="00842BB9">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374C96D7" w14:textId="77777777" w:rsidR="00842BB9" w:rsidRPr="005A6FE6" w:rsidRDefault="00842BB9" w:rsidP="00842BB9">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104395A4" w14:textId="77777777" w:rsidR="00842BB9" w:rsidRPr="005A6FE6" w:rsidRDefault="00842BB9" w:rsidP="00842BB9">
            <w:pPr>
              <w:pStyle w:val="TAL"/>
            </w:pPr>
            <w:r w:rsidRPr="005A6FE6">
              <w:t>Lowest SCS per Channel Bandwidth</w:t>
            </w:r>
          </w:p>
        </w:tc>
      </w:tr>
      <w:tr w:rsidR="00842BB9" w:rsidRPr="005A6FE6" w14:paraId="6711EAB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89BAB92" w14:textId="77777777" w:rsidR="00842BB9" w:rsidRPr="005A6FE6" w:rsidRDefault="00842BB9" w:rsidP="00842BB9">
            <w:pPr>
              <w:pStyle w:val="TAH"/>
            </w:pPr>
            <w:r w:rsidRPr="005A6FE6">
              <w:t>Test Parameters for DC Configurations</w:t>
            </w:r>
          </w:p>
        </w:tc>
      </w:tr>
      <w:tr w:rsidR="00842BB9" w:rsidRPr="005A6FE6" w14:paraId="3EB2B441" w14:textId="77777777" w:rsidTr="00842BB9">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35672150" w14:textId="77777777" w:rsidR="00842BB9" w:rsidRPr="005A6FE6" w:rsidRDefault="00842BB9" w:rsidP="00842BB9">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5075CCEF" w14:textId="77777777" w:rsidR="00842BB9" w:rsidRPr="005A6FE6" w:rsidRDefault="00842BB9" w:rsidP="00842BB9">
            <w:pPr>
              <w:pStyle w:val="TAH"/>
            </w:pPr>
            <w:r w:rsidRPr="005A6FE6">
              <w:t xml:space="preserve">DC Configuration / </w:t>
            </w:r>
            <w:proofErr w:type="spellStart"/>
            <w:r w:rsidRPr="005A6FE6">
              <w:t>N</w:t>
            </w:r>
            <w:r w:rsidRPr="005A6FE6">
              <w:rPr>
                <w:vertAlign w:val="subscript"/>
              </w:rPr>
              <w:t>RB_agg</w:t>
            </w:r>
            <w:proofErr w:type="spellEnd"/>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5243C29E" w14:textId="77777777" w:rsidR="00842BB9" w:rsidRPr="005A6FE6" w:rsidRDefault="00842BB9" w:rsidP="00842BB9">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0C8E006B" w14:textId="77777777" w:rsidR="00842BB9" w:rsidRPr="005A6FE6" w:rsidRDefault="00842BB9" w:rsidP="00842BB9">
            <w:pPr>
              <w:pStyle w:val="TAH"/>
            </w:pPr>
            <w:r w:rsidRPr="005A6FE6">
              <w:t>UL Allocation (Note 1,2)</w:t>
            </w:r>
          </w:p>
        </w:tc>
      </w:tr>
      <w:tr w:rsidR="00842BB9" w:rsidRPr="005A6FE6" w14:paraId="6C9D66FC" w14:textId="77777777" w:rsidTr="00842BB9">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8BA01F8" w14:textId="77777777" w:rsidR="00842BB9" w:rsidRPr="005A6FE6" w:rsidRDefault="00842BB9" w:rsidP="00842BB9">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42EA7790" w14:textId="77777777" w:rsidR="00842BB9" w:rsidRPr="005A6FE6" w:rsidRDefault="00842BB9" w:rsidP="00842BB9">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37F99B71" w14:textId="77777777" w:rsidR="00842BB9" w:rsidRPr="005A6FE6" w:rsidRDefault="00842BB9" w:rsidP="00842BB9">
            <w:pPr>
              <w:pStyle w:val="TAH"/>
            </w:pPr>
            <w:r w:rsidRPr="005A6FE6">
              <w:t>E-UTRA</w:t>
            </w:r>
          </w:p>
          <w:p w14:paraId="7DCD0681"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3D7F7581" w14:textId="77777777" w:rsidR="00842BB9" w:rsidRPr="005A6FE6" w:rsidRDefault="00842BB9" w:rsidP="00842BB9">
            <w:pPr>
              <w:pStyle w:val="TAH"/>
            </w:pPr>
            <w:r w:rsidRPr="005A6FE6">
              <w:t>NR</w:t>
            </w:r>
          </w:p>
          <w:p w14:paraId="5DCBAC67" w14:textId="77777777" w:rsidR="00842BB9" w:rsidRPr="005A6FE6" w:rsidRDefault="00842BB9" w:rsidP="00842BB9">
            <w:pPr>
              <w:pStyle w:val="TAH"/>
            </w:pPr>
            <w:proofErr w:type="spellStart"/>
            <w:r w:rsidRPr="005A6FE6">
              <w:t>Ch</w:t>
            </w:r>
            <w:proofErr w:type="spellEnd"/>
            <w:r w:rsidRPr="005A6FE6">
              <w:t xml:space="preserve">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69A1E3C0" w14:textId="77777777" w:rsidR="00842BB9" w:rsidRPr="005A6FE6" w:rsidRDefault="00842BB9" w:rsidP="00842BB9">
            <w:pPr>
              <w:pStyle w:val="TAH"/>
            </w:pPr>
            <w:r w:rsidRPr="005A6FE6">
              <w:t>CC MOD</w:t>
            </w:r>
          </w:p>
          <w:p w14:paraId="02AB3204" w14:textId="77777777" w:rsidR="00842BB9" w:rsidRPr="005A6FE6" w:rsidRDefault="00842BB9" w:rsidP="00842BB9">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7CAA8131" w14:textId="77777777" w:rsidR="00842BB9" w:rsidRPr="005A6FE6" w:rsidRDefault="00842BB9" w:rsidP="00842BB9">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42B286B" w14:textId="77777777" w:rsidR="00842BB9" w:rsidRPr="005A6FE6" w:rsidRDefault="00842BB9" w:rsidP="00842BB9">
            <w:pPr>
              <w:pStyle w:val="TAH"/>
            </w:pPr>
            <w:r w:rsidRPr="005A6FE6">
              <w:t>CC MOD</w:t>
            </w:r>
          </w:p>
          <w:p w14:paraId="76BA65C3" w14:textId="77777777" w:rsidR="00842BB9" w:rsidRPr="005A6FE6" w:rsidRDefault="00842BB9" w:rsidP="00842BB9">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EE253" w14:textId="77777777" w:rsidR="00842BB9" w:rsidRPr="005A6FE6" w:rsidRDefault="00842BB9" w:rsidP="00842BB9">
            <w:pPr>
              <w:pStyle w:val="TAH"/>
            </w:pPr>
            <w:r w:rsidRPr="005A6FE6">
              <w:t>E-UTRA &amp; NR allocations</w:t>
            </w:r>
            <w:r w:rsidRPr="005A6FE6">
              <w:br/>
              <w:t>(L</w:t>
            </w:r>
            <w:r w:rsidRPr="005A6FE6">
              <w:rPr>
                <w:vertAlign w:val="subscript"/>
              </w:rPr>
              <w:t>CRB</w:t>
            </w:r>
            <w:r w:rsidRPr="005A6FE6">
              <w:t xml:space="preserve"> @ </w:t>
            </w:r>
            <w:proofErr w:type="spellStart"/>
            <w:r w:rsidRPr="005A6FE6">
              <w:t>RB</w:t>
            </w:r>
            <w:r w:rsidRPr="005A6FE6">
              <w:rPr>
                <w:vertAlign w:val="subscript"/>
              </w:rPr>
              <w:t>start</w:t>
            </w:r>
            <w:proofErr w:type="spellEnd"/>
            <w:r w:rsidRPr="005A6FE6">
              <w:t>)</w:t>
            </w:r>
          </w:p>
        </w:tc>
      </w:tr>
      <w:tr w:rsidR="00842BB9" w:rsidRPr="005A6FE6" w14:paraId="5BBAC8C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D84D3C5" w14:textId="77777777" w:rsidR="00842BB9" w:rsidRPr="005A6FE6" w:rsidRDefault="00842BB9" w:rsidP="00842BB9">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1BBD2115" w14:textId="77777777" w:rsidR="00842BB9" w:rsidRPr="005A6FE6" w:rsidRDefault="00842BB9" w:rsidP="00842BB9">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41AAE77D" w14:textId="77777777" w:rsidR="00842BB9" w:rsidRPr="005A6FE6" w:rsidRDefault="00842BB9" w:rsidP="00842BB9">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47F7D7A"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9FD8DB5"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F32312B"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3952559"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C6A24C"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2E4D04B8" w14:textId="77777777" w:rsidR="00842BB9" w:rsidRPr="005A6FE6" w:rsidRDefault="00842BB9" w:rsidP="00842BB9">
            <w:pPr>
              <w:pStyle w:val="TAH"/>
            </w:pPr>
          </w:p>
        </w:tc>
      </w:tr>
      <w:tr w:rsidR="00842BB9" w:rsidRPr="005A6FE6" w14:paraId="7EF8C407" w14:textId="77777777" w:rsidTr="00842BB9">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7B57481" w14:textId="77777777" w:rsidR="00842BB9" w:rsidRPr="005A6FE6" w:rsidRDefault="00842BB9" w:rsidP="00842BB9">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77433627" w14:textId="77777777" w:rsidR="00842BB9" w:rsidRPr="005A6FE6" w:rsidRDefault="00842BB9" w:rsidP="00842BB9">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68816655" w14:textId="77777777" w:rsidR="00842BB9" w:rsidRPr="005A6FE6" w:rsidRDefault="00842BB9" w:rsidP="00842BB9">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473FC7EF" w14:textId="77777777" w:rsidR="00842BB9" w:rsidRPr="005A6FE6" w:rsidRDefault="00842BB9" w:rsidP="00842BB9">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74E5FBBB" w14:textId="77777777" w:rsidR="00842BB9" w:rsidRPr="005A6FE6" w:rsidRDefault="00842BB9" w:rsidP="00842BB9">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5F721F5" w14:textId="77777777" w:rsidR="00842BB9" w:rsidRPr="005A6FE6" w:rsidRDefault="00842BB9" w:rsidP="00842BB9">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4DE7291" w14:textId="77777777" w:rsidR="00842BB9" w:rsidRPr="005A6FE6" w:rsidRDefault="00842BB9" w:rsidP="00842BB9">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4DE1837" w14:textId="77777777" w:rsidR="00842BB9" w:rsidRPr="005A6FE6" w:rsidRDefault="00842BB9" w:rsidP="00842BB9">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1753D345" w14:textId="77777777" w:rsidR="00842BB9" w:rsidRPr="005A6FE6" w:rsidRDefault="00842BB9" w:rsidP="00842BB9">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5DCB704" w14:textId="77777777" w:rsidR="00842BB9" w:rsidRPr="005A6FE6" w:rsidRDefault="00842BB9" w:rsidP="00842BB9">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7F65C9B9" w14:textId="77777777" w:rsidR="00842BB9" w:rsidRPr="005A6FE6" w:rsidRDefault="00842BB9" w:rsidP="00842BB9">
            <w:pPr>
              <w:pStyle w:val="TAH"/>
            </w:pPr>
          </w:p>
        </w:tc>
      </w:tr>
      <w:tr w:rsidR="00842BB9" w:rsidRPr="005A6FE6" w14:paraId="17B357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8852A45" w14:textId="77777777" w:rsidR="00842BB9" w:rsidRPr="005A6FE6" w:rsidRDefault="00842BB9" w:rsidP="00842BB9">
            <w:pPr>
              <w:pStyle w:val="TAH"/>
            </w:pPr>
            <w:r w:rsidRPr="005A6FE6">
              <w:t xml:space="preserve">Default Test Settings for a </w:t>
            </w:r>
            <w:proofErr w:type="spellStart"/>
            <w:r w:rsidRPr="005A6FE6">
              <w:t>DC_XA_nYA</w:t>
            </w:r>
            <w:proofErr w:type="spellEnd"/>
            <w:r w:rsidRPr="005A6FE6">
              <w:t xml:space="preserve"> Configuration</w:t>
            </w:r>
          </w:p>
        </w:tc>
      </w:tr>
      <w:tr w:rsidR="00842BB9" w:rsidRPr="005A6FE6" w14:paraId="25D00F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12E8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A22465"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705AF122" w14:textId="77777777" w:rsidR="00842BB9" w:rsidRPr="005A6FE6" w:rsidRDefault="00842BB9" w:rsidP="00842BB9">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E19943"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48C19F8B" w14:textId="77777777" w:rsidR="00842BB9" w:rsidRPr="005A6FE6" w:rsidRDefault="00842BB9" w:rsidP="00842BB9">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712693E"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85C4FE2" w14:textId="77777777" w:rsidR="00842BB9" w:rsidRPr="005A6FE6" w:rsidRDefault="00842BB9" w:rsidP="00842BB9">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8715B34" w14:textId="77777777" w:rsidR="00842BB9" w:rsidRPr="005A6FE6" w:rsidRDefault="00842BB9" w:rsidP="00842BB9">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C4CC62" w14:textId="77777777" w:rsidR="00842BB9" w:rsidRPr="005A6FE6" w:rsidRDefault="00842BB9" w:rsidP="00842BB9">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E1940F" w14:textId="77777777" w:rsidR="00842BB9" w:rsidRPr="005A6FE6" w:rsidRDefault="00842BB9" w:rsidP="00842BB9">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F9CFB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A2E8F7" w14:textId="77777777" w:rsidR="00842BB9" w:rsidRPr="005A6FE6" w:rsidRDefault="00842BB9" w:rsidP="00842BB9">
            <w:pPr>
              <w:pStyle w:val="TAC"/>
            </w:pPr>
            <w:r w:rsidRPr="005A6FE6">
              <w:t>1@0</w:t>
            </w:r>
          </w:p>
        </w:tc>
      </w:tr>
      <w:tr w:rsidR="00842BB9" w:rsidRPr="005A6FE6" w14:paraId="64C65E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F9A9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E27853" w14:textId="77777777" w:rsidR="00842BB9" w:rsidRPr="005A6FE6" w:rsidRDefault="00842BB9" w:rsidP="00842BB9">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402EDC7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BE884" w14:textId="77777777" w:rsidR="00842BB9" w:rsidRPr="005A6FE6" w:rsidRDefault="00842BB9" w:rsidP="00842BB9">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09A3E766"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F0E68E"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07C9BFC3" w14:textId="77777777" w:rsidR="00842BB9" w:rsidRPr="005A6FE6" w:rsidRDefault="00842BB9" w:rsidP="00842BB9">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61CE5E2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FECE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4486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F51855" w14:textId="77777777" w:rsidR="00842BB9" w:rsidRPr="005A6FE6" w:rsidRDefault="00842BB9" w:rsidP="00842BB9">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6B33A0A" w14:textId="77777777" w:rsidR="00842BB9" w:rsidRPr="005A6FE6" w:rsidRDefault="00842BB9" w:rsidP="00842BB9">
            <w:pPr>
              <w:pStyle w:val="TAC"/>
            </w:pPr>
            <w:r w:rsidRPr="005A6FE6">
              <w:t>1@RB</w:t>
            </w:r>
            <w:r w:rsidRPr="005A6FE6">
              <w:rPr>
                <w:vertAlign w:val="subscript"/>
              </w:rPr>
              <w:t>max</w:t>
            </w:r>
          </w:p>
        </w:tc>
      </w:tr>
      <w:tr w:rsidR="00842BB9" w:rsidRPr="005A6FE6" w14:paraId="408F0D3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9190985" w14:textId="77777777" w:rsidR="00842BB9" w:rsidRPr="005A6FE6" w:rsidRDefault="00842BB9" w:rsidP="00842BB9">
            <w:pPr>
              <w:pStyle w:val="TAH"/>
            </w:pPr>
            <w:r w:rsidRPr="005A6FE6">
              <w:t>Test Setting for DC_1A_n7A Configuration</w:t>
            </w:r>
          </w:p>
        </w:tc>
      </w:tr>
      <w:tr w:rsidR="00842BB9" w:rsidRPr="005A6FE6" w14:paraId="16939B7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B69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9FAD32C"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840D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309FBB9"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10AC5F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55891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B469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60B06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5B4D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001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CC3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2EC64" w14:textId="77777777" w:rsidR="00842BB9" w:rsidRPr="005A6FE6" w:rsidRDefault="00842BB9" w:rsidP="00842BB9">
            <w:pPr>
              <w:pStyle w:val="TAC"/>
            </w:pPr>
            <w:r w:rsidRPr="005A6FE6">
              <w:t>1@0</w:t>
            </w:r>
          </w:p>
        </w:tc>
      </w:tr>
      <w:tr w:rsidR="00842BB9" w:rsidRPr="005A6FE6" w14:paraId="4DCAB2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BFBD4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1CC5A1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A887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766429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914433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96351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3E327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23284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CCB08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9C7C8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618F2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BD6B51" w14:textId="77777777" w:rsidR="00842BB9" w:rsidRPr="005A6FE6" w:rsidRDefault="00842BB9" w:rsidP="00842BB9">
            <w:pPr>
              <w:pStyle w:val="TAC"/>
            </w:pPr>
            <w:r w:rsidRPr="005A6FE6">
              <w:t>1@14</w:t>
            </w:r>
          </w:p>
        </w:tc>
      </w:tr>
      <w:tr w:rsidR="00842BB9" w:rsidRPr="005A6FE6" w14:paraId="7FE7C8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4115A1" w14:textId="77777777" w:rsidR="00842BB9" w:rsidRPr="005A6FE6" w:rsidRDefault="00842BB9" w:rsidP="00842BB9">
            <w:pPr>
              <w:pStyle w:val="TAH"/>
            </w:pPr>
            <w:r w:rsidRPr="005A6FE6">
              <w:t>Test Setting for DC_1A_n8A Configuration</w:t>
            </w:r>
          </w:p>
        </w:tc>
      </w:tr>
      <w:tr w:rsidR="00842BB9" w:rsidRPr="005A6FE6" w14:paraId="5A56B9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04095A"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07E7B1B8" w14:textId="77777777" w:rsidR="00842BB9" w:rsidRPr="005A6FE6" w:rsidRDefault="00842BB9" w:rsidP="00842BB9">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vAlign w:val="center"/>
          </w:tcPr>
          <w:p w14:paraId="5E99823C"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2261FF3"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BA4732F"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EE3BDF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1FBC28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261F95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A6C7E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500F8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71B9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7E9AB1F" w14:textId="77777777" w:rsidR="00842BB9" w:rsidRPr="005A6FE6" w:rsidRDefault="00842BB9" w:rsidP="00842BB9">
            <w:pPr>
              <w:pStyle w:val="TAC"/>
            </w:pPr>
            <w:r w:rsidRPr="005A6FE6">
              <w:t>1@0</w:t>
            </w:r>
          </w:p>
        </w:tc>
      </w:tr>
      <w:tr w:rsidR="00842BB9" w:rsidRPr="005A6FE6" w14:paraId="7A17515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126E1E" w14:textId="77777777" w:rsidR="00842BB9" w:rsidRPr="005A6FE6" w:rsidRDefault="00842BB9" w:rsidP="00842BB9">
            <w:pPr>
              <w:pStyle w:val="TAC"/>
            </w:pPr>
            <w:r w:rsidRPr="005A6FE6">
              <w:rPr>
                <w:b/>
              </w:rPr>
              <w:t>Test Setting for DC_1A_n28A Configuration</w:t>
            </w:r>
          </w:p>
        </w:tc>
      </w:tr>
      <w:tr w:rsidR="00842BB9" w:rsidRPr="005A6FE6" w14:paraId="074CF14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9915CE"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AE66284"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35E4456" w14:textId="77777777" w:rsidR="00842BB9" w:rsidRPr="005A6FE6" w:rsidRDefault="00842BB9" w:rsidP="00842BB9">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2705DBF"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5BC965AA"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4E1F92"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1E04B2"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2A706A4"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6A39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AE7B73"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C2A8F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D902CB" w14:textId="77777777" w:rsidR="00842BB9" w:rsidRPr="005A6FE6" w:rsidRDefault="00842BB9" w:rsidP="00842BB9">
            <w:pPr>
              <w:pStyle w:val="TAC"/>
            </w:pPr>
            <w:r w:rsidRPr="005A6FE6">
              <w:t>1@0</w:t>
            </w:r>
          </w:p>
        </w:tc>
      </w:tr>
      <w:tr w:rsidR="00842BB9" w:rsidRPr="005A6FE6" w14:paraId="5960BC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D0E7DE" w14:textId="77777777" w:rsidR="00842BB9" w:rsidRPr="005A6FE6" w:rsidRDefault="00842BB9" w:rsidP="00842BB9">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25BF688"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D0D92CD" w14:textId="77777777" w:rsidR="00842BB9" w:rsidRPr="005A6FE6" w:rsidRDefault="00842BB9" w:rsidP="00842BB9">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C5A2AE"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74FECFBD"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E748077"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714A59"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33DE836"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023C14"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C7AAA7"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EA84E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F9B9FB" w14:textId="77777777" w:rsidR="00842BB9" w:rsidRPr="005A6FE6" w:rsidRDefault="00842BB9" w:rsidP="00842BB9">
            <w:pPr>
              <w:pStyle w:val="TAC"/>
            </w:pPr>
            <w:r w:rsidRPr="005A6FE6">
              <w:t>1@0</w:t>
            </w:r>
          </w:p>
        </w:tc>
      </w:tr>
      <w:tr w:rsidR="00842BB9" w:rsidRPr="005A6FE6" w14:paraId="0C98332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2117FD" w14:textId="77777777" w:rsidR="00842BB9" w:rsidRPr="005A6FE6" w:rsidRDefault="00842BB9" w:rsidP="00842BB9">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A243D6" w14:textId="77777777" w:rsidR="00842BB9" w:rsidRPr="005A6FE6" w:rsidRDefault="00842BB9" w:rsidP="00842BB9">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3115D8E" w14:textId="77777777" w:rsidR="00842BB9" w:rsidRPr="005A6FE6" w:rsidRDefault="00842BB9" w:rsidP="00842BB9">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3EF13F"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5B9BD81"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A7B982"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A847A2E" w14:textId="77777777" w:rsidR="00842BB9" w:rsidRPr="005A6FE6" w:rsidRDefault="00842BB9" w:rsidP="00842BB9">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7501B44"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32D06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1CAF3"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83835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352DA94" w14:textId="77777777" w:rsidR="00842BB9" w:rsidRPr="005A6FE6" w:rsidRDefault="00842BB9" w:rsidP="00842BB9">
            <w:pPr>
              <w:pStyle w:val="TAC"/>
            </w:pPr>
            <w:r w:rsidRPr="005A6FE6">
              <w:t>1@105</w:t>
            </w:r>
          </w:p>
        </w:tc>
      </w:tr>
      <w:tr w:rsidR="00842BB9" w:rsidRPr="005A6FE6" w14:paraId="11DEA3F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EF8C1A" w14:textId="77777777" w:rsidR="00842BB9" w:rsidRPr="005A6FE6" w:rsidRDefault="00842BB9" w:rsidP="00842BB9">
            <w:pPr>
              <w:pStyle w:val="TAH"/>
              <w:rPr>
                <w:color w:val="000000"/>
                <w:szCs w:val="18"/>
              </w:rPr>
            </w:pPr>
            <w:r w:rsidRPr="005A6FE6">
              <w:t>Test Setting for DC_</w:t>
            </w:r>
            <w:r>
              <w:t>1</w:t>
            </w:r>
            <w:r w:rsidRPr="005A6FE6">
              <w:t>A_n</w:t>
            </w:r>
            <w:r>
              <w:t>40</w:t>
            </w:r>
            <w:r w:rsidRPr="005A6FE6">
              <w:t xml:space="preserve"> Configuration</w:t>
            </w:r>
          </w:p>
        </w:tc>
      </w:tr>
      <w:tr w:rsidR="00842BB9" w:rsidRPr="005A6FE6" w14:paraId="76A0598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5458231" w14:textId="77777777" w:rsidR="00842BB9" w:rsidRPr="005A6FE6" w:rsidRDefault="00842BB9" w:rsidP="00842BB9">
            <w:pPr>
              <w:pStyle w:val="TAH"/>
            </w:pPr>
            <w:r w:rsidRPr="005A6FE6">
              <w:rPr>
                <w:lang w:eastAsia="zh-CN"/>
              </w:rPr>
              <w:t>NA (note 36)</w:t>
            </w:r>
          </w:p>
        </w:tc>
      </w:tr>
      <w:tr w:rsidR="00842BB9" w:rsidRPr="005A6FE6" w14:paraId="2E0D0B1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096A38D" w14:textId="77777777" w:rsidR="00842BB9" w:rsidRPr="005A6FE6" w:rsidRDefault="00842BB9" w:rsidP="00842BB9">
            <w:pPr>
              <w:pStyle w:val="TAC"/>
            </w:pPr>
            <w:r w:rsidRPr="005A6FE6">
              <w:rPr>
                <w:b/>
              </w:rPr>
              <w:t>Test Setting for DC_1A_n41A Configuration</w:t>
            </w:r>
          </w:p>
        </w:tc>
      </w:tr>
      <w:tr w:rsidR="00842BB9" w:rsidRPr="005A6FE6" w14:paraId="6D384F1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6FA4B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70F9FCA"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D7208A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AC3140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8E4728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0AE6E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4842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2326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8B1F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42875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50267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DFC292" w14:textId="77777777" w:rsidR="00842BB9" w:rsidRPr="005A6FE6" w:rsidRDefault="00842BB9" w:rsidP="00842BB9">
            <w:pPr>
              <w:pStyle w:val="TAC"/>
            </w:pPr>
            <w:r w:rsidRPr="005A6FE6">
              <w:t>1@250</w:t>
            </w:r>
          </w:p>
        </w:tc>
      </w:tr>
      <w:tr w:rsidR="00842BB9" w:rsidRPr="005A6FE6" w14:paraId="66CAC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3F8026"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3323F44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55EB2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D04748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F79E8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8AB84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CC5D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3D0B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E24CE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AE3E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97C7F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E01678" w14:textId="77777777" w:rsidR="00842BB9" w:rsidRPr="005A6FE6" w:rsidRDefault="00842BB9" w:rsidP="00842BB9">
            <w:pPr>
              <w:pStyle w:val="TAC"/>
            </w:pPr>
            <w:r w:rsidRPr="005A6FE6">
              <w:t>1@272</w:t>
            </w:r>
          </w:p>
        </w:tc>
      </w:tr>
      <w:tr w:rsidR="00842BB9" w:rsidRPr="005A6FE6" w14:paraId="4B2C31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387C5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107CA3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2E64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43881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7C9C8F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330161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CCEA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431D9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D33E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14EFB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3BFBB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4339D75" w14:textId="77777777" w:rsidR="00842BB9" w:rsidRPr="005A6FE6" w:rsidRDefault="00842BB9" w:rsidP="00842BB9">
            <w:pPr>
              <w:pStyle w:val="TAC"/>
            </w:pPr>
            <w:r w:rsidRPr="005A6FE6">
              <w:t>1@272</w:t>
            </w:r>
          </w:p>
        </w:tc>
      </w:tr>
      <w:tr w:rsidR="00842BB9" w:rsidRPr="005A6FE6" w14:paraId="21F749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62854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39EFE0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58456A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FCB45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99F0A2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5555BD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B274D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386B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6F34C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4971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A5F44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9A63E6" w14:textId="77777777" w:rsidR="00842BB9" w:rsidRPr="005A6FE6" w:rsidRDefault="00842BB9" w:rsidP="00842BB9">
            <w:pPr>
              <w:pStyle w:val="TAC"/>
            </w:pPr>
            <w:r w:rsidRPr="005A6FE6">
              <w:t>1@247</w:t>
            </w:r>
          </w:p>
        </w:tc>
      </w:tr>
      <w:tr w:rsidR="00842BB9" w:rsidRPr="005A6FE6" w14:paraId="3D9FFFC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39AD0"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916EBD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F635002" w14:textId="77777777" w:rsidR="00842BB9" w:rsidRPr="005A6FE6" w:rsidRDefault="00842BB9" w:rsidP="00842BB9">
            <w:pPr>
              <w:pStyle w:val="TAC"/>
            </w:pPr>
            <w:proofErr w:type="spellStart"/>
            <w:r w:rsidRPr="005A6FE6">
              <w:t>Hiqh</w:t>
            </w:r>
            <w:proofErr w:type="spellEnd"/>
          </w:p>
        </w:tc>
        <w:tc>
          <w:tcPr>
            <w:tcW w:w="645" w:type="dxa"/>
            <w:tcBorders>
              <w:top w:val="single" w:sz="4" w:space="0" w:color="auto"/>
              <w:left w:val="single" w:sz="4" w:space="0" w:color="auto"/>
              <w:bottom w:val="single" w:sz="4" w:space="0" w:color="auto"/>
              <w:right w:val="single" w:sz="4" w:space="0" w:color="auto"/>
            </w:tcBorders>
            <w:vAlign w:val="center"/>
          </w:tcPr>
          <w:p w14:paraId="60012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6E5496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3D2BF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CC63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1C49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3D3BB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8077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4087F"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B6D1EB" w14:textId="77777777" w:rsidR="00842BB9" w:rsidRPr="005A6FE6" w:rsidRDefault="00842BB9" w:rsidP="00842BB9">
            <w:pPr>
              <w:pStyle w:val="TAC"/>
            </w:pPr>
            <w:r w:rsidRPr="005A6FE6">
              <w:t>1@0</w:t>
            </w:r>
          </w:p>
        </w:tc>
      </w:tr>
      <w:tr w:rsidR="00842BB9" w:rsidRPr="005A6FE6" w14:paraId="196C22D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248C9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B31B2F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CABF6E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C2C3D88"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84172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C07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CBE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C0E2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074B0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61E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E1ED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01216C" w14:textId="77777777" w:rsidR="00842BB9" w:rsidRPr="005A6FE6" w:rsidRDefault="00842BB9" w:rsidP="00842BB9">
            <w:pPr>
              <w:pStyle w:val="TAC"/>
            </w:pPr>
            <w:r w:rsidRPr="005A6FE6">
              <w:t>1@85</w:t>
            </w:r>
          </w:p>
        </w:tc>
      </w:tr>
      <w:tr w:rsidR="00842BB9" w:rsidRPr="005A6FE6" w14:paraId="19686E9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81A6FC"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CF00EAD"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06FE9B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66471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EC2BC0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B499C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7C78C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3346E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351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02B7C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51A6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6DB93E" w14:textId="77777777" w:rsidR="00842BB9" w:rsidRPr="005A6FE6" w:rsidRDefault="00842BB9" w:rsidP="00842BB9">
            <w:pPr>
              <w:pStyle w:val="TAC"/>
            </w:pPr>
            <w:r w:rsidRPr="005A6FE6">
              <w:t>1@272</w:t>
            </w:r>
          </w:p>
        </w:tc>
      </w:tr>
      <w:tr w:rsidR="00842BB9" w:rsidRPr="005A6FE6" w14:paraId="37FC2EB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6669202" w14:textId="77777777" w:rsidR="00842BB9" w:rsidRPr="005A6FE6" w:rsidRDefault="00842BB9" w:rsidP="00842BB9">
            <w:pPr>
              <w:pStyle w:val="TAH"/>
            </w:pPr>
            <w:r w:rsidRPr="005A6FE6">
              <w:t>Test Setting for DC_1A_n77A Configuration</w:t>
            </w:r>
          </w:p>
        </w:tc>
      </w:tr>
      <w:tr w:rsidR="00842BB9" w:rsidRPr="005A6FE6" w14:paraId="3C80EEC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981F9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700647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51AA15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AD43D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710DEB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D3D924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21D90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8ED71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DDDA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0DADF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D7DAAF"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5ED5273" w14:textId="77777777" w:rsidR="00842BB9" w:rsidRPr="005A6FE6" w:rsidRDefault="00842BB9" w:rsidP="00842BB9">
            <w:pPr>
              <w:pStyle w:val="TAC"/>
            </w:pPr>
            <w:r w:rsidRPr="005A6FE6">
              <w:t>1@0</w:t>
            </w:r>
          </w:p>
        </w:tc>
      </w:tr>
      <w:tr w:rsidR="00842BB9" w:rsidRPr="005A6FE6" w14:paraId="52630D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427F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C8D53D7"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4D652A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2D61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0FD8D1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A1BB1A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37B5A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41B8B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5732B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42981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D06D0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F2E5B5" w14:textId="77777777" w:rsidR="00842BB9" w:rsidRPr="005A6FE6" w:rsidRDefault="00842BB9" w:rsidP="00842BB9">
            <w:pPr>
              <w:pStyle w:val="TAC"/>
            </w:pPr>
            <w:r w:rsidRPr="005A6FE6">
              <w:t>1@272</w:t>
            </w:r>
          </w:p>
        </w:tc>
      </w:tr>
      <w:tr w:rsidR="00842BB9" w:rsidRPr="005A6FE6" w14:paraId="0690FD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0A8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8D2B8A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70241E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6D1A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6C49C0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A2752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757D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6484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A78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2B24C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2F84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F03794" w14:textId="77777777" w:rsidR="00842BB9" w:rsidRPr="005A6FE6" w:rsidRDefault="00842BB9" w:rsidP="00842BB9">
            <w:pPr>
              <w:pStyle w:val="TAC"/>
            </w:pPr>
            <w:r w:rsidRPr="005A6FE6">
              <w:t>1@272</w:t>
            </w:r>
          </w:p>
        </w:tc>
      </w:tr>
      <w:tr w:rsidR="00842BB9" w:rsidRPr="005A6FE6" w14:paraId="53370B6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A4EC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A8CE70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8712D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EA972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4B56CD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F1E2EE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3F94A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DA625A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FF52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FAD8F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636B2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D13948F" w14:textId="77777777" w:rsidR="00842BB9" w:rsidRPr="005A6FE6" w:rsidRDefault="00842BB9" w:rsidP="00842BB9">
            <w:pPr>
              <w:pStyle w:val="TAC"/>
            </w:pPr>
            <w:r w:rsidRPr="005A6FE6">
              <w:t>1@0</w:t>
            </w:r>
          </w:p>
        </w:tc>
      </w:tr>
      <w:tr w:rsidR="00842BB9" w:rsidRPr="005A6FE6" w14:paraId="1BFD97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BDB6B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16DF05"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676B58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1F16C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AB960C7"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74C28A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64D48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E767E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A03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C664D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180ED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FDE315" w14:textId="77777777" w:rsidR="00842BB9" w:rsidRPr="005A6FE6" w:rsidRDefault="00842BB9" w:rsidP="00842BB9">
            <w:pPr>
              <w:pStyle w:val="TAC"/>
            </w:pPr>
            <w:r w:rsidRPr="005A6FE6">
              <w:t>1@0</w:t>
            </w:r>
          </w:p>
        </w:tc>
      </w:tr>
      <w:tr w:rsidR="00842BB9" w:rsidRPr="005A6FE6" w14:paraId="772D675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A7726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DE08DB"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5068F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AAC9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F6984D"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83DA0D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4FE3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A29D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84C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69913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F5774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EE89E8" w14:textId="77777777" w:rsidR="00842BB9" w:rsidRPr="005A6FE6" w:rsidRDefault="00842BB9" w:rsidP="00842BB9">
            <w:pPr>
              <w:pStyle w:val="TAC"/>
            </w:pPr>
            <w:r w:rsidRPr="005A6FE6">
              <w:t>1@0</w:t>
            </w:r>
          </w:p>
        </w:tc>
      </w:tr>
      <w:tr w:rsidR="00842BB9" w:rsidRPr="005A6FE6" w14:paraId="565840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E166B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192D6D3E"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C4AE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FA47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4BFF2"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CB47D8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40A35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C7581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8C0EA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1AE66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05A6B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D92473" w14:textId="77777777" w:rsidR="00842BB9" w:rsidRPr="005A6FE6" w:rsidRDefault="00842BB9" w:rsidP="00842BB9">
            <w:pPr>
              <w:pStyle w:val="TAC"/>
            </w:pPr>
            <w:r w:rsidRPr="005A6FE6">
              <w:t>1@0</w:t>
            </w:r>
          </w:p>
        </w:tc>
      </w:tr>
      <w:tr w:rsidR="00842BB9" w:rsidRPr="005A6FE6" w14:paraId="0A6F044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B0FC8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AD37279"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CDB59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0E499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2A7DA5" w14:textId="77777777" w:rsidR="00842BB9" w:rsidRPr="005A6FE6" w:rsidRDefault="00842BB9" w:rsidP="00842BB9">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22327F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9C00B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95CE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2B4A5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CFCA7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970F6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377422" w14:textId="77777777" w:rsidR="00842BB9" w:rsidRPr="005A6FE6" w:rsidRDefault="00842BB9" w:rsidP="00842BB9">
            <w:pPr>
              <w:pStyle w:val="TAC"/>
            </w:pPr>
            <w:r w:rsidRPr="005A6FE6">
              <w:t>1@0</w:t>
            </w:r>
          </w:p>
        </w:tc>
      </w:tr>
      <w:tr w:rsidR="00842BB9" w:rsidRPr="005A6FE6" w14:paraId="1A414A7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042661" w14:textId="77777777" w:rsidR="00842BB9" w:rsidRPr="005A6FE6" w:rsidRDefault="00842BB9" w:rsidP="00842BB9">
            <w:pPr>
              <w:pStyle w:val="TAH"/>
            </w:pPr>
            <w:r w:rsidRPr="005A6FE6">
              <w:t>Test Setting for DC_1A_n78A Configuration</w:t>
            </w:r>
          </w:p>
        </w:tc>
      </w:tr>
      <w:tr w:rsidR="00842BB9" w:rsidRPr="005A6FE6" w14:paraId="5CC752F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D312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D6A128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5505B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C99E1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AC3ADC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EF879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3305C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6BCF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02F09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D5451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C995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3847D4B" w14:textId="77777777" w:rsidR="00842BB9" w:rsidRPr="005A6FE6" w:rsidRDefault="00842BB9" w:rsidP="00842BB9">
            <w:pPr>
              <w:pStyle w:val="TAC"/>
            </w:pPr>
            <w:r w:rsidRPr="005A6FE6">
              <w:t>1@272</w:t>
            </w:r>
          </w:p>
        </w:tc>
      </w:tr>
      <w:tr w:rsidR="00842BB9" w:rsidRPr="005A6FE6" w14:paraId="0C69CE8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72B8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4DD59F8"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AD151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B4246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8985BB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028D6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F7D5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C6801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2DD8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E93BF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AD96F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848833" w14:textId="77777777" w:rsidR="00842BB9" w:rsidRPr="005A6FE6" w:rsidRDefault="00842BB9" w:rsidP="00842BB9">
            <w:pPr>
              <w:pStyle w:val="TAC"/>
            </w:pPr>
            <w:r w:rsidRPr="005A6FE6">
              <w:t>1@272</w:t>
            </w:r>
          </w:p>
        </w:tc>
      </w:tr>
      <w:tr w:rsidR="00842BB9" w:rsidRPr="005A6FE6" w14:paraId="416DA5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255EF2"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7EB84972"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EE68A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6DAC3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375E599" w14:textId="77777777" w:rsidR="00842BB9" w:rsidRPr="005A6FE6" w:rsidRDefault="00842BB9" w:rsidP="00842BB9">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7CF5EA0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2031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20E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DD0E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82EB4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887F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92E524" w14:textId="77777777" w:rsidR="00842BB9" w:rsidRPr="005A6FE6" w:rsidRDefault="00842BB9" w:rsidP="00842BB9">
            <w:pPr>
              <w:pStyle w:val="TAC"/>
            </w:pPr>
            <w:r w:rsidRPr="005A6FE6">
              <w:t>1@0</w:t>
            </w:r>
          </w:p>
        </w:tc>
      </w:tr>
      <w:tr w:rsidR="00842BB9" w:rsidRPr="005A6FE6" w14:paraId="3DC39C8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680FF01" w14:textId="77777777" w:rsidR="00842BB9" w:rsidRPr="005A6FE6" w:rsidRDefault="00842BB9" w:rsidP="00842BB9">
            <w:pPr>
              <w:pStyle w:val="TAH"/>
            </w:pPr>
            <w:r w:rsidRPr="005A6FE6">
              <w:t>Test Setting for DC_1A_n79A Configuration</w:t>
            </w:r>
          </w:p>
        </w:tc>
      </w:tr>
      <w:tr w:rsidR="00842BB9" w:rsidRPr="005A6FE6" w14:paraId="72AC518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58FF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3E446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0D429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4B984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D1EF97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8556A9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E67E8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90641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5DCEC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1A5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CB80A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127F59" w14:textId="77777777" w:rsidR="00842BB9" w:rsidRPr="005A6FE6" w:rsidRDefault="00842BB9" w:rsidP="00842BB9">
            <w:pPr>
              <w:pStyle w:val="TAC"/>
            </w:pPr>
            <w:r w:rsidRPr="005A6FE6">
              <w:t>1@172</w:t>
            </w:r>
          </w:p>
        </w:tc>
      </w:tr>
      <w:tr w:rsidR="00842BB9" w:rsidRPr="005A6FE6" w14:paraId="03ED9C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C0538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503CD4"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93A57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E28678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F1784C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4E642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64B7B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8738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A57E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A85B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E9DF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F38DFC7" w14:textId="77777777" w:rsidR="00842BB9" w:rsidRPr="005A6FE6" w:rsidRDefault="00842BB9" w:rsidP="00842BB9">
            <w:pPr>
              <w:pStyle w:val="TAC"/>
            </w:pPr>
            <w:r w:rsidRPr="005A6FE6">
              <w:t>1@0</w:t>
            </w:r>
          </w:p>
        </w:tc>
      </w:tr>
      <w:tr w:rsidR="00842BB9" w:rsidRPr="005A6FE6" w14:paraId="0258AB4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A71C9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F003B40"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6EDC5C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AC9B16C"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6A84A5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1379CE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8A37F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91922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0245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9F702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9E71E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841CFB" w14:textId="77777777" w:rsidR="00842BB9" w:rsidRPr="005A6FE6" w:rsidRDefault="00842BB9" w:rsidP="00842BB9">
            <w:pPr>
              <w:pStyle w:val="TAC"/>
            </w:pPr>
            <w:r w:rsidRPr="005A6FE6">
              <w:t>1@0</w:t>
            </w:r>
          </w:p>
        </w:tc>
      </w:tr>
      <w:tr w:rsidR="00842BB9" w:rsidRPr="005A6FE6" w14:paraId="32522B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AF20A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F837A8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201A80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97D37D"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F9905B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7C931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22FA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F9553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47CA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29785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FB7A0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6861EA4" w14:textId="77777777" w:rsidR="00842BB9" w:rsidRPr="005A6FE6" w:rsidRDefault="00842BB9" w:rsidP="00842BB9">
            <w:pPr>
              <w:pStyle w:val="TAC"/>
            </w:pPr>
            <w:r w:rsidRPr="005A6FE6">
              <w:t>1@201</w:t>
            </w:r>
          </w:p>
        </w:tc>
      </w:tr>
      <w:tr w:rsidR="00842BB9" w:rsidRPr="005A6FE6" w14:paraId="31C63D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6945D4"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2A8A49F" w14:textId="77777777" w:rsidR="00842BB9" w:rsidRPr="005A6FE6" w:rsidRDefault="00842BB9" w:rsidP="00842BB9">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AC009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3E43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3A5DB7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E144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0B5F3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50BB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3E2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D8BBC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A7DAB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57E8523" w14:textId="77777777" w:rsidR="00842BB9" w:rsidRPr="005A6FE6" w:rsidRDefault="00842BB9" w:rsidP="00842BB9">
            <w:pPr>
              <w:pStyle w:val="TAC"/>
            </w:pPr>
            <w:r w:rsidRPr="005A6FE6">
              <w:t>1@272</w:t>
            </w:r>
          </w:p>
        </w:tc>
      </w:tr>
      <w:tr w:rsidR="00842BB9" w:rsidRPr="005A6FE6" w14:paraId="23C20BA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320A4E" w14:textId="77777777" w:rsidR="00842BB9" w:rsidRPr="005A6FE6" w:rsidRDefault="00842BB9" w:rsidP="00842BB9">
            <w:pPr>
              <w:pStyle w:val="TAH"/>
            </w:pPr>
            <w:r w:rsidRPr="005A6FE6">
              <w:t>Test Settings for DC_3A_n1A Configuration</w:t>
            </w:r>
          </w:p>
        </w:tc>
      </w:tr>
      <w:tr w:rsidR="00842BB9" w:rsidRPr="005A6FE6" w14:paraId="65DC2DB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46042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719F0A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93248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135C4C"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C8794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E1259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6C8779"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195F07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F85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E13BA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B961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D13B49" w14:textId="77777777" w:rsidR="00842BB9" w:rsidRPr="005A6FE6" w:rsidRDefault="00842BB9" w:rsidP="00842BB9">
            <w:pPr>
              <w:pStyle w:val="TAC"/>
            </w:pPr>
            <w:r w:rsidRPr="005A6FE6">
              <w:t>1@0</w:t>
            </w:r>
          </w:p>
        </w:tc>
      </w:tr>
      <w:tr w:rsidR="00842BB9" w:rsidRPr="005A6FE6" w14:paraId="5331006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D3C42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918650E"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E9AAF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50C09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6FA1CA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42B0A4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23692E0" w14:textId="77777777" w:rsidR="00842BB9" w:rsidRPr="005A6FE6" w:rsidRDefault="00842BB9" w:rsidP="00842BB9">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2AD549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9428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F241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CC35A0"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31EBD4" w14:textId="77777777" w:rsidR="00842BB9" w:rsidRPr="005A6FE6" w:rsidRDefault="00842BB9" w:rsidP="00842BB9">
            <w:pPr>
              <w:pStyle w:val="TAC"/>
            </w:pPr>
            <w:r w:rsidRPr="005A6FE6">
              <w:t>1@105</w:t>
            </w:r>
          </w:p>
        </w:tc>
      </w:tr>
      <w:tr w:rsidR="00842BB9" w:rsidRPr="005A6FE6" w14:paraId="25759D1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E947D6" w14:textId="77777777" w:rsidR="00842BB9" w:rsidRPr="005A6FE6" w:rsidRDefault="00842BB9" w:rsidP="00842BB9">
            <w:pPr>
              <w:pStyle w:val="TAH"/>
            </w:pPr>
            <w:r w:rsidRPr="005A6FE6">
              <w:t>Test Setting for DC_3A_n5A Configuration</w:t>
            </w:r>
          </w:p>
        </w:tc>
      </w:tr>
      <w:tr w:rsidR="00842BB9" w:rsidRPr="005A6FE6" w14:paraId="3FA3A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18EFC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3B3460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F92AF9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6647E2"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43E08C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84B84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9E78C6"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8C1CD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3C61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8067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FCB5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D59AE3" w14:textId="77777777" w:rsidR="00842BB9" w:rsidRPr="005A6FE6" w:rsidRDefault="00842BB9" w:rsidP="00842BB9">
            <w:pPr>
              <w:pStyle w:val="TAC"/>
            </w:pPr>
            <w:r w:rsidRPr="005A6FE6">
              <w:t>1@77</w:t>
            </w:r>
          </w:p>
        </w:tc>
      </w:tr>
      <w:tr w:rsidR="00842BB9" w:rsidRPr="005A6FE6" w14:paraId="316C40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3AD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2ED44C"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D9370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C3E9A16"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28A9FF1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CAC82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20043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44DB7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92D6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483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B5B91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289F440" w14:textId="77777777" w:rsidR="00842BB9" w:rsidRPr="005A6FE6" w:rsidRDefault="00842BB9" w:rsidP="00842BB9">
            <w:pPr>
              <w:pStyle w:val="TAC"/>
            </w:pPr>
            <w:r w:rsidRPr="005A6FE6">
              <w:t>1@105</w:t>
            </w:r>
          </w:p>
        </w:tc>
      </w:tr>
      <w:tr w:rsidR="00842BB9" w:rsidRPr="005A6FE6" w14:paraId="4ED7143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E3DAD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050640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71ADB5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5CFD7C"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06753AF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A63E3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0A7B4F"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E295C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D8A79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A224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5651C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8CB3B6" w14:textId="77777777" w:rsidR="00842BB9" w:rsidRPr="005A6FE6" w:rsidRDefault="00842BB9" w:rsidP="00842BB9">
            <w:pPr>
              <w:pStyle w:val="TAC"/>
            </w:pPr>
            <w:r w:rsidRPr="005A6FE6">
              <w:t>1@0</w:t>
            </w:r>
          </w:p>
        </w:tc>
      </w:tr>
      <w:tr w:rsidR="00842BB9" w:rsidRPr="005A6FE6" w14:paraId="39AC9D3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2FB70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D8C9B92"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6391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B55D77"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56CF9B3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5823F8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CD1BBB"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AD93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F4E3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BCBCB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A0CA9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88E456" w14:textId="77777777" w:rsidR="00842BB9" w:rsidRPr="005A6FE6" w:rsidRDefault="00842BB9" w:rsidP="00842BB9">
            <w:pPr>
              <w:pStyle w:val="TAC"/>
            </w:pPr>
            <w:r w:rsidRPr="005A6FE6">
              <w:t>1@0</w:t>
            </w:r>
          </w:p>
        </w:tc>
      </w:tr>
      <w:tr w:rsidR="00842BB9" w:rsidRPr="005A6FE6" w14:paraId="76EFA3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184F5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A8F9A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7E39D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B7E7DC4" w14:textId="77777777" w:rsidR="00842BB9" w:rsidRPr="005A6FE6" w:rsidRDefault="00842BB9" w:rsidP="00842BB9">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3EABC8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F2890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2AE6D7"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2E68EB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DB6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48A90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895CB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BB5C267" w14:textId="77777777" w:rsidR="00842BB9" w:rsidRPr="005A6FE6" w:rsidRDefault="00842BB9" w:rsidP="00842BB9">
            <w:pPr>
              <w:pStyle w:val="TAC"/>
            </w:pPr>
            <w:r w:rsidRPr="005A6FE6">
              <w:t>1@0</w:t>
            </w:r>
          </w:p>
        </w:tc>
      </w:tr>
      <w:tr w:rsidR="00842BB9" w:rsidRPr="005A6FE6" w14:paraId="7D219E0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262A35A" w14:textId="77777777" w:rsidR="00842BB9" w:rsidRPr="005A6FE6" w:rsidRDefault="00842BB9" w:rsidP="00842BB9">
            <w:pPr>
              <w:pStyle w:val="TAH"/>
            </w:pPr>
            <w:r w:rsidRPr="005A6FE6">
              <w:t>Test Setting for DC_3A_n7A Configuration</w:t>
            </w:r>
          </w:p>
        </w:tc>
      </w:tr>
      <w:tr w:rsidR="00842BB9" w:rsidRPr="005A6FE6" w14:paraId="6219F5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B7F5F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564D28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7EDB3A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10E38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F4B8A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5CFB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3318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1305B6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2FDB0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AB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5F5DE8" w14:textId="77777777" w:rsidR="00842BB9" w:rsidRPr="005A6FE6" w:rsidRDefault="00842BB9" w:rsidP="00842BB9">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58A236B7" w14:textId="77777777" w:rsidR="00842BB9" w:rsidRPr="005A6FE6" w:rsidRDefault="00842BB9" w:rsidP="00842BB9">
            <w:pPr>
              <w:pStyle w:val="TAC"/>
            </w:pPr>
            <w:r w:rsidRPr="005A6FE6">
              <w:t>1@51</w:t>
            </w:r>
          </w:p>
        </w:tc>
      </w:tr>
      <w:tr w:rsidR="00842BB9" w:rsidRPr="005A6FE6" w14:paraId="4AE331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B31D9"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1E4143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7FA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3755B24"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836667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A06D7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8DC578"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0DD657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A23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878C7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23EC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3874BD" w14:textId="77777777" w:rsidR="00842BB9" w:rsidRPr="005A6FE6" w:rsidRDefault="00842BB9" w:rsidP="00842BB9">
            <w:pPr>
              <w:pStyle w:val="TAC"/>
            </w:pPr>
            <w:r w:rsidRPr="005A6FE6">
              <w:t>1@51</w:t>
            </w:r>
          </w:p>
        </w:tc>
      </w:tr>
      <w:tr w:rsidR="00842BB9" w:rsidRPr="005A6FE6" w14:paraId="06C4F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E5661B" w14:textId="77777777" w:rsidR="00842BB9" w:rsidRPr="005A6FE6" w:rsidRDefault="00842BB9" w:rsidP="00842BB9">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638ADBF8"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125A1D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EB2C2"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5DDCAD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6032A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86D73F"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FC82C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32B0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9C1B5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D280C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A3ECED" w14:textId="77777777" w:rsidR="00842BB9" w:rsidRPr="005A6FE6" w:rsidRDefault="00842BB9" w:rsidP="00842BB9">
            <w:pPr>
              <w:pStyle w:val="TAC"/>
            </w:pPr>
            <w:r w:rsidRPr="005A6FE6">
              <w:t>1@51</w:t>
            </w:r>
          </w:p>
        </w:tc>
      </w:tr>
      <w:tr w:rsidR="00842BB9" w:rsidRPr="005A6FE6" w14:paraId="2F85A74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9B963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4DFC1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721A4E1"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0BF3EC0"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3D7451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812D3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AB04583"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76784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5B16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8C6A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DEA50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6D4F3D" w14:textId="77777777" w:rsidR="00842BB9" w:rsidRPr="005A6FE6" w:rsidRDefault="00842BB9" w:rsidP="00842BB9">
            <w:pPr>
              <w:pStyle w:val="TAC"/>
            </w:pPr>
            <w:r w:rsidRPr="005A6FE6">
              <w:t>1@0</w:t>
            </w:r>
          </w:p>
        </w:tc>
      </w:tr>
      <w:tr w:rsidR="00842BB9" w:rsidRPr="005A6FE6" w14:paraId="2812DF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6E6F7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8B7C016"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C50F6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90371BA"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42ED8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42A9D1C"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DA2C2A" w14:textId="77777777" w:rsidR="00842BB9" w:rsidRPr="005A6FE6" w:rsidRDefault="00842BB9" w:rsidP="00842BB9">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9DD1DC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CD137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6FCB5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D7A03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2B3EBE" w14:textId="77777777" w:rsidR="00842BB9" w:rsidRPr="005A6FE6" w:rsidRDefault="00842BB9" w:rsidP="00842BB9">
            <w:pPr>
              <w:pStyle w:val="TAC"/>
            </w:pPr>
            <w:r w:rsidRPr="005A6FE6">
              <w:t>1@51</w:t>
            </w:r>
          </w:p>
        </w:tc>
      </w:tr>
      <w:tr w:rsidR="00842BB9" w:rsidRPr="005A6FE6" w14:paraId="03B9BA3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07DD17" w14:textId="77777777" w:rsidR="00842BB9" w:rsidRPr="005A6FE6" w:rsidRDefault="00842BB9" w:rsidP="00842BB9">
            <w:pPr>
              <w:pStyle w:val="TAC"/>
              <w:rPr>
                <w:b/>
                <w:bCs/>
              </w:rPr>
            </w:pPr>
            <w:r w:rsidRPr="005A6FE6">
              <w:rPr>
                <w:b/>
                <w:bCs/>
              </w:rPr>
              <w:t>Test Setting for DC_3A_n8A Configuration</w:t>
            </w:r>
          </w:p>
        </w:tc>
      </w:tr>
      <w:tr w:rsidR="00842BB9" w:rsidRPr="005A6FE6" w14:paraId="79B46C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297107"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BE1D0FD"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011B63A3"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2CA2302"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FADBF7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79654D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D4184DC"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592D4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E182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5F34F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09757" w14:textId="77777777" w:rsidR="00842BB9" w:rsidRPr="005A6FE6" w:rsidRDefault="00A00C34" w:rsidP="00842BB9">
            <w:pPr>
              <w:pStyle w:val="TAC"/>
            </w:pPr>
            <w:hyperlink r:id="rId13"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53ABEBF" w14:textId="77777777" w:rsidR="00842BB9" w:rsidRPr="005A6FE6" w:rsidRDefault="00A00C34" w:rsidP="00842BB9">
            <w:pPr>
              <w:pStyle w:val="TAC"/>
            </w:pPr>
            <w:hyperlink r:id="rId14" w:history="1">
              <w:r w:rsidR="00842BB9" w:rsidRPr="005A6FE6">
                <w:rPr>
                  <w:rStyle w:val="ad"/>
                  <w:rFonts w:cs="Arial"/>
                  <w:color w:val="000000"/>
                  <w:szCs w:val="18"/>
                </w:rPr>
                <w:t>1@0</w:t>
              </w:r>
            </w:hyperlink>
          </w:p>
        </w:tc>
      </w:tr>
      <w:tr w:rsidR="00842BB9" w:rsidRPr="005A6FE6" w14:paraId="479FD1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B5E5F2"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24344B6"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19AFE51E"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BF57210"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225923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66685D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289438"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DCAF46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0EAE8A"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4ADAE6"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BC5949" w14:textId="77777777" w:rsidR="00842BB9" w:rsidRPr="005A6FE6" w:rsidRDefault="00A00C34" w:rsidP="00842BB9">
            <w:pPr>
              <w:pStyle w:val="TAC"/>
            </w:pPr>
            <w:hyperlink r:id="rId15"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2BA140B" w14:textId="77777777" w:rsidR="00842BB9" w:rsidRPr="005A6FE6" w:rsidRDefault="00A00C34" w:rsidP="00842BB9">
            <w:pPr>
              <w:pStyle w:val="TAC"/>
            </w:pPr>
            <w:hyperlink r:id="rId16" w:history="1">
              <w:r w:rsidR="00842BB9" w:rsidRPr="005A6FE6">
                <w:rPr>
                  <w:rStyle w:val="ad"/>
                  <w:rFonts w:cs="Arial"/>
                  <w:color w:val="000000"/>
                  <w:szCs w:val="18"/>
                </w:rPr>
                <w:t>1@105</w:t>
              </w:r>
            </w:hyperlink>
          </w:p>
        </w:tc>
      </w:tr>
      <w:tr w:rsidR="00842BB9" w:rsidRPr="005A6FE6" w14:paraId="64760E7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9A29E"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132069C8" w14:textId="77777777" w:rsidR="00842BB9" w:rsidRPr="005A6FE6" w:rsidRDefault="00842BB9" w:rsidP="00842BB9">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5D86E416"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E9164E"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7B0980E7"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6A32491"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BE91E3"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8EF88A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5B658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5308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8AED06" w14:textId="77777777" w:rsidR="00842BB9" w:rsidRPr="005A6FE6" w:rsidRDefault="00A00C34" w:rsidP="00842BB9">
            <w:pPr>
              <w:pStyle w:val="TAC"/>
            </w:pPr>
            <w:hyperlink r:id="rId17"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5B3F977" w14:textId="77777777" w:rsidR="00842BB9" w:rsidRPr="005A6FE6" w:rsidRDefault="00A00C34" w:rsidP="00842BB9">
            <w:pPr>
              <w:pStyle w:val="TAC"/>
            </w:pPr>
            <w:hyperlink r:id="rId18" w:history="1">
              <w:r w:rsidR="00842BB9" w:rsidRPr="005A6FE6">
                <w:rPr>
                  <w:rStyle w:val="ad"/>
                  <w:rFonts w:cs="Arial"/>
                  <w:color w:val="000000"/>
                  <w:szCs w:val="18"/>
                </w:rPr>
                <w:t>1@105</w:t>
              </w:r>
            </w:hyperlink>
          </w:p>
        </w:tc>
      </w:tr>
      <w:tr w:rsidR="00842BB9" w:rsidRPr="005A6FE6" w14:paraId="236F0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016BD76" w14:textId="77777777" w:rsidR="00842BB9" w:rsidRPr="005A6FE6" w:rsidRDefault="00842BB9" w:rsidP="00842BB9">
            <w:pPr>
              <w:pStyle w:val="TAH"/>
            </w:pPr>
            <w:r w:rsidRPr="005A6FE6">
              <w:t>Test Settings for DC_3A_n28A Configuration</w:t>
            </w:r>
          </w:p>
        </w:tc>
      </w:tr>
      <w:tr w:rsidR="00842BB9" w:rsidRPr="005A6FE6" w14:paraId="7398B51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A5C58D" w14:textId="77777777" w:rsidR="00842BB9" w:rsidRPr="005A6FE6" w:rsidRDefault="00842BB9" w:rsidP="00842BB9">
            <w:pPr>
              <w:pStyle w:val="TAH"/>
              <w:rPr>
                <w:lang w:eastAsia="zh-CN"/>
              </w:rPr>
            </w:pPr>
            <w:r w:rsidRPr="005A6FE6">
              <w:rPr>
                <w:lang w:eastAsia="zh-CN"/>
              </w:rPr>
              <w:t>NA (note 36)</w:t>
            </w:r>
          </w:p>
        </w:tc>
      </w:tr>
      <w:tr w:rsidR="00842BB9" w:rsidRPr="005A6FE6" w14:paraId="16AFE17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4694CB0" w14:textId="77777777" w:rsidR="00842BB9" w:rsidRPr="005A6FE6" w:rsidRDefault="00842BB9" w:rsidP="00842BB9">
            <w:pPr>
              <w:pStyle w:val="TAH"/>
              <w:rPr>
                <w:color w:val="000000"/>
                <w:szCs w:val="18"/>
              </w:rPr>
            </w:pPr>
            <w:r w:rsidRPr="005A6FE6">
              <w:t>Test Setting for DC_</w:t>
            </w:r>
            <w:r>
              <w:t>3</w:t>
            </w:r>
            <w:r w:rsidRPr="005A6FE6">
              <w:t>A_n</w:t>
            </w:r>
            <w:r>
              <w:t>40</w:t>
            </w:r>
            <w:r w:rsidRPr="005A6FE6">
              <w:t xml:space="preserve"> Configuration</w:t>
            </w:r>
          </w:p>
        </w:tc>
      </w:tr>
      <w:tr w:rsidR="00842BB9" w:rsidRPr="005A6FE6" w14:paraId="0C18D81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46970C9" w14:textId="77777777" w:rsidR="00842BB9" w:rsidRPr="005A6FE6" w:rsidRDefault="00842BB9" w:rsidP="00842BB9">
            <w:pPr>
              <w:pStyle w:val="TAH"/>
            </w:pPr>
            <w:r w:rsidRPr="005A6FE6">
              <w:rPr>
                <w:lang w:eastAsia="zh-CN"/>
              </w:rPr>
              <w:t>NA (note 36)</w:t>
            </w:r>
          </w:p>
        </w:tc>
      </w:tr>
      <w:tr w:rsidR="00842BB9" w:rsidRPr="005A6FE6" w14:paraId="334B049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025C032" w14:textId="77777777" w:rsidR="00842BB9" w:rsidRPr="005A6FE6" w:rsidRDefault="00842BB9" w:rsidP="00842BB9">
            <w:pPr>
              <w:pStyle w:val="TAH"/>
            </w:pPr>
            <w:r w:rsidRPr="005A6FE6">
              <w:t>Test Settings for DC_3A_n41A Configuration</w:t>
            </w:r>
          </w:p>
        </w:tc>
      </w:tr>
      <w:tr w:rsidR="00842BB9" w:rsidRPr="005A6FE6" w14:paraId="7F1F097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FFC318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90500FA"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03571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1B3169F2"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BA39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02FD62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637D99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7A2F82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17C8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57249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C6F572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6EAE3C" w14:textId="77777777" w:rsidR="00842BB9" w:rsidRPr="005A6FE6" w:rsidRDefault="00842BB9" w:rsidP="00842BB9">
            <w:pPr>
              <w:pStyle w:val="TAC"/>
            </w:pPr>
            <w:r w:rsidRPr="005A6FE6">
              <w:t>1@0</w:t>
            </w:r>
          </w:p>
        </w:tc>
      </w:tr>
      <w:tr w:rsidR="00842BB9" w:rsidRPr="005A6FE6" w14:paraId="6233F6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B9FF2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7D6F20"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1D0C2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E68BCE4"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23468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6B5673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E904A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961BB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B2244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227A29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958E6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845EC2" w14:textId="77777777" w:rsidR="00842BB9" w:rsidRPr="005A6FE6" w:rsidRDefault="00842BB9" w:rsidP="00842BB9">
            <w:pPr>
              <w:pStyle w:val="TAC"/>
            </w:pPr>
            <w:r w:rsidRPr="005A6FE6">
              <w:t>1@272</w:t>
            </w:r>
          </w:p>
        </w:tc>
      </w:tr>
      <w:tr w:rsidR="00842BB9" w:rsidRPr="005A6FE6" w14:paraId="7B019F8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E822F3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6359DC2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95F53D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1FC46F"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BF96B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4B04B8E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363D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ECFF77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55FD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CEC07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F027F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3AACBD" w14:textId="77777777" w:rsidR="00842BB9" w:rsidRPr="005A6FE6" w:rsidRDefault="00842BB9" w:rsidP="00842BB9">
            <w:pPr>
              <w:pStyle w:val="TAC"/>
            </w:pPr>
            <w:r w:rsidRPr="005A6FE6">
              <w:t>1@272</w:t>
            </w:r>
          </w:p>
        </w:tc>
      </w:tr>
      <w:tr w:rsidR="00842BB9" w:rsidRPr="005A6FE6" w14:paraId="6A8BC2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5117B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6B6A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E99AD82" w14:textId="77777777" w:rsidR="00842BB9" w:rsidRPr="005A6FE6" w:rsidRDefault="00842BB9" w:rsidP="00842BB9">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vAlign w:val="center"/>
          </w:tcPr>
          <w:p w14:paraId="48A23EB3"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34C372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DEC18F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585F6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5F85A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96DBB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77CD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25C923"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A20AF9" w14:textId="77777777" w:rsidR="00842BB9" w:rsidRPr="005A6FE6" w:rsidRDefault="00842BB9" w:rsidP="00842BB9">
            <w:pPr>
              <w:pStyle w:val="TAC"/>
            </w:pPr>
            <w:r w:rsidRPr="005A6FE6">
              <w:t>1@272</w:t>
            </w:r>
          </w:p>
        </w:tc>
      </w:tr>
      <w:tr w:rsidR="00842BB9" w:rsidRPr="005A6FE6" w14:paraId="518B0D1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EAB027C" w14:textId="77777777" w:rsidR="00842BB9" w:rsidRPr="005A6FE6" w:rsidRDefault="00842BB9" w:rsidP="00842BB9">
            <w:pPr>
              <w:pStyle w:val="TAH"/>
            </w:pPr>
            <w:r w:rsidRPr="005A6FE6">
              <w:t>Test Setting for DC_3A_n77A Configuration</w:t>
            </w:r>
          </w:p>
        </w:tc>
      </w:tr>
      <w:tr w:rsidR="00842BB9" w:rsidRPr="005A6FE6" w14:paraId="201062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81EE1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998C8A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55724C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2BE7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E4E8CDF"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767EFD2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C3DA6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9F663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21CF1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12425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885BD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3875E9" w14:textId="77777777" w:rsidR="00842BB9" w:rsidRPr="005A6FE6" w:rsidRDefault="00842BB9" w:rsidP="00842BB9">
            <w:pPr>
              <w:pStyle w:val="TAC"/>
            </w:pPr>
            <w:r w:rsidRPr="005A6FE6">
              <w:t>1@0</w:t>
            </w:r>
          </w:p>
        </w:tc>
      </w:tr>
      <w:tr w:rsidR="00842BB9" w:rsidRPr="005A6FE6" w14:paraId="70A19D6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B024E5"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3843644"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22296B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FC8CF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B80F08"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62258E0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5C79B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9FDDF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12C90F"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B8221D"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0167F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FE0F67" w14:textId="77777777" w:rsidR="00842BB9" w:rsidRPr="005A6FE6" w:rsidRDefault="00842BB9" w:rsidP="00842BB9">
            <w:pPr>
              <w:pStyle w:val="TAC"/>
            </w:pPr>
            <w:r w:rsidRPr="005A6FE6">
              <w:t>1@0</w:t>
            </w:r>
          </w:p>
        </w:tc>
      </w:tr>
      <w:tr w:rsidR="00842BB9" w:rsidRPr="005A6FE6" w14:paraId="629BB2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1FB6E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B9ABE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804251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0FDD6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5AE013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71E01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AFB4C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B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9F362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CC4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37FF5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4B3E23" w14:textId="77777777" w:rsidR="00842BB9" w:rsidRPr="005A6FE6" w:rsidRDefault="00842BB9" w:rsidP="00842BB9">
            <w:pPr>
              <w:pStyle w:val="TAC"/>
            </w:pPr>
            <w:r w:rsidRPr="005A6FE6">
              <w:t>1@272</w:t>
            </w:r>
          </w:p>
        </w:tc>
      </w:tr>
      <w:tr w:rsidR="00842BB9" w:rsidRPr="005A6FE6" w14:paraId="24880D5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09DDB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78B4BCF"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E822F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92EEC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0DED182"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F184F2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2A2613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A785C1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71A16B"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A4F2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DCB575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E3A6EF" w14:textId="77777777" w:rsidR="00842BB9" w:rsidRPr="005A6FE6" w:rsidRDefault="00842BB9" w:rsidP="00842BB9">
            <w:pPr>
              <w:pStyle w:val="TAC"/>
            </w:pPr>
            <w:r w:rsidRPr="005A6FE6">
              <w:t>1@75</w:t>
            </w:r>
          </w:p>
        </w:tc>
      </w:tr>
      <w:tr w:rsidR="00842BB9" w:rsidRPr="005A6FE6" w14:paraId="15AF3D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74BFBD"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23EC762D"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7E5EE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0AE9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A62491" w14:textId="77777777" w:rsidR="00842BB9" w:rsidRPr="005A6FE6" w:rsidRDefault="00842BB9" w:rsidP="00842BB9">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1D59B7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BA782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9F5789"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EE22E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BD9C6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262D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3A4D5E9" w14:textId="77777777" w:rsidR="00842BB9" w:rsidRPr="005A6FE6" w:rsidRDefault="00842BB9" w:rsidP="00842BB9">
            <w:pPr>
              <w:pStyle w:val="TAC"/>
            </w:pPr>
            <w:r w:rsidRPr="005A6FE6">
              <w:t>1@0</w:t>
            </w:r>
          </w:p>
        </w:tc>
      </w:tr>
      <w:tr w:rsidR="00842BB9" w:rsidRPr="005A6FE6" w14:paraId="6712A4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E6EDA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C373F75"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E8A630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055F8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2DA3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EAB0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7D33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376DF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83A54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68863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F285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034FA1" w14:textId="77777777" w:rsidR="00842BB9" w:rsidRPr="005A6FE6" w:rsidRDefault="00842BB9" w:rsidP="00842BB9">
            <w:pPr>
              <w:pStyle w:val="TAC"/>
            </w:pPr>
            <w:r w:rsidRPr="005A6FE6">
              <w:t>1@0</w:t>
            </w:r>
          </w:p>
        </w:tc>
      </w:tr>
      <w:tr w:rsidR="00842BB9" w:rsidRPr="005A6FE6" w14:paraId="122E02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42D03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B39AC8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3E9BE6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DEF05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B1CA9F"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B723A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E0B5F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B1597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C2CFF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0785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4898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71BD7AE" w14:textId="77777777" w:rsidR="00842BB9" w:rsidRPr="005A6FE6" w:rsidRDefault="00842BB9" w:rsidP="00842BB9">
            <w:pPr>
              <w:pStyle w:val="TAC"/>
            </w:pPr>
            <w:r w:rsidRPr="005A6FE6">
              <w:t>1@0</w:t>
            </w:r>
          </w:p>
        </w:tc>
      </w:tr>
      <w:tr w:rsidR="00842BB9" w:rsidRPr="005A6FE6" w14:paraId="0BFC724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A201619" w14:textId="77777777" w:rsidR="00842BB9" w:rsidRPr="005A6FE6" w:rsidRDefault="00842BB9" w:rsidP="00842BB9">
            <w:pPr>
              <w:pStyle w:val="TAH"/>
            </w:pPr>
            <w:r w:rsidRPr="005A6FE6">
              <w:t>Test Setting for DC_3A_n78A Configuration</w:t>
            </w:r>
          </w:p>
        </w:tc>
      </w:tr>
      <w:tr w:rsidR="00842BB9" w:rsidRPr="005A6FE6" w14:paraId="48BC83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90CA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C2703A3"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FC35B0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8915E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A1B303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01679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4A135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D5DB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5D71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D09B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B238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FBE75DC" w14:textId="77777777" w:rsidR="00842BB9" w:rsidRPr="005A6FE6" w:rsidRDefault="00842BB9" w:rsidP="00842BB9">
            <w:pPr>
              <w:pStyle w:val="TAC"/>
            </w:pPr>
            <w:r w:rsidRPr="005A6FE6">
              <w:t>1@272</w:t>
            </w:r>
          </w:p>
        </w:tc>
      </w:tr>
      <w:tr w:rsidR="00842BB9" w:rsidRPr="005A6FE6" w14:paraId="2BC464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03A0F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D43DDFB"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FA7B86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595C0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F2D071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D769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8FF461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31109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562CB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FE94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83285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0B06FF9" w14:textId="77777777" w:rsidR="00842BB9" w:rsidRPr="005A6FE6" w:rsidRDefault="00842BB9" w:rsidP="00842BB9">
            <w:pPr>
              <w:pStyle w:val="TAC"/>
            </w:pPr>
            <w:r w:rsidRPr="005A6FE6">
              <w:t>1@272</w:t>
            </w:r>
          </w:p>
        </w:tc>
      </w:tr>
      <w:tr w:rsidR="00842BB9" w:rsidRPr="005A6FE6" w14:paraId="607BF5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D493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7FEB5D9" w14:textId="77777777" w:rsidR="00842BB9" w:rsidRPr="005A6FE6" w:rsidRDefault="00842BB9" w:rsidP="00842BB9">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1930A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10DF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50FF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163D16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64A6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47AC5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B74F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264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D85E1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29DF2E4" w14:textId="77777777" w:rsidR="00842BB9" w:rsidRPr="005A6FE6" w:rsidRDefault="00842BB9" w:rsidP="00842BB9">
            <w:pPr>
              <w:pStyle w:val="TAC"/>
            </w:pPr>
            <w:r w:rsidRPr="005A6FE6">
              <w:t>1@272</w:t>
            </w:r>
          </w:p>
        </w:tc>
      </w:tr>
      <w:tr w:rsidR="00842BB9" w:rsidRPr="005A6FE6" w14:paraId="203A3E1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E885BE6" w14:textId="77777777" w:rsidR="00842BB9" w:rsidRPr="005A6FE6" w:rsidRDefault="00842BB9" w:rsidP="00842BB9">
            <w:pPr>
              <w:pStyle w:val="TAH"/>
            </w:pPr>
            <w:r w:rsidRPr="005A6FE6">
              <w:t>Test Settings for DC_3A_n79A Configuration</w:t>
            </w:r>
          </w:p>
        </w:tc>
      </w:tr>
      <w:tr w:rsidR="00842BB9" w:rsidRPr="005A6FE6" w14:paraId="57365B4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6C4F97" w14:textId="77777777" w:rsidR="00842BB9" w:rsidRPr="005A6FE6" w:rsidRDefault="00842BB9" w:rsidP="00842BB9">
            <w:pPr>
              <w:pStyle w:val="TAH"/>
            </w:pPr>
            <w:r w:rsidRPr="005A6FE6">
              <w:rPr>
                <w:lang w:eastAsia="zh-CN"/>
              </w:rPr>
              <w:t>NA (note 36)</w:t>
            </w:r>
          </w:p>
        </w:tc>
      </w:tr>
      <w:tr w:rsidR="00842BB9" w:rsidRPr="005A6FE6" w14:paraId="4827350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B5788C8" w14:textId="77777777" w:rsidR="00842BB9" w:rsidRPr="005A6FE6" w:rsidRDefault="00842BB9" w:rsidP="00842BB9">
            <w:pPr>
              <w:pStyle w:val="TAC"/>
            </w:pPr>
            <w:r w:rsidRPr="005A6FE6">
              <w:rPr>
                <w:b/>
                <w:bCs/>
              </w:rPr>
              <w:t>Test Settings for DC_5A_n2A Configuration</w:t>
            </w:r>
          </w:p>
        </w:tc>
      </w:tr>
      <w:tr w:rsidR="00842BB9" w:rsidRPr="005A6FE6" w14:paraId="5A9B53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2A1540"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07E0B93"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E8EB948"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466BF71"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54CB4C6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63F2360"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F3CDB71"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CBB2F0E"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2408FD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04747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F5548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7B94BBD" w14:textId="77777777" w:rsidR="00842BB9" w:rsidRPr="005A6FE6" w:rsidRDefault="00842BB9" w:rsidP="00842BB9">
            <w:pPr>
              <w:pStyle w:val="TAC"/>
            </w:pPr>
            <w:r w:rsidRPr="005A6FE6">
              <w:rPr>
                <w:rFonts w:cs="Arial"/>
                <w:color w:val="000000"/>
                <w:szCs w:val="18"/>
              </w:rPr>
              <w:t>1@0</w:t>
            </w:r>
          </w:p>
        </w:tc>
      </w:tr>
      <w:tr w:rsidR="00842BB9" w:rsidRPr="005A6FE6" w14:paraId="753191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CEC956"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F0E9C04" w14:textId="77777777" w:rsidR="00842BB9" w:rsidRPr="005A6FE6" w:rsidRDefault="00842BB9" w:rsidP="00842BB9">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6E8432FF"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0A5500E"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40FD06D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5FB890B"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DC55445"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63EBCC5" w14:textId="77777777" w:rsidR="00842BB9" w:rsidRPr="005A6FE6" w:rsidRDefault="00842BB9" w:rsidP="00842BB9">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5FDCCC5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994DA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43C94A" w14:textId="77777777" w:rsidR="00842BB9" w:rsidRPr="005A6FE6" w:rsidRDefault="00842BB9" w:rsidP="00842BB9">
            <w:pPr>
              <w:pStyle w:val="TAC"/>
            </w:pPr>
            <w:r w:rsidRPr="005A6FE6">
              <w:t>1@</w:t>
            </w:r>
            <w:r w:rsidRPr="005A6FE6">
              <w:rPr>
                <w:rFonts w:cs="Arial"/>
                <w:color w:val="000000"/>
                <w:szCs w:val="18"/>
              </w:rPr>
              <w:t>49</w:t>
            </w:r>
          </w:p>
        </w:tc>
        <w:tc>
          <w:tcPr>
            <w:tcW w:w="955" w:type="dxa"/>
            <w:tcBorders>
              <w:top w:val="single" w:sz="4" w:space="0" w:color="auto"/>
              <w:left w:val="single" w:sz="4" w:space="0" w:color="auto"/>
              <w:bottom w:val="single" w:sz="4" w:space="0" w:color="auto"/>
              <w:right w:val="single" w:sz="4" w:space="0" w:color="auto"/>
            </w:tcBorders>
            <w:vAlign w:val="center"/>
          </w:tcPr>
          <w:p w14:paraId="5B8E17BD" w14:textId="77777777" w:rsidR="00842BB9" w:rsidRPr="005A6FE6" w:rsidRDefault="00A00C34" w:rsidP="00842BB9">
            <w:pPr>
              <w:pStyle w:val="TAC"/>
            </w:pPr>
            <w:hyperlink r:id="rId19" w:history="1">
              <w:r w:rsidR="00842BB9" w:rsidRPr="005A6FE6">
                <w:rPr>
                  <w:rStyle w:val="ad"/>
                  <w:rFonts w:cs="Arial"/>
                  <w:color w:val="000000"/>
                  <w:szCs w:val="18"/>
                </w:rPr>
                <w:t>1@105</w:t>
              </w:r>
            </w:hyperlink>
          </w:p>
        </w:tc>
      </w:tr>
      <w:tr w:rsidR="00842BB9" w:rsidRPr="005A6FE6" w14:paraId="0303362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99DBA5D" w14:textId="77777777" w:rsidR="00842BB9" w:rsidRPr="005A6FE6" w:rsidRDefault="00842BB9" w:rsidP="00842BB9">
            <w:pPr>
              <w:pStyle w:val="TAH"/>
              <w:rPr>
                <w:rFonts w:eastAsia="Yu Mincho"/>
              </w:rPr>
            </w:pPr>
            <w:r w:rsidRPr="005A6FE6">
              <w:t>Test Setting for DC_5A_n77A Configuration</w:t>
            </w:r>
          </w:p>
        </w:tc>
      </w:tr>
      <w:tr w:rsidR="00842BB9" w:rsidRPr="005A6FE6" w14:paraId="2BAE718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419B7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8F5CC2B" w14:textId="77777777" w:rsidR="00842BB9" w:rsidRPr="005A6FE6" w:rsidRDefault="00842BB9" w:rsidP="00842BB9">
            <w:pPr>
              <w:pStyle w:val="TAC"/>
              <w:rPr>
                <w:rFonts w:eastAsia="Courier"/>
                <w:lang w:eastAsia="zh-TW"/>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18A67759" w14:textId="77777777" w:rsidR="00842BB9" w:rsidRPr="005A6FE6" w:rsidRDefault="00842BB9" w:rsidP="00842BB9">
            <w:pPr>
              <w:pStyle w:val="TAC"/>
              <w:rPr>
                <w:rFonts w:eastAsia="Yu Mincho"/>
              </w:rPr>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53D501F" w14:textId="77777777" w:rsidR="00842BB9" w:rsidRPr="005A6FE6" w:rsidRDefault="00842BB9" w:rsidP="00842BB9">
            <w:pPr>
              <w:pStyle w:val="TAC"/>
              <w:rPr>
                <w:rFonts w:eastAsia="Yu Mincho"/>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C379757" w14:textId="77777777" w:rsidR="00842BB9" w:rsidRPr="005A6FE6" w:rsidRDefault="00842BB9" w:rsidP="00842BB9">
            <w:pPr>
              <w:pStyle w:val="TAC"/>
              <w:rPr>
                <w:rFonts w:eastAsia="Yu Mincho"/>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BB5DBE4" w14:textId="77777777" w:rsidR="00842BB9" w:rsidRPr="005A6FE6" w:rsidRDefault="00842BB9" w:rsidP="00842BB9">
            <w:pPr>
              <w:pStyle w:val="TAC"/>
              <w:rPr>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AC19A42"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47CD6A" w14:textId="77777777" w:rsidR="00842BB9" w:rsidRPr="005A6FE6" w:rsidRDefault="00842BB9" w:rsidP="00842BB9">
            <w:pPr>
              <w:pStyle w:val="TAC"/>
              <w:rPr>
                <w:rFonts w:eastAsia="Yu Mincho"/>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02383" w14:textId="77777777" w:rsidR="00842BB9" w:rsidRPr="005A6FE6" w:rsidRDefault="00842BB9" w:rsidP="00842BB9">
            <w:pPr>
              <w:pStyle w:val="TAC"/>
              <w:rPr>
                <w:rFonts w:eastAsia="Yu Mincho"/>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F47CA" w14:textId="77777777" w:rsidR="00842BB9" w:rsidRPr="005A6FE6" w:rsidRDefault="00842BB9" w:rsidP="00842BB9">
            <w:pPr>
              <w:pStyle w:val="TAC"/>
              <w:rPr>
                <w:rFonts w:eastAsia="Yu Mincho"/>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4F1B2C6" w14:textId="77777777" w:rsidR="00842BB9" w:rsidRPr="005A6FE6" w:rsidRDefault="00842BB9" w:rsidP="00842BB9">
            <w:pPr>
              <w:pStyle w:val="TAC"/>
              <w:rPr>
                <w:rFonts w:eastAsia="Yu Mincho"/>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07643E15" w14:textId="77777777" w:rsidR="00842BB9" w:rsidRPr="005A6FE6" w:rsidRDefault="00842BB9" w:rsidP="00842BB9">
            <w:pPr>
              <w:pStyle w:val="TAC"/>
              <w:rPr>
                <w:rFonts w:eastAsia="Yu Mincho"/>
              </w:rPr>
            </w:pPr>
            <w:r w:rsidRPr="005A6FE6">
              <w:rPr>
                <w:rFonts w:cs="Arial"/>
                <w:color w:val="000000"/>
                <w:szCs w:val="18"/>
              </w:rPr>
              <w:t>1@0</w:t>
            </w:r>
          </w:p>
        </w:tc>
      </w:tr>
      <w:tr w:rsidR="00842BB9" w:rsidRPr="005A6FE6" w14:paraId="23D86EF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4680AA" w14:textId="77777777" w:rsidR="00842BB9" w:rsidRPr="005A6FE6" w:rsidRDefault="00842BB9" w:rsidP="00842BB9">
            <w:pPr>
              <w:pStyle w:val="TAC"/>
              <w:rPr>
                <w:rFonts w:cs="Arial"/>
                <w:color w:val="000000"/>
                <w:szCs w:val="18"/>
              </w:rPr>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51C2E92D"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D784102"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962C583"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6D401FFC" w14:textId="77777777" w:rsidR="00842BB9" w:rsidRPr="005A6FE6" w:rsidRDefault="00842BB9" w:rsidP="00842BB9">
            <w:pPr>
              <w:pStyle w:val="TAC"/>
              <w:rPr>
                <w:rFonts w:cs="Arial"/>
                <w:color w:val="000000"/>
                <w:szCs w:val="18"/>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017E7E1"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0277AC8"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9E0E8B"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A0B3B3"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1AC5A0"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1C5EAD" w14:textId="77777777" w:rsidR="00842BB9" w:rsidRPr="005A6FE6" w:rsidRDefault="00842BB9" w:rsidP="00842BB9">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868B444" w14:textId="77777777" w:rsidR="00842BB9" w:rsidRPr="005A6FE6" w:rsidRDefault="00842BB9" w:rsidP="00842BB9">
            <w:pPr>
              <w:pStyle w:val="TAC"/>
              <w:rPr>
                <w:rFonts w:cs="Arial"/>
                <w:color w:val="000000"/>
                <w:szCs w:val="18"/>
              </w:rPr>
            </w:pPr>
            <w:r w:rsidRPr="005A6FE6">
              <w:rPr>
                <w:rFonts w:cs="Arial"/>
                <w:color w:val="000000"/>
                <w:szCs w:val="18"/>
              </w:rPr>
              <w:t>1@272</w:t>
            </w:r>
          </w:p>
        </w:tc>
      </w:tr>
      <w:tr w:rsidR="00842BB9" w:rsidRPr="005A6FE6" w14:paraId="47B42A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26E6DB" w14:textId="77777777" w:rsidR="00842BB9" w:rsidRPr="005A6FE6" w:rsidRDefault="00842BB9" w:rsidP="00842BB9">
            <w:pPr>
              <w:pStyle w:val="TAC"/>
              <w:rPr>
                <w:rFonts w:cs="Arial"/>
                <w:color w:val="000000"/>
                <w:szCs w:val="18"/>
              </w:rPr>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C733E92"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C3426CE"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7C1766B"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3E8A896" w14:textId="77777777" w:rsidR="00842BB9" w:rsidRPr="005A6FE6" w:rsidRDefault="00842BB9" w:rsidP="00842BB9">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F98416E"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F1308FA"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C4DDD"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253F89E"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759D5D"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22DC10" w14:textId="77777777" w:rsidR="00842BB9" w:rsidRPr="005A6FE6" w:rsidRDefault="00842BB9" w:rsidP="00842BB9">
            <w:pPr>
              <w:pStyle w:val="TAC"/>
              <w:rPr>
                <w:rFonts w:cs="Arial"/>
                <w:color w:val="000000"/>
                <w:szCs w:val="18"/>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6D614580" w14:textId="77777777" w:rsidR="00842BB9" w:rsidRPr="005A6FE6" w:rsidRDefault="00842BB9" w:rsidP="00842BB9">
            <w:pPr>
              <w:pStyle w:val="TAC"/>
              <w:rPr>
                <w:rFonts w:cs="Arial"/>
                <w:color w:val="000000"/>
                <w:szCs w:val="18"/>
              </w:rPr>
            </w:pPr>
            <w:r w:rsidRPr="005A6FE6">
              <w:rPr>
                <w:rFonts w:cs="Arial"/>
                <w:color w:val="000000"/>
                <w:szCs w:val="18"/>
              </w:rPr>
              <w:t>1@272</w:t>
            </w:r>
          </w:p>
        </w:tc>
      </w:tr>
      <w:tr w:rsidR="00842BB9" w:rsidRPr="005A6FE6" w14:paraId="3FEA46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D7D259" w14:textId="77777777" w:rsidR="00842BB9" w:rsidRPr="005A6FE6" w:rsidRDefault="00842BB9" w:rsidP="00842BB9">
            <w:pPr>
              <w:pStyle w:val="TAC"/>
              <w:rPr>
                <w:rFonts w:cs="Arial"/>
                <w:color w:val="000000"/>
                <w:szCs w:val="18"/>
              </w:rPr>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23AD83B0" w14:textId="77777777" w:rsidR="00842BB9" w:rsidRPr="005A6FE6" w:rsidRDefault="00842BB9" w:rsidP="00842BB9">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52A1CB3B"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3FE7D89" w14:textId="77777777" w:rsidR="00842BB9" w:rsidRPr="005A6FE6" w:rsidRDefault="00842BB9" w:rsidP="00842BB9">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522C835" w14:textId="77777777" w:rsidR="00842BB9" w:rsidRPr="005A6FE6" w:rsidRDefault="00842BB9" w:rsidP="00842BB9">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5267987B" w14:textId="77777777" w:rsidR="00842BB9" w:rsidRPr="005A6FE6" w:rsidRDefault="00842BB9" w:rsidP="00842BB9">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B519101" w14:textId="77777777" w:rsidR="00842BB9" w:rsidRPr="005A6FE6" w:rsidRDefault="00842BB9" w:rsidP="00842BB9">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34C9E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32642F"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3A1A92"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1A0F0E" w14:textId="77777777" w:rsidR="00842BB9" w:rsidRPr="005A6FE6" w:rsidRDefault="00842BB9" w:rsidP="00842BB9">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1C078E2" w14:textId="77777777" w:rsidR="00842BB9" w:rsidRPr="005A6FE6" w:rsidRDefault="00842BB9" w:rsidP="00842BB9">
            <w:pPr>
              <w:pStyle w:val="TAC"/>
              <w:rPr>
                <w:rFonts w:cs="Arial"/>
                <w:color w:val="000000"/>
                <w:szCs w:val="18"/>
              </w:rPr>
            </w:pPr>
            <w:r w:rsidRPr="005A6FE6">
              <w:rPr>
                <w:rFonts w:cs="Arial"/>
                <w:color w:val="000000"/>
                <w:szCs w:val="18"/>
              </w:rPr>
              <w:t>1@0</w:t>
            </w:r>
          </w:p>
        </w:tc>
      </w:tr>
      <w:tr w:rsidR="00842BB9" w:rsidRPr="005A6FE6" w14:paraId="4000BFD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8E334C" w14:textId="77777777" w:rsidR="00842BB9" w:rsidRPr="005A6FE6" w:rsidRDefault="00842BB9" w:rsidP="00842BB9">
            <w:pPr>
              <w:pStyle w:val="TAC"/>
              <w:rPr>
                <w:rFonts w:cs="Arial"/>
                <w:szCs w:val="18"/>
              </w:rPr>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7F52A487"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207EB88B" w14:textId="77777777" w:rsidR="00842BB9" w:rsidRPr="005A6FE6" w:rsidRDefault="00842BB9" w:rsidP="00842BB9">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87A7CBF"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E107378" w14:textId="77777777" w:rsidR="00842BB9" w:rsidRPr="005A6FE6" w:rsidRDefault="00842BB9" w:rsidP="00842BB9">
            <w:pPr>
              <w:pStyle w:val="TAC"/>
              <w:rPr>
                <w:rFonts w:cs="Arial"/>
                <w:szCs w:val="18"/>
              </w:rPr>
            </w:pPr>
            <w:r w:rsidRPr="005A6FE6">
              <w:rPr>
                <w:rFonts w:cs="Arial"/>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682A9264"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43EF153"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BCE5AE"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C4069A"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3DF2E1"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9B464E"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E4EA63" w14:textId="77777777" w:rsidR="00842BB9" w:rsidRPr="005A6FE6" w:rsidRDefault="00842BB9" w:rsidP="00842BB9">
            <w:pPr>
              <w:pStyle w:val="TAC"/>
              <w:rPr>
                <w:rFonts w:cs="Arial"/>
                <w:szCs w:val="18"/>
              </w:rPr>
            </w:pPr>
            <w:r w:rsidRPr="005A6FE6">
              <w:rPr>
                <w:rFonts w:cs="Arial"/>
                <w:szCs w:val="18"/>
              </w:rPr>
              <w:t>1@0</w:t>
            </w:r>
          </w:p>
        </w:tc>
      </w:tr>
      <w:tr w:rsidR="00842BB9" w:rsidRPr="005A6FE6" w14:paraId="7C87ED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CB8552" w14:textId="77777777" w:rsidR="00842BB9" w:rsidRPr="005A6FE6" w:rsidRDefault="00842BB9" w:rsidP="00842BB9">
            <w:pPr>
              <w:pStyle w:val="TAC"/>
              <w:rPr>
                <w:rFonts w:cs="Arial"/>
                <w:szCs w:val="18"/>
              </w:rPr>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55C6972B"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EA23A8B" w14:textId="77777777" w:rsidR="00842BB9" w:rsidRPr="005A6FE6" w:rsidRDefault="00842BB9" w:rsidP="00842BB9">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0ACABE1"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B4AB839" w14:textId="77777777" w:rsidR="00842BB9" w:rsidRPr="005A6FE6" w:rsidRDefault="00842BB9" w:rsidP="00842BB9">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C8A2252"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A5385CD"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40AD10"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3C235D"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259DD9"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25595D"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E1FBDB" w14:textId="77777777" w:rsidR="00842BB9" w:rsidRPr="005A6FE6" w:rsidRDefault="00842BB9" w:rsidP="00842BB9">
            <w:pPr>
              <w:pStyle w:val="TAC"/>
              <w:rPr>
                <w:rFonts w:cs="Arial"/>
                <w:szCs w:val="18"/>
              </w:rPr>
            </w:pPr>
            <w:r w:rsidRPr="005A6FE6">
              <w:rPr>
                <w:rFonts w:cs="Arial"/>
                <w:szCs w:val="18"/>
              </w:rPr>
              <w:t>1@272</w:t>
            </w:r>
          </w:p>
        </w:tc>
      </w:tr>
      <w:tr w:rsidR="00842BB9" w:rsidRPr="005A6FE6" w14:paraId="2897F73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BACB3C" w14:textId="77777777" w:rsidR="00842BB9" w:rsidRPr="005A6FE6" w:rsidRDefault="00842BB9" w:rsidP="00842BB9">
            <w:pPr>
              <w:pStyle w:val="TAC"/>
              <w:rPr>
                <w:rFonts w:cs="Arial"/>
                <w:szCs w:val="18"/>
              </w:rPr>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6A1376B7"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07BE33FC" w14:textId="77777777" w:rsidR="00842BB9" w:rsidRPr="005A6FE6" w:rsidRDefault="00842BB9" w:rsidP="00842BB9">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6DCF46F"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59A0E69" w14:textId="77777777" w:rsidR="00842BB9" w:rsidRPr="005A6FE6" w:rsidRDefault="00842BB9" w:rsidP="00842BB9">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2277B95"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FBCC7C3"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86C5E"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722B8A"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FD1B5C"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0F642C" w14:textId="77777777" w:rsidR="00842BB9" w:rsidRPr="005A6FE6" w:rsidRDefault="00842BB9" w:rsidP="00842BB9">
            <w:pPr>
              <w:pStyle w:val="TAC"/>
              <w:rPr>
                <w:rFonts w:cs="Arial"/>
                <w:szCs w:val="18"/>
              </w:rPr>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2582DE54" w14:textId="77777777" w:rsidR="00842BB9" w:rsidRPr="005A6FE6" w:rsidRDefault="00842BB9" w:rsidP="00842BB9">
            <w:pPr>
              <w:pStyle w:val="TAC"/>
              <w:rPr>
                <w:rFonts w:cs="Arial"/>
                <w:szCs w:val="18"/>
              </w:rPr>
            </w:pPr>
            <w:r w:rsidRPr="005A6FE6">
              <w:rPr>
                <w:rFonts w:cs="Arial"/>
                <w:szCs w:val="18"/>
              </w:rPr>
              <w:t>1@272</w:t>
            </w:r>
          </w:p>
        </w:tc>
      </w:tr>
      <w:tr w:rsidR="00842BB9" w:rsidRPr="005A6FE6" w14:paraId="1B266DF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F2A887" w14:textId="77777777" w:rsidR="00842BB9" w:rsidRPr="005A6FE6" w:rsidRDefault="00842BB9" w:rsidP="00842BB9">
            <w:pPr>
              <w:pStyle w:val="TAC"/>
              <w:rPr>
                <w:rFonts w:cs="Arial"/>
                <w:szCs w:val="18"/>
              </w:rPr>
            </w:pPr>
            <w:r w:rsidRPr="005A6FE6">
              <w:rPr>
                <w:rFonts w:cs="Arial"/>
                <w:szCs w:val="18"/>
              </w:rPr>
              <w:lastRenderedPageBreak/>
              <w:t>8</w:t>
            </w:r>
          </w:p>
        </w:tc>
        <w:tc>
          <w:tcPr>
            <w:tcW w:w="690" w:type="dxa"/>
            <w:tcBorders>
              <w:top w:val="single" w:sz="4" w:space="0" w:color="auto"/>
              <w:left w:val="single" w:sz="4" w:space="0" w:color="auto"/>
              <w:bottom w:val="single" w:sz="4" w:space="0" w:color="auto"/>
              <w:right w:val="single" w:sz="4" w:space="0" w:color="auto"/>
            </w:tcBorders>
            <w:vAlign w:val="center"/>
          </w:tcPr>
          <w:p w14:paraId="403836CF" w14:textId="77777777" w:rsidR="00842BB9" w:rsidRPr="005A6FE6" w:rsidRDefault="00842BB9" w:rsidP="00842BB9">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479B6F07" w14:textId="77777777" w:rsidR="00842BB9" w:rsidRPr="005A6FE6" w:rsidRDefault="00842BB9" w:rsidP="00842BB9">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0FF327D" w14:textId="77777777" w:rsidR="00842BB9" w:rsidRPr="005A6FE6" w:rsidRDefault="00842BB9" w:rsidP="00842BB9">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940C22C" w14:textId="77777777" w:rsidR="00842BB9" w:rsidRPr="005A6FE6" w:rsidRDefault="00842BB9" w:rsidP="00842BB9">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465E6E1" w14:textId="77777777" w:rsidR="00842BB9" w:rsidRPr="005A6FE6" w:rsidRDefault="00842BB9" w:rsidP="00842BB9">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45717DC" w14:textId="77777777" w:rsidR="00842BB9" w:rsidRPr="005A6FE6" w:rsidRDefault="00842BB9" w:rsidP="00842BB9">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3B2FC1" w14:textId="77777777" w:rsidR="00842BB9" w:rsidRPr="005A6FE6" w:rsidRDefault="00842BB9" w:rsidP="00842BB9">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A40158" w14:textId="77777777" w:rsidR="00842BB9" w:rsidRPr="005A6FE6" w:rsidRDefault="00842BB9" w:rsidP="00842BB9">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D434C1" w14:textId="77777777" w:rsidR="00842BB9" w:rsidRPr="005A6FE6" w:rsidRDefault="00842BB9" w:rsidP="00842BB9">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F8BB44" w14:textId="77777777" w:rsidR="00842BB9" w:rsidRPr="005A6FE6" w:rsidRDefault="00842BB9" w:rsidP="00842BB9">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334C998" w14:textId="77777777" w:rsidR="00842BB9" w:rsidRPr="005A6FE6" w:rsidRDefault="00842BB9" w:rsidP="00842BB9">
            <w:pPr>
              <w:pStyle w:val="TAC"/>
              <w:rPr>
                <w:rFonts w:cs="Arial"/>
                <w:szCs w:val="18"/>
              </w:rPr>
            </w:pPr>
            <w:r w:rsidRPr="005A6FE6">
              <w:rPr>
                <w:rFonts w:cs="Arial"/>
                <w:szCs w:val="18"/>
              </w:rPr>
              <w:t>1@140</w:t>
            </w:r>
          </w:p>
        </w:tc>
      </w:tr>
      <w:tr w:rsidR="00842BB9" w:rsidRPr="005A6FE6" w14:paraId="3BF3488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545FFD" w14:textId="77777777" w:rsidR="00842BB9" w:rsidRPr="005A6FE6" w:rsidRDefault="00842BB9" w:rsidP="00842BB9">
            <w:pPr>
              <w:pStyle w:val="TAH"/>
            </w:pPr>
            <w:r w:rsidRPr="005A6FE6">
              <w:t>Test Setting for DC_5A_n78A Configuration</w:t>
            </w:r>
          </w:p>
        </w:tc>
      </w:tr>
      <w:tr w:rsidR="00842BB9" w:rsidRPr="005A6FE6" w14:paraId="62ECC6F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F330251" w14:textId="77777777" w:rsidR="00842BB9" w:rsidRPr="005A6FE6" w:rsidRDefault="00842BB9" w:rsidP="00842BB9">
            <w:pPr>
              <w:pStyle w:val="TAH"/>
            </w:pPr>
            <w:r w:rsidRPr="005A6FE6">
              <w:rPr>
                <w:lang w:eastAsia="zh-CN"/>
              </w:rPr>
              <w:t>NA (note 36)</w:t>
            </w:r>
          </w:p>
        </w:tc>
      </w:tr>
      <w:tr w:rsidR="00842BB9" w:rsidRPr="005A6FE6" w14:paraId="4A7F622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9B224B" w14:textId="77777777" w:rsidR="00842BB9" w:rsidRPr="005A6FE6" w:rsidRDefault="00842BB9" w:rsidP="00842BB9">
            <w:pPr>
              <w:pStyle w:val="TAH"/>
              <w:rPr>
                <w:color w:val="000000"/>
                <w:szCs w:val="18"/>
              </w:rPr>
            </w:pPr>
            <w:r w:rsidRPr="005A6FE6">
              <w:t>Test Setting for DC_7A_n1A Configuration</w:t>
            </w:r>
          </w:p>
        </w:tc>
      </w:tr>
      <w:tr w:rsidR="00842BB9" w:rsidRPr="005A6FE6" w14:paraId="6D4164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E6246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F0F44E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7D348AF"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F98114E"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7DCABD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7B9FE8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6722B8"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0ABA8D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79ECB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7B1EC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592451"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D317B5" w14:textId="77777777" w:rsidR="00842BB9" w:rsidRPr="005A6FE6" w:rsidRDefault="00842BB9" w:rsidP="00842BB9">
            <w:pPr>
              <w:pStyle w:val="TAC"/>
              <w:rPr>
                <w:color w:val="000000"/>
                <w:szCs w:val="18"/>
              </w:rPr>
            </w:pPr>
            <w:r w:rsidRPr="005A6FE6">
              <w:t>1@0</w:t>
            </w:r>
          </w:p>
        </w:tc>
      </w:tr>
      <w:tr w:rsidR="00842BB9" w:rsidRPr="005A6FE6" w14:paraId="35DC0BB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AFE1DE"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678A37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D22FCD3"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49D058"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4CA8175"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7D535E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81B4F0"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00722BE"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CCBEC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BF6D33"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CD0B02"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2BF828" w14:textId="77777777" w:rsidR="00842BB9" w:rsidRPr="005A6FE6" w:rsidRDefault="00842BB9" w:rsidP="00842BB9">
            <w:pPr>
              <w:pStyle w:val="TAC"/>
              <w:rPr>
                <w:szCs w:val="18"/>
              </w:rPr>
            </w:pPr>
            <w:r w:rsidRPr="005A6FE6">
              <w:t>1@105</w:t>
            </w:r>
          </w:p>
        </w:tc>
      </w:tr>
      <w:tr w:rsidR="00842BB9" w:rsidRPr="005A6FE6" w14:paraId="4F453A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A6EFB"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40648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D5E7F76"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D4CD704" w14:textId="77777777" w:rsidR="00842BB9" w:rsidRPr="005A6FE6" w:rsidRDefault="00842BB9" w:rsidP="00842BB9">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77E185BF"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1D4F3A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947D3B" w14:textId="77777777" w:rsidR="00842BB9" w:rsidRPr="005A6FE6" w:rsidRDefault="00842BB9" w:rsidP="00842BB9">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894E3F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F9BEDD"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1C049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E8182E" w14:textId="77777777" w:rsidR="00842BB9" w:rsidRPr="005A6FE6" w:rsidRDefault="00842BB9" w:rsidP="00842BB9">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vAlign w:val="center"/>
          </w:tcPr>
          <w:p w14:paraId="6DF44699" w14:textId="77777777" w:rsidR="00842BB9" w:rsidRPr="005A6FE6" w:rsidRDefault="00842BB9" w:rsidP="00842BB9">
            <w:pPr>
              <w:pStyle w:val="TAC"/>
              <w:rPr>
                <w:szCs w:val="18"/>
              </w:rPr>
            </w:pPr>
            <w:r w:rsidRPr="005A6FE6">
              <w:t>1@105</w:t>
            </w:r>
          </w:p>
        </w:tc>
      </w:tr>
      <w:tr w:rsidR="00842BB9" w:rsidRPr="005A6FE6" w14:paraId="3CAA2DB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E81CEB" w14:textId="77777777" w:rsidR="00842BB9" w:rsidRPr="005A6FE6" w:rsidRDefault="00842BB9" w:rsidP="00842BB9">
            <w:pPr>
              <w:pStyle w:val="TAH"/>
              <w:rPr>
                <w:color w:val="000000"/>
                <w:szCs w:val="18"/>
              </w:rPr>
            </w:pPr>
            <w:r w:rsidRPr="005A6FE6">
              <w:t>Test Setting for DC_7A_n3A Configuration</w:t>
            </w:r>
          </w:p>
        </w:tc>
      </w:tr>
      <w:tr w:rsidR="00842BB9" w:rsidRPr="005A6FE6" w14:paraId="0EE631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A80D0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509DAE8"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61FC3AE"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BA2DC67"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1EE2E5D"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75828C"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1E09C0"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5769033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ADF1A1"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61BAFB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30CDA2"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E4D84A3" w14:textId="77777777" w:rsidR="00842BB9" w:rsidRPr="005A6FE6" w:rsidRDefault="00842BB9" w:rsidP="00842BB9">
            <w:pPr>
              <w:pStyle w:val="TAC"/>
              <w:rPr>
                <w:color w:val="000000"/>
                <w:szCs w:val="18"/>
              </w:rPr>
            </w:pPr>
            <w:r w:rsidRPr="005A6FE6">
              <w:t>1@77</w:t>
            </w:r>
          </w:p>
        </w:tc>
      </w:tr>
      <w:tr w:rsidR="00842BB9" w:rsidRPr="005A6FE6" w14:paraId="2059E34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FEAA9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7E27B14"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6989884"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1FC92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74EF2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06988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16878D"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95B0682"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15A4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5C9AC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AABB21"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D9BDFA" w14:textId="77777777" w:rsidR="00842BB9" w:rsidRPr="005A6FE6" w:rsidRDefault="00842BB9" w:rsidP="00842BB9">
            <w:pPr>
              <w:pStyle w:val="TAC"/>
              <w:rPr>
                <w:szCs w:val="18"/>
              </w:rPr>
            </w:pPr>
            <w:r w:rsidRPr="005A6FE6">
              <w:t>1@59</w:t>
            </w:r>
          </w:p>
        </w:tc>
      </w:tr>
      <w:tr w:rsidR="00842BB9" w:rsidRPr="005A6FE6" w14:paraId="5C4083E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7020BC"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FA4AA4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B24774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100956A"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E70ED4E"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D4CB57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2DA278B"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62BB17A"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444EB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8CB88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11AB2"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B9E2DA" w14:textId="77777777" w:rsidR="00842BB9" w:rsidRPr="005A6FE6" w:rsidRDefault="00842BB9" w:rsidP="00842BB9">
            <w:pPr>
              <w:pStyle w:val="TAC"/>
              <w:rPr>
                <w:szCs w:val="18"/>
              </w:rPr>
            </w:pPr>
            <w:r w:rsidRPr="005A6FE6">
              <w:t>1@86</w:t>
            </w:r>
          </w:p>
        </w:tc>
      </w:tr>
      <w:tr w:rsidR="00842BB9" w:rsidRPr="005A6FE6" w14:paraId="77E15E8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115CC2"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205385"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630F55F"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F423878"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A7D304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FB20814" w14:textId="77777777" w:rsidR="00842BB9" w:rsidRPr="005A6FE6" w:rsidRDefault="00842BB9" w:rsidP="00842BB9">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ECE3E0" w14:textId="77777777" w:rsidR="00842BB9" w:rsidRPr="005A6FE6" w:rsidRDefault="00842BB9" w:rsidP="00842BB9">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vAlign w:val="center"/>
          </w:tcPr>
          <w:p w14:paraId="69EEBE8C"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10E737"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2E11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27E28" w14:textId="77777777" w:rsidR="00842BB9" w:rsidRPr="005A6FE6" w:rsidRDefault="00842BB9" w:rsidP="00842BB9">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0AEAAF5" w14:textId="77777777" w:rsidR="00842BB9" w:rsidRPr="005A6FE6" w:rsidRDefault="00842BB9" w:rsidP="00842BB9">
            <w:pPr>
              <w:pStyle w:val="TAC"/>
              <w:rPr>
                <w:szCs w:val="18"/>
              </w:rPr>
            </w:pPr>
            <w:r w:rsidRPr="005A6FE6">
              <w:t>1@0</w:t>
            </w:r>
          </w:p>
        </w:tc>
      </w:tr>
      <w:tr w:rsidR="00842BB9" w:rsidRPr="005A6FE6" w14:paraId="03720FE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F466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9FB775C"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F1EC337"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33D0B3"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0DA33F4"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07D1B5"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05043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47E93F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EF4C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01107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E0A7F4"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A97FA82" w14:textId="77777777" w:rsidR="00842BB9" w:rsidRPr="005A6FE6" w:rsidRDefault="00842BB9" w:rsidP="00842BB9">
            <w:pPr>
              <w:pStyle w:val="TAC"/>
              <w:rPr>
                <w:szCs w:val="18"/>
              </w:rPr>
            </w:pPr>
            <w:r w:rsidRPr="005A6FE6">
              <w:t>1@0</w:t>
            </w:r>
          </w:p>
        </w:tc>
      </w:tr>
      <w:tr w:rsidR="00842BB9" w:rsidRPr="005A6FE6" w14:paraId="7B6D484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D950C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0FDF60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9D3784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BA158E" w14:textId="77777777" w:rsidR="00842BB9" w:rsidRPr="005A6FE6" w:rsidRDefault="00842BB9" w:rsidP="00842BB9">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DD9D9A7"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97FB92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EFE791" w14:textId="77777777" w:rsidR="00842BB9" w:rsidRPr="005A6FE6" w:rsidRDefault="00842BB9" w:rsidP="00842BB9">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5934E97"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3AB11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A804EA"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D144C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482982" w14:textId="77777777" w:rsidR="00842BB9" w:rsidRPr="005A6FE6" w:rsidRDefault="00842BB9" w:rsidP="00842BB9">
            <w:pPr>
              <w:pStyle w:val="TAC"/>
              <w:rPr>
                <w:szCs w:val="18"/>
              </w:rPr>
            </w:pPr>
            <w:r w:rsidRPr="005A6FE6">
              <w:t>1@66</w:t>
            </w:r>
          </w:p>
        </w:tc>
      </w:tr>
      <w:tr w:rsidR="00842BB9" w:rsidRPr="005A6FE6" w14:paraId="6267487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7B9747" w14:textId="77777777" w:rsidR="00842BB9" w:rsidRPr="005A6FE6" w:rsidRDefault="00842BB9" w:rsidP="00842BB9">
            <w:pPr>
              <w:pStyle w:val="TAH"/>
            </w:pPr>
            <w:r w:rsidRPr="005A6FE6">
              <w:t>Test Setting for DC_7A_n5A Configuration</w:t>
            </w:r>
          </w:p>
        </w:tc>
      </w:tr>
      <w:tr w:rsidR="00842BB9" w:rsidRPr="005A6FE6" w14:paraId="21961F2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32C7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4DD65B0"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C92DAF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8E72142"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5F38731"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A962EB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E8A894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3C24DF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36451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0551F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25EC3C"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9E49789" w14:textId="77777777" w:rsidR="00842BB9" w:rsidRPr="005A6FE6" w:rsidRDefault="00842BB9" w:rsidP="00842BB9">
            <w:pPr>
              <w:pStyle w:val="TAC"/>
            </w:pPr>
            <w:r w:rsidRPr="005A6FE6">
              <w:rPr>
                <w:rFonts w:cs="Arial"/>
                <w:color w:val="000000"/>
                <w:szCs w:val="18"/>
              </w:rPr>
              <w:t>1@105</w:t>
            </w:r>
          </w:p>
        </w:tc>
      </w:tr>
      <w:tr w:rsidR="00842BB9" w:rsidRPr="005A6FE6" w14:paraId="164F78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36512C"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9D4C055"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1E32A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2F3EE0B"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72FFEB3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EEEB6C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E6D36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49BBF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BDA60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96976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3B5436"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1A76E1" w14:textId="77777777" w:rsidR="00842BB9" w:rsidRPr="005A6FE6" w:rsidRDefault="00842BB9" w:rsidP="00842BB9">
            <w:pPr>
              <w:pStyle w:val="TAC"/>
            </w:pPr>
            <w:r w:rsidRPr="005A6FE6">
              <w:rPr>
                <w:rFonts w:cs="Arial"/>
                <w:color w:val="000000"/>
                <w:szCs w:val="18"/>
              </w:rPr>
              <w:t>1@0</w:t>
            </w:r>
          </w:p>
        </w:tc>
      </w:tr>
      <w:tr w:rsidR="00842BB9" w:rsidRPr="005A6FE6" w14:paraId="308DE2B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D702AA" w14:textId="77777777" w:rsidR="00842BB9" w:rsidRPr="005A6FE6" w:rsidRDefault="00842BB9" w:rsidP="00842BB9">
            <w:pPr>
              <w:pStyle w:val="TAH"/>
            </w:pPr>
            <w:r w:rsidRPr="005A6FE6">
              <w:t>Test Setting for DC_7A_n8A Configuration</w:t>
            </w:r>
          </w:p>
        </w:tc>
      </w:tr>
      <w:tr w:rsidR="00842BB9" w:rsidRPr="005A6FE6" w14:paraId="74350C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40423B"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239AC8D"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99D4BE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275BCFA"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69DF976A"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1C09A1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4E55E3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E5C64B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904FD6"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53CE0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1319F1" w14:textId="77777777" w:rsidR="00842BB9" w:rsidRPr="005A6FE6" w:rsidRDefault="00A00C34" w:rsidP="00842BB9">
            <w:pPr>
              <w:pStyle w:val="TAC"/>
            </w:pPr>
            <w:hyperlink r:id="rId20"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9D6E5A6" w14:textId="77777777" w:rsidR="00842BB9" w:rsidRPr="005A6FE6" w:rsidRDefault="00A00C34" w:rsidP="00842BB9">
            <w:pPr>
              <w:pStyle w:val="TAC"/>
            </w:pPr>
            <w:hyperlink r:id="rId21" w:history="1">
              <w:r w:rsidR="00842BB9" w:rsidRPr="005A6FE6">
                <w:rPr>
                  <w:rStyle w:val="ad"/>
                  <w:rFonts w:cs="Arial"/>
                  <w:color w:val="000000"/>
                  <w:szCs w:val="18"/>
                </w:rPr>
                <w:t>1@0</w:t>
              </w:r>
            </w:hyperlink>
          </w:p>
        </w:tc>
      </w:tr>
      <w:tr w:rsidR="00842BB9" w:rsidRPr="005A6FE6" w14:paraId="7AAC76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3B41EB"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65CA0BA"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A8EB69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FFEBEF4"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AF06E28"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4BED45E"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7E5D9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7E2CFB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478BA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C650C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15AF78" w14:textId="77777777" w:rsidR="00842BB9" w:rsidRPr="005A6FE6" w:rsidRDefault="00A00C34" w:rsidP="00842BB9">
            <w:pPr>
              <w:pStyle w:val="TAC"/>
            </w:pPr>
            <w:hyperlink r:id="rId2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BF96BE2" w14:textId="77777777" w:rsidR="00842BB9" w:rsidRPr="005A6FE6" w:rsidRDefault="00A00C34" w:rsidP="00842BB9">
            <w:pPr>
              <w:pStyle w:val="TAC"/>
            </w:pPr>
            <w:hyperlink r:id="rId23" w:history="1">
              <w:r w:rsidR="00842BB9" w:rsidRPr="005A6FE6">
                <w:rPr>
                  <w:rStyle w:val="ad"/>
                  <w:rFonts w:cs="Arial"/>
                  <w:color w:val="000000"/>
                  <w:szCs w:val="18"/>
                </w:rPr>
                <w:t>1@10</w:t>
              </w:r>
            </w:hyperlink>
            <w:r w:rsidR="00842BB9" w:rsidRPr="005A6FE6">
              <w:rPr>
                <w:rFonts w:cs="Arial"/>
                <w:color w:val="000000"/>
                <w:szCs w:val="18"/>
              </w:rPr>
              <w:t>5</w:t>
            </w:r>
          </w:p>
        </w:tc>
      </w:tr>
      <w:tr w:rsidR="00842BB9" w:rsidRPr="005A6FE6" w14:paraId="48367C1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3985FF" w14:textId="77777777" w:rsidR="00842BB9" w:rsidRPr="005A6FE6" w:rsidRDefault="00842BB9" w:rsidP="00842BB9">
            <w:pPr>
              <w:pStyle w:val="TAC"/>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4AD6672C" w14:textId="77777777" w:rsidR="00842BB9" w:rsidRPr="005A6FE6" w:rsidRDefault="00842BB9" w:rsidP="00842BB9">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E40CD2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70B975B" w14:textId="77777777" w:rsidR="00842BB9" w:rsidRPr="005A6FE6" w:rsidRDefault="00842BB9" w:rsidP="00842BB9">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2BA426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91E958"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EB1A7D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080B8E7"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42289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1B3AC9"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AB1161" w14:textId="77777777" w:rsidR="00842BB9" w:rsidRPr="005A6FE6" w:rsidRDefault="00A00C34" w:rsidP="00842BB9">
            <w:pPr>
              <w:pStyle w:val="TAC"/>
            </w:pPr>
            <w:hyperlink r:id="rId24"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6C68058" w14:textId="77777777" w:rsidR="00842BB9" w:rsidRPr="005A6FE6" w:rsidRDefault="00A00C34" w:rsidP="00842BB9">
            <w:pPr>
              <w:pStyle w:val="TAC"/>
            </w:pPr>
            <w:hyperlink r:id="rId25" w:history="1">
              <w:r w:rsidR="00842BB9" w:rsidRPr="005A6FE6">
                <w:rPr>
                  <w:rStyle w:val="ad"/>
                  <w:rFonts w:cs="Arial"/>
                  <w:color w:val="000000"/>
                  <w:szCs w:val="18"/>
                </w:rPr>
                <w:t>1@0</w:t>
              </w:r>
            </w:hyperlink>
          </w:p>
        </w:tc>
      </w:tr>
      <w:tr w:rsidR="00842BB9" w:rsidRPr="005A6FE6" w14:paraId="547FE16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D439389" w14:textId="77777777" w:rsidR="00842BB9" w:rsidRPr="005A6FE6" w:rsidRDefault="00842BB9" w:rsidP="00842BB9">
            <w:pPr>
              <w:pStyle w:val="TAH"/>
              <w:rPr>
                <w:color w:val="000000"/>
                <w:szCs w:val="18"/>
              </w:rPr>
            </w:pPr>
            <w:r w:rsidRPr="005A6FE6">
              <w:t>Test Setting for DC_7A_n28A Configuration</w:t>
            </w:r>
          </w:p>
        </w:tc>
      </w:tr>
      <w:tr w:rsidR="00842BB9" w:rsidRPr="005A6FE6" w14:paraId="52B8E4E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8F74FB0" w14:textId="77777777" w:rsidR="00842BB9" w:rsidRPr="005A6FE6" w:rsidRDefault="00842BB9" w:rsidP="00842BB9">
            <w:pPr>
              <w:pStyle w:val="TAH"/>
            </w:pPr>
            <w:r w:rsidRPr="005A6FE6">
              <w:rPr>
                <w:lang w:eastAsia="zh-CN"/>
              </w:rPr>
              <w:t>NA (note 36)</w:t>
            </w:r>
          </w:p>
        </w:tc>
      </w:tr>
      <w:tr w:rsidR="00842BB9" w:rsidRPr="005A6FE6" w14:paraId="206CF19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A328D8C" w14:textId="77777777" w:rsidR="00842BB9" w:rsidRPr="005A6FE6" w:rsidRDefault="00842BB9" w:rsidP="00842BB9">
            <w:pPr>
              <w:pStyle w:val="TAH"/>
              <w:rPr>
                <w:color w:val="000000"/>
                <w:szCs w:val="18"/>
              </w:rPr>
            </w:pPr>
            <w:bookmarkStart w:id="167" w:name="OLE_LINK16"/>
            <w:r w:rsidRPr="005A6FE6">
              <w:t>Test Setting for DC_7A_n66A Configuration</w:t>
            </w:r>
            <w:bookmarkEnd w:id="167"/>
          </w:p>
        </w:tc>
      </w:tr>
      <w:tr w:rsidR="00842BB9" w:rsidRPr="005A6FE6" w14:paraId="2E48D01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7D6E3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F9586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4C1DC1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24078A"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2D41F5AD"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67ABEB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F28C21"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CF6A32F"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DF09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84311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5CB62C"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C575E6" w14:textId="77777777" w:rsidR="00842BB9" w:rsidRPr="005A6FE6" w:rsidRDefault="00842BB9" w:rsidP="00842BB9">
            <w:pPr>
              <w:pStyle w:val="TAC"/>
              <w:rPr>
                <w:color w:val="000000"/>
                <w:szCs w:val="18"/>
              </w:rPr>
            </w:pPr>
            <w:r w:rsidRPr="005A6FE6">
              <w:t>1@215</w:t>
            </w:r>
          </w:p>
        </w:tc>
      </w:tr>
      <w:tr w:rsidR="00842BB9" w:rsidRPr="005A6FE6" w14:paraId="4AA0CD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63225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82A7C9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0F98949"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14A1B7"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8CCE6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ED75F5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770AA13"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68397A3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12454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F7AE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DDD21D"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D28763" w14:textId="77777777" w:rsidR="00842BB9" w:rsidRPr="005A6FE6" w:rsidRDefault="00842BB9" w:rsidP="00842BB9">
            <w:pPr>
              <w:pStyle w:val="TAC"/>
              <w:rPr>
                <w:color w:val="000000"/>
                <w:szCs w:val="18"/>
              </w:rPr>
            </w:pPr>
            <w:r w:rsidRPr="005A6FE6">
              <w:t>1@0</w:t>
            </w:r>
          </w:p>
        </w:tc>
      </w:tr>
      <w:tr w:rsidR="00842BB9" w:rsidRPr="005A6FE6" w14:paraId="3BFFE70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F9E24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E699727"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3D88E3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5D45554"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DDA5BB1"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CFC8FE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28B13C"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424265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E06FE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322B6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B85F51" w14:textId="77777777" w:rsidR="00842BB9" w:rsidRPr="005A6FE6" w:rsidRDefault="00842BB9" w:rsidP="00842BB9">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tcPr>
          <w:p w14:paraId="312D9027" w14:textId="77777777" w:rsidR="00842BB9" w:rsidRPr="005A6FE6" w:rsidRDefault="00842BB9" w:rsidP="00842BB9">
            <w:pPr>
              <w:pStyle w:val="TAC"/>
              <w:rPr>
                <w:color w:val="000000"/>
                <w:szCs w:val="18"/>
              </w:rPr>
            </w:pPr>
            <w:r w:rsidRPr="005A6FE6">
              <w:t>1@215</w:t>
            </w:r>
          </w:p>
        </w:tc>
      </w:tr>
      <w:tr w:rsidR="00842BB9" w:rsidRPr="005A6FE6" w14:paraId="48B3CB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4F06F4"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9CAB1CE"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0140CA5"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35E37E"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7A653289"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750A2D7"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83C955"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59CF705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55E66"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D329A5"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F1A0C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25D59" w14:textId="77777777" w:rsidR="00842BB9" w:rsidRPr="005A6FE6" w:rsidRDefault="00842BB9" w:rsidP="00842BB9">
            <w:pPr>
              <w:pStyle w:val="TAC"/>
              <w:rPr>
                <w:color w:val="000000"/>
                <w:szCs w:val="18"/>
              </w:rPr>
            </w:pPr>
            <w:r w:rsidRPr="005A6FE6">
              <w:t>1@215</w:t>
            </w:r>
          </w:p>
        </w:tc>
      </w:tr>
      <w:tr w:rsidR="00842BB9" w:rsidRPr="005A6FE6" w14:paraId="10F4F67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8E8DAD"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BDDF13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C7C0D91"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E216929"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2CC42E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12F7F3F"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3159DE"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E518C84"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8868E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2CAA80"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95C8C5"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43DFFE" w14:textId="77777777" w:rsidR="00842BB9" w:rsidRPr="005A6FE6" w:rsidRDefault="00842BB9" w:rsidP="00842BB9">
            <w:pPr>
              <w:pStyle w:val="TAC"/>
              <w:rPr>
                <w:color w:val="000000"/>
                <w:szCs w:val="18"/>
              </w:rPr>
            </w:pPr>
            <w:r w:rsidRPr="005A6FE6">
              <w:t>1@0</w:t>
            </w:r>
          </w:p>
        </w:tc>
      </w:tr>
      <w:tr w:rsidR="00842BB9" w:rsidRPr="005A6FE6" w14:paraId="260BD9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0930B"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35D5FA"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B5EAE83"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A59B780" w14:textId="77777777" w:rsidR="00842BB9" w:rsidRPr="005A6FE6" w:rsidRDefault="00842BB9" w:rsidP="00842BB9">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EE1702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9989363"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5B032D" w14:textId="77777777" w:rsidR="00842BB9" w:rsidRPr="005A6FE6" w:rsidRDefault="00842BB9" w:rsidP="00842BB9">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795906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D12B4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75887F"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26434" w14:textId="77777777" w:rsidR="00842BB9" w:rsidRPr="005A6FE6" w:rsidRDefault="00842BB9" w:rsidP="00842BB9">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4CAE04D" w14:textId="77777777" w:rsidR="00842BB9" w:rsidRPr="005A6FE6" w:rsidRDefault="00842BB9" w:rsidP="00842BB9">
            <w:pPr>
              <w:pStyle w:val="TAC"/>
              <w:rPr>
                <w:color w:val="000000"/>
                <w:szCs w:val="18"/>
              </w:rPr>
            </w:pPr>
            <w:r w:rsidRPr="005A6FE6">
              <w:t>1@0</w:t>
            </w:r>
          </w:p>
        </w:tc>
      </w:tr>
      <w:tr w:rsidR="00842BB9" w:rsidRPr="005A6FE6" w14:paraId="43690D2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AE0E58" w14:textId="77777777" w:rsidR="00842BB9" w:rsidRPr="005A6FE6" w:rsidRDefault="00842BB9" w:rsidP="00842BB9">
            <w:pPr>
              <w:pStyle w:val="TAH"/>
              <w:rPr>
                <w:color w:val="000000"/>
                <w:szCs w:val="18"/>
              </w:rPr>
            </w:pPr>
            <w:r w:rsidRPr="005A6FE6">
              <w:t>Test Setting for DC_7A_n78A Configuration</w:t>
            </w:r>
          </w:p>
        </w:tc>
      </w:tr>
      <w:tr w:rsidR="00842BB9" w:rsidRPr="005A6FE6" w14:paraId="062873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2A5A1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3CE5AA0"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E779027"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E214D0"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455817"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E512CBD"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2E4C5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328A6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F570FA"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FC30EB"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ED51DB" w14:textId="77777777" w:rsidR="00842BB9" w:rsidRPr="005A6FE6" w:rsidRDefault="00842BB9" w:rsidP="00842BB9">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6A1806" w14:textId="77777777" w:rsidR="00842BB9" w:rsidRPr="005A6FE6" w:rsidRDefault="00842BB9" w:rsidP="00842BB9">
            <w:pPr>
              <w:pStyle w:val="TAC"/>
              <w:rPr>
                <w:color w:val="000000"/>
                <w:szCs w:val="18"/>
              </w:rPr>
            </w:pPr>
            <w:r w:rsidRPr="005A6FE6">
              <w:t>1@0</w:t>
            </w:r>
          </w:p>
        </w:tc>
      </w:tr>
      <w:tr w:rsidR="00842BB9" w:rsidRPr="005A6FE6" w14:paraId="207954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DEF18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BE3D49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6E5F0F20"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FD4250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9E4941"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B6CFAD0"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EDEB9E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8DCF0B"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4CBED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4178CC"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C4034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7BE741D" w14:textId="77777777" w:rsidR="00842BB9" w:rsidRPr="005A6FE6" w:rsidRDefault="00842BB9" w:rsidP="00842BB9">
            <w:pPr>
              <w:pStyle w:val="TAC"/>
              <w:rPr>
                <w:szCs w:val="18"/>
              </w:rPr>
            </w:pPr>
            <w:r w:rsidRPr="005A6FE6">
              <w:t>1@0</w:t>
            </w:r>
          </w:p>
        </w:tc>
      </w:tr>
      <w:tr w:rsidR="00842BB9" w:rsidRPr="005A6FE6" w14:paraId="51D523B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B1558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32ABAC3"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94BB6D0"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B11996"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D2F6909"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DD3412"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235A0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2717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07229E"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C7D91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DF60EE"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9658AF" w14:textId="77777777" w:rsidR="00842BB9" w:rsidRPr="005A6FE6" w:rsidRDefault="00842BB9" w:rsidP="00842BB9">
            <w:pPr>
              <w:pStyle w:val="TAC"/>
              <w:rPr>
                <w:szCs w:val="18"/>
              </w:rPr>
            </w:pPr>
            <w:r w:rsidRPr="005A6FE6">
              <w:t>1@196</w:t>
            </w:r>
          </w:p>
        </w:tc>
      </w:tr>
      <w:tr w:rsidR="00842BB9" w:rsidRPr="005A6FE6" w14:paraId="145BC17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C7095A"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6BEA98D"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B7B3068" w14:textId="77777777" w:rsidR="00842BB9" w:rsidRPr="005A6FE6" w:rsidRDefault="00842BB9" w:rsidP="00842BB9">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FCE9B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9FB6FA"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3B5AF4"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61D1D15"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F16B5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AF0793"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C263A1"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74C71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105BE21" w14:textId="77777777" w:rsidR="00842BB9" w:rsidRPr="005A6FE6" w:rsidRDefault="00842BB9" w:rsidP="00842BB9">
            <w:pPr>
              <w:pStyle w:val="TAC"/>
              <w:rPr>
                <w:szCs w:val="18"/>
              </w:rPr>
            </w:pPr>
            <w:r w:rsidRPr="005A6FE6">
              <w:t>1@272</w:t>
            </w:r>
          </w:p>
        </w:tc>
      </w:tr>
      <w:tr w:rsidR="00842BB9" w:rsidRPr="005A6FE6" w14:paraId="72E7DA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1ADFE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50BA42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AA5A88B"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03F825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F77ECAA" w14:textId="77777777" w:rsidR="00842BB9" w:rsidRPr="005A6FE6" w:rsidRDefault="00842BB9" w:rsidP="00842BB9">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6BF2446"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DDF8EA2"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6FCAB3"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BFF372"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EB1BA8"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90BB32" w14:textId="77777777" w:rsidR="00842BB9" w:rsidRPr="005A6FE6" w:rsidRDefault="00842BB9" w:rsidP="00842BB9">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vAlign w:val="center"/>
          </w:tcPr>
          <w:p w14:paraId="726A4BB9" w14:textId="77777777" w:rsidR="00842BB9" w:rsidRPr="005A6FE6" w:rsidRDefault="00842BB9" w:rsidP="00842BB9">
            <w:pPr>
              <w:pStyle w:val="TAC"/>
              <w:rPr>
                <w:szCs w:val="18"/>
              </w:rPr>
            </w:pPr>
            <w:r w:rsidRPr="005A6FE6">
              <w:t>1@0</w:t>
            </w:r>
          </w:p>
        </w:tc>
      </w:tr>
      <w:tr w:rsidR="00842BB9" w:rsidRPr="005A6FE6" w14:paraId="0CA0AA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C518D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570356"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427F785" w14:textId="77777777" w:rsidR="00842BB9" w:rsidRPr="005A6FE6" w:rsidRDefault="00842BB9" w:rsidP="00842BB9">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C4F9E22"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57238A6"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9F3F7E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7AD461"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325731"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47D75C"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1D8EC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FA7401"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64127CD" w14:textId="77777777" w:rsidR="00842BB9" w:rsidRPr="005A6FE6" w:rsidRDefault="00842BB9" w:rsidP="00842BB9">
            <w:pPr>
              <w:pStyle w:val="TAC"/>
              <w:rPr>
                <w:szCs w:val="18"/>
              </w:rPr>
            </w:pPr>
            <w:r w:rsidRPr="005A6FE6">
              <w:t>1@272</w:t>
            </w:r>
          </w:p>
        </w:tc>
      </w:tr>
      <w:tr w:rsidR="00842BB9" w:rsidRPr="005A6FE6" w14:paraId="55A04A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B43875"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EE69A59"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FBC2AD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0C534A7"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881D8BE"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8649DF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0D7F6C"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DE38F5"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3C1054"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4B5422"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E79296" w14:textId="77777777" w:rsidR="00842BB9" w:rsidRPr="005A6FE6" w:rsidRDefault="00842BB9" w:rsidP="00842BB9">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F7675" w14:textId="77777777" w:rsidR="00842BB9" w:rsidRPr="005A6FE6" w:rsidRDefault="00842BB9" w:rsidP="00842BB9">
            <w:pPr>
              <w:pStyle w:val="TAC"/>
              <w:rPr>
                <w:szCs w:val="18"/>
              </w:rPr>
            </w:pPr>
            <w:r w:rsidRPr="005A6FE6">
              <w:t>1@272</w:t>
            </w:r>
          </w:p>
        </w:tc>
      </w:tr>
      <w:tr w:rsidR="00842BB9" w:rsidRPr="005A6FE6" w14:paraId="147185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696F48"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4DEC671"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16FBA1D"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643C068"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390F68" w14:textId="77777777" w:rsidR="00842BB9" w:rsidRPr="005A6FE6" w:rsidRDefault="00842BB9" w:rsidP="00842BB9">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810B00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E76BB"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5DAA96"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6647B5"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D9D779"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2C2C4C"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9AC5CD0" w14:textId="77777777" w:rsidR="00842BB9" w:rsidRPr="005A6FE6" w:rsidRDefault="00842BB9" w:rsidP="00842BB9">
            <w:pPr>
              <w:pStyle w:val="TAC"/>
              <w:rPr>
                <w:szCs w:val="18"/>
              </w:rPr>
            </w:pPr>
            <w:r w:rsidRPr="005A6FE6">
              <w:t>1@0</w:t>
            </w:r>
          </w:p>
        </w:tc>
      </w:tr>
      <w:tr w:rsidR="00842BB9" w:rsidRPr="005A6FE6" w14:paraId="01EFA60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1AAB6E" w14:textId="77777777" w:rsidR="00842BB9" w:rsidRPr="005A6FE6" w:rsidRDefault="00842BB9" w:rsidP="00842BB9">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342F7C72" w14:textId="77777777" w:rsidR="00842BB9" w:rsidRPr="005A6FE6" w:rsidRDefault="00842BB9" w:rsidP="00842BB9">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CC5E0F5" w14:textId="77777777" w:rsidR="00842BB9" w:rsidRPr="005A6FE6" w:rsidRDefault="00842BB9" w:rsidP="00842BB9">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53CBAD" w14:textId="77777777" w:rsidR="00842BB9" w:rsidRPr="005A6FE6" w:rsidRDefault="00842BB9" w:rsidP="00842BB9">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B9A04A" w14:textId="77777777" w:rsidR="00842BB9" w:rsidRPr="005A6FE6" w:rsidRDefault="00842BB9" w:rsidP="00842BB9">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F46F4DA" w14:textId="77777777" w:rsidR="00842BB9" w:rsidRPr="005A6FE6" w:rsidRDefault="00842BB9" w:rsidP="00842BB9">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2C0AFD" w14:textId="77777777" w:rsidR="00842BB9" w:rsidRPr="005A6FE6" w:rsidRDefault="00842BB9" w:rsidP="00842BB9">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AE63CD" w14:textId="77777777" w:rsidR="00842BB9" w:rsidRPr="005A6FE6" w:rsidRDefault="00842BB9" w:rsidP="00842BB9">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378BC8" w14:textId="77777777" w:rsidR="00842BB9" w:rsidRPr="005A6FE6" w:rsidRDefault="00842BB9" w:rsidP="00842BB9">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A6F77" w14:textId="77777777" w:rsidR="00842BB9" w:rsidRPr="005A6FE6" w:rsidRDefault="00842BB9" w:rsidP="00842BB9">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931326" w14:textId="77777777" w:rsidR="00842BB9" w:rsidRPr="005A6FE6" w:rsidRDefault="00842BB9" w:rsidP="00842BB9">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952A0CD" w14:textId="77777777" w:rsidR="00842BB9" w:rsidRPr="005A6FE6" w:rsidRDefault="00842BB9" w:rsidP="00842BB9">
            <w:pPr>
              <w:pStyle w:val="TAC"/>
              <w:rPr>
                <w:szCs w:val="18"/>
              </w:rPr>
            </w:pPr>
            <w:r w:rsidRPr="005A6FE6">
              <w:t>1@0</w:t>
            </w:r>
          </w:p>
        </w:tc>
      </w:tr>
      <w:tr w:rsidR="00842BB9" w:rsidRPr="005A6FE6" w14:paraId="5D4F330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C10DF1"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640C79F" w14:textId="77777777" w:rsidR="00842BB9" w:rsidRPr="005A6FE6" w:rsidRDefault="00842BB9" w:rsidP="00842BB9">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E36ECE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C2B91C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84E8D9" w14:textId="77777777" w:rsidR="00842BB9" w:rsidRPr="005A6FE6" w:rsidRDefault="00842BB9" w:rsidP="00842BB9">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BE586F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77FCD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2C6E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8B573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9CB8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D04D1" w14:textId="77777777" w:rsidR="00842BB9" w:rsidRPr="005A6FE6" w:rsidDel="002C7125"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BE8DB5" w14:textId="77777777" w:rsidR="00842BB9" w:rsidRPr="005A6FE6" w:rsidRDefault="00842BB9" w:rsidP="00842BB9">
            <w:pPr>
              <w:pStyle w:val="TAC"/>
            </w:pPr>
            <w:r w:rsidRPr="005A6FE6">
              <w:t>1@165</w:t>
            </w:r>
          </w:p>
        </w:tc>
      </w:tr>
      <w:tr w:rsidR="00842BB9" w:rsidRPr="005A6FE6" w14:paraId="5E6BF98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66021D" w14:textId="77777777" w:rsidR="00842BB9" w:rsidRPr="005A6FE6" w:rsidRDefault="00842BB9" w:rsidP="00842BB9">
            <w:pPr>
              <w:pStyle w:val="TAH"/>
            </w:pPr>
            <w:r w:rsidRPr="005A6FE6">
              <w:t>Test Settings for DC_8A_n1A Configuration</w:t>
            </w:r>
          </w:p>
        </w:tc>
      </w:tr>
      <w:tr w:rsidR="00842BB9" w:rsidRPr="005A6FE6" w14:paraId="0DA305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51D9C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21CD10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68AFD3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21D9E2"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6B0B34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3DB891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26CAFD"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346160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C763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44139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B02DC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D8B4F5" w14:textId="77777777" w:rsidR="00842BB9" w:rsidRPr="005A6FE6" w:rsidRDefault="00842BB9" w:rsidP="00842BB9">
            <w:pPr>
              <w:pStyle w:val="TAC"/>
            </w:pPr>
            <w:r w:rsidRPr="005A6FE6">
              <w:t>1@0</w:t>
            </w:r>
          </w:p>
        </w:tc>
      </w:tr>
      <w:tr w:rsidR="00842BB9" w:rsidRPr="005A6FE6" w14:paraId="717BAC4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13178F" w14:textId="77777777" w:rsidR="00842BB9" w:rsidRPr="005A6FE6" w:rsidRDefault="00842BB9" w:rsidP="00842BB9">
            <w:pPr>
              <w:pStyle w:val="TAH"/>
            </w:pPr>
            <w:r w:rsidRPr="005A6FE6">
              <w:rPr>
                <w:bCs/>
              </w:rPr>
              <w:t>Test Settings for DC_8A_n3A Configuration</w:t>
            </w:r>
          </w:p>
        </w:tc>
      </w:tr>
      <w:tr w:rsidR="00842BB9" w:rsidRPr="005A6FE6" w14:paraId="15D7C8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8E00A2"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2BB07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C21E32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14BD5D"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5B1836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0B18E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C733E2"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F1E100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A062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AC0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6A17A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B1AFFE5" w14:textId="77777777" w:rsidR="00842BB9" w:rsidRPr="005A6FE6" w:rsidRDefault="00842BB9" w:rsidP="00842BB9">
            <w:pPr>
              <w:pStyle w:val="TAC"/>
            </w:pPr>
            <w:r w:rsidRPr="005A6FE6">
              <w:t>1@0</w:t>
            </w:r>
          </w:p>
        </w:tc>
      </w:tr>
      <w:tr w:rsidR="00842BB9" w:rsidRPr="005A6FE6" w14:paraId="7F7C48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447A6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81790E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B1E306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33B464"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A9C13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0999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7DEE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D41F42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410BF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73A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2CBC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558FD9" w14:textId="77777777" w:rsidR="00842BB9" w:rsidRPr="005A6FE6" w:rsidRDefault="00842BB9" w:rsidP="00842BB9">
            <w:pPr>
              <w:pStyle w:val="TAC"/>
            </w:pPr>
            <w:r w:rsidRPr="005A6FE6">
              <w:t>1@159</w:t>
            </w:r>
          </w:p>
        </w:tc>
      </w:tr>
      <w:tr w:rsidR="00842BB9" w:rsidRPr="005A6FE6" w14:paraId="5180A9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F4751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63BC87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858AE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42E1FA0"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8800BF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57466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63521E1"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7F6198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28C4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F8306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669FA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407FCF8" w14:textId="77777777" w:rsidR="00842BB9" w:rsidRPr="005A6FE6" w:rsidRDefault="00842BB9" w:rsidP="00842BB9">
            <w:pPr>
              <w:pStyle w:val="TAC"/>
            </w:pPr>
            <w:r w:rsidRPr="005A6FE6">
              <w:t>1@159</w:t>
            </w:r>
          </w:p>
        </w:tc>
      </w:tr>
      <w:tr w:rsidR="00842BB9" w:rsidRPr="005A6FE6" w14:paraId="30250F3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F2C965" w14:textId="77777777" w:rsidR="00842BB9" w:rsidRPr="005A6FE6" w:rsidRDefault="00842BB9" w:rsidP="00842BB9">
            <w:pPr>
              <w:pStyle w:val="TAH"/>
              <w:rPr>
                <w:bCs/>
              </w:rPr>
            </w:pPr>
            <w:r w:rsidRPr="005A6FE6">
              <w:rPr>
                <w:bCs/>
              </w:rPr>
              <w:t>Test Settings for DC_8A_n20A Configuration</w:t>
            </w:r>
          </w:p>
        </w:tc>
      </w:tr>
      <w:tr w:rsidR="00842BB9" w:rsidRPr="005A6FE6" w14:paraId="18F62A2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C6986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5D1DAA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EBDD85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223B41"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04813C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82C0AC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CA6E27D"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94BBFF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0FFF3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BF637B"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5858D9" w14:textId="77777777" w:rsidR="00842BB9" w:rsidRPr="005A6FE6" w:rsidRDefault="00A00C34" w:rsidP="00842BB9">
            <w:pPr>
              <w:pStyle w:val="TAC"/>
            </w:pPr>
            <w:hyperlink r:id="rId26"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555DA4" w14:textId="77777777" w:rsidR="00842BB9" w:rsidRPr="005A6FE6" w:rsidRDefault="00842BB9" w:rsidP="00842BB9">
            <w:pPr>
              <w:pStyle w:val="TAC"/>
            </w:pPr>
            <w:r w:rsidRPr="005A6FE6">
              <w:rPr>
                <w:rFonts w:cs="Arial"/>
                <w:color w:val="000000"/>
                <w:szCs w:val="18"/>
              </w:rPr>
              <w:t>1@12</w:t>
            </w:r>
          </w:p>
        </w:tc>
      </w:tr>
      <w:tr w:rsidR="00842BB9" w:rsidRPr="005A6FE6" w14:paraId="57D1445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BB0DC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10B6F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ECD826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11D089"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0F7A0D7C"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640F3C"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1A94BB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6C95F1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51485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506B9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3D99EF" w14:textId="77777777" w:rsidR="00842BB9" w:rsidRPr="005A6FE6" w:rsidRDefault="00A00C34" w:rsidP="00842BB9">
            <w:pPr>
              <w:pStyle w:val="TAC"/>
            </w:pPr>
            <w:hyperlink r:id="rId27"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476A99" w14:textId="77777777" w:rsidR="00842BB9" w:rsidRPr="005A6FE6" w:rsidRDefault="00842BB9" w:rsidP="00842BB9">
            <w:pPr>
              <w:pStyle w:val="TAC"/>
            </w:pPr>
            <w:r w:rsidRPr="005A6FE6">
              <w:rPr>
                <w:rFonts w:cs="Arial"/>
                <w:color w:val="000000"/>
                <w:szCs w:val="18"/>
              </w:rPr>
              <w:t>1@105</w:t>
            </w:r>
          </w:p>
        </w:tc>
      </w:tr>
      <w:tr w:rsidR="00842BB9" w:rsidRPr="005A6FE6" w14:paraId="083A30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0EB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53BCE1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25EBC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7827EC7" w14:textId="77777777" w:rsidR="00842BB9" w:rsidRPr="005A6FE6" w:rsidRDefault="00842BB9" w:rsidP="00842BB9">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7446785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83E94A"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5999892"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7EE6F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6F67F8"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F497E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74F1E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711B89" w14:textId="77777777" w:rsidR="00842BB9" w:rsidRPr="005A6FE6" w:rsidRDefault="00842BB9" w:rsidP="00842BB9">
            <w:pPr>
              <w:pStyle w:val="TAC"/>
            </w:pPr>
            <w:r w:rsidRPr="005A6FE6">
              <w:rPr>
                <w:rFonts w:cs="Arial"/>
                <w:color w:val="000000"/>
                <w:szCs w:val="18"/>
              </w:rPr>
              <w:t>1@0</w:t>
            </w:r>
          </w:p>
        </w:tc>
      </w:tr>
      <w:tr w:rsidR="00842BB9" w:rsidRPr="005A6FE6" w14:paraId="5C9F210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7041F5" w14:textId="77777777" w:rsidR="00842BB9" w:rsidRPr="005A6FE6" w:rsidRDefault="00842BB9" w:rsidP="00842BB9">
            <w:pPr>
              <w:pStyle w:val="TAC"/>
              <w:rPr>
                <w:rFonts w:cs="Arial"/>
                <w:color w:val="000000"/>
                <w:szCs w:val="18"/>
              </w:rPr>
            </w:pPr>
            <w:r w:rsidRPr="005A6FE6">
              <w:rPr>
                <w:b/>
                <w:bCs/>
              </w:rPr>
              <w:t>Test Settings for DC_8A_n28A Configuration</w:t>
            </w:r>
          </w:p>
        </w:tc>
      </w:tr>
      <w:tr w:rsidR="00842BB9" w:rsidRPr="005A6FE6" w14:paraId="1F0083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C2FF4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C7482A"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284E26"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34AC7F2"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26E554F9" w14:textId="77777777" w:rsidR="00842BB9" w:rsidRPr="005A6FE6" w:rsidRDefault="00842BB9" w:rsidP="00842BB9">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6F9A7ED"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72AC1645"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EDF59D7"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8661D9"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64AC6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5EA51" w14:textId="77777777" w:rsidR="00842BB9" w:rsidRPr="005A6FE6" w:rsidRDefault="00A00C34" w:rsidP="00842BB9">
            <w:pPr>
              <w:pStyle w:val="TAC"/>
              <w:rPr>
                <w:rFonts w:cs="Arial"/>
                <w:color w:val="000000"/>
                <w:szCs w:val="18"/>
              </w:rPr>
            </w:pPr>
            <w:hyperlink r:id="rId28" w:history="1">
              <w:r w:rsidR="00842BB9"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76B008A" w14:textId="77777777" w:rsidR="00842BB9" w:rsidRPr="005A6FE6" w:rsidRDefault="00A00C34" w:rsidP="00842BB9">
            <w:pPr>
              <w:pStyle w:val="TAC"/>
              <w:rPr>
                <w:rFonts w:cs="Arial"/>
                <w:color w:val="000000"/>
                <w:szCs w:val="18"/>
              </w:rPr>
            </w:pPr>
            <w:hyperlink r:id="rId29" w:history="1">
              <w:r w:rsidR="00842BB9" w:rsidRPr="005A6FE6">
                <w:rPr>
                  <w:rStyle w:val="ad"/>
                  <w:rFonts w:cs="Arial"/>
                  <w:color w:val="000000"/>
                  <w:szCs w:val="18"/>
                </w:rPr>
                <w:t>1@105</w:t>
              </w:r>
            </w:hyperlink>
          </w:p>
        </w:tc>
      </w:tr>
      <w:tr w:rsidR="00842BB9" w:rsidRPr="005A6FE6" w14:paraId="24C037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B5356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FCEAB60" w14:textId="77777777" w:rsidR="00842BB9" w:rsidRPr="005A6FE6" w:rsidRDefault="00842BB9" w:rsidP="00842BB9">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6915E90"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1E5883D" w14:textId="77777777" w:rsidR="00842BB9" w:rsidRPr="005A6FE6" w:rsidRDefault="00842BB9" w:rsidP="00842BB9">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6DA86266" w14:textId="77777777" w:rsidR="00842BB9" w:rsidRPr="005A6FE6" w:rsidRDefault="00842BB9" w:rsidP="00842BB9">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FD3E5E0" w14:textId="77777777" w:rsidR="00842BB9" w:rsidRPr="005A6FE6" w:rsidRDefault="00842BB9" w:rsidP="00842BB9">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2F26C846" w14:textId="77777777" w:rsidR="00842BB9" w:rsidRPr="005A6FE6" w:rsidRDefault="00842BB9" w:rsidP="00842BB9">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DDDEFAE"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40E6A3" w14:textId="77777777" w:rsidR="00842BB9" w:rsidRPr="005A6FE6" w:rsidRDefault="00842BB9" w:rsidP="00842BB9">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DCE1F1"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D4B584" w14:textId="77777777" w:rsidR="00842BB9" w:rsidRPr="005A6FE6" w:rsidRDefault="00A00C34" w:rsidP="00842BB9">
            <w:pPr>
              <w:pStyle w:val="TAC"/>
              <w:rPr>
                <w:rFonts w:cs="Arial"/>
                <w:color w:val="000000"/>
                <w:szCs w:val="18"/>
              </w:rPr>
            </w:pPr>
            <w:hyperlink r:id="rId30" w:history="1">
              <w:r w:rsidR="00842BB9"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1445010" w14:textId="77777777" w:rsidR="00842BB9" w:rsidRPr="005A6FE6" w:rsidRDefault="00A00C34" w:rsidP="00842BB9">
            <w:pPr>
              <w:pStyle w:val="TAC"/>
              <w:rPr>
                <w:rFonts w:cs="Arial"/>
                <w:color w:val="000000"/>
                <w:szCs w:val="18"/>
              </w:rPr>
            </w:pPr>
            <w:hyperlink r:id="rId31" w:history="1">
              <w:r w:rsidR="00842BB9" w:rsidRPr="005A6FE6">
                <w:rPr>
                  <w:rStyle w:val="ad"/>
                  <w:rFonts w:cs="Arial"/>
                  <w:color w:val="000000"/>
                  <w:szCs w:val="18"/>
                </w:rPr>
                <w:t>1@105</w:t>
              </w:r>
            </w:hyperlink>
          </w:p>
        </w:tc>
      </w:tr>
      <w:tr w:rsidR="00842BB9" w:rsidRPr="005A6FE6" w14:paraId="727C6E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D279497" w14:textId="77777777" w:rsidR="00842BB9" w:rsidRPr="005A6FE6" w:rsidRDefault="00842BB9" w:rsidP="00842BB9">
            <w:pPr>
              <w:pStyle w:val="TAH"/>
              <w:rPr>
                <w:color w:val="000000"/>
                <w:szCs w:val="18"/>
              </w:rPr>
            </w:pPr>
            <w:r w:rsidRPr="005A6FE6">
              <w:t>Test Setting for DC_</w:t>
            </w:r>
            <w:r>
              <w:t>8</w:t>
            </w:r>
            <w:r w:rsidRPr="005A6FE6">
              <w:t>A_n</w:t>
            </w:r>
            <w:r>
              <w:t>40</w:t>
            </w:r>
            <w:r w:rsidRPr="005A6FE6">
              <w:t xml:space="preserve"> Configuration</w:t>
            </w:r>
          </w:p>
        </w:tc>
      </w:tr>
      <w:tr w:rsidR="00842BB9" w:rsidRPr="005A6FE6" w14:paraId="2F5AE82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B65155" w14:textId="77777777" w:rsidR="00842BB9" w:rsidRPr="005A6FE6" w:rsidRDefault="00842BB9" w:rsidP="00842BB9">
            <w:pPr>
              <w:pStyle w:val="TAH"/>
            </w:pPr>
            <w:r w:rsidRPr="005A6FE6">
              <w:rPr>
                <w:lang w:eastAsia="zh-CN"/>
              </w:rPr>
              <w:t>NA (note 36)</w:t>
            </w:r>
          </w:p>
        </w:tc>
      </w:tr>
      <w:tr w:rsidR="00842BB9" w:rsidRPr="005A6FE6" w14:paraId="0F1918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D88AB1B" w14:textId="77777777" w:rsidR="00842BB9" w:rsidRPr="005A6FE6" w:rsidRDefault="00842BB9" w:rsidP="00842BB9">
            <w:pPr>
              <w:pStyle w:val="TAH"/>
            </w:pPr>
            <w:r w:rsidRPr="005A6FE6">
              <w:t>Test Settings for DC_8A_n41A Configuration</w:t>
            </w:r>
          </w:p>
        </w:tc>
      </w:tr>
      <w:tr w:rsidR="00842BB9" w:rsidRPr="005A6FE6" w14:paraId="02051E9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0D0C39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3EBC82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6958C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F7FAC8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0A6F8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65D95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D4F16F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E3135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0E926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B63C0D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EAC9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44372B" w14:textId="77777777" w:rsidR="00842BB9" w:rsidRPr="005A6FE6" w:rsidRDefault="00842BB9" w:rsidP="00842BB9">
            <w:pPr>
              <w:pStyle w:val="TAC"/>
            </w:pPr>
            <w:r w:rsidRPr="005A6FE6">
              <w:t>1@0</w:t>
            </w:r>
          </w:p>
        </w:tc>
      </w:tr>
      <w:tr w:rsidR="00842BB9" w:rsidRPr="005A6FE6" w14:paraId="320EC7D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73B35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06B3EFB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FF37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3CEF370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1ECA7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49A5D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6C4A4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16A548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3A2E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E1D054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5F4B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EA0D58" w14:textId="77777777" w:rsidR="00842BB9" w:rsidRPr="005A6FE6" w:rsidRDefault="00842BB9" w:rsidP="00842BB9">
            <w:pPr>
              <w:pStyle w:val="TAC"/>
            </w:pPr>
            <w:r w:rsidRPr="005A6FE6">
              <w:t>1@272</w:t>
            </w:r>
          </w:p>
        </w:tc>
      </w:tr>
      <w:tr w:rsidR="00842BB9" w:rsidRPr="005A6FE6" w14:paraId="5D45AFA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14E83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491D0B1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3EBF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43B006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8BD5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D8B488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36B1F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F9775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7B41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39F8A4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A87EFC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066B0D" w14:textId="77777777" w:rsidR="00842BB9" w:rsidRPr="005A6FE6" w:rsidRDefault="00842BB9" w:rsidP="00842BB9">
            <w:pPr>
              <w:pStyle w:val="TAC"/>
            </w:pPr>
            <w:r w:rsidRPr="005A6FE6">
              <w:t>1@0</w:t>
            </w:r>
          </w:p>
        </w:tc>
      </w:tr>
      <w:tr w:rsidR="00842BB9" w:rsidRPr="005A6FE6" w14:paraId="245E0E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719DDF"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02C250ED"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3A7509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948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AB2004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9C06A0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5B11D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971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38F5F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41CE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A6FA1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ED534FA" w14:textId="77777777" w:rsidR="00842BB9" w:rsidRPr="005A6FE6" w:rsidRDefault="00842BB9" w:rsidP="00842BB9">
            <w:pPr>
              <w:pStyle w:val="TAC"/>
            </w:pPr>
            <w:r w:rsidRPr="005A6FE6">
              <w:t>1@272</w:t>
            </w:r>
          </w:p>
        </w:tc>
      </w:tr>
      <w:tr w:rsidR="00842BB9" w:rsidRPr="005A6FE6" w14:paraId="55C75C4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5FEAE5"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5C32038"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B7D3B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C4114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7C9CA1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5A6E2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F3FD4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C493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5FD53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83570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AE7C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E2E712" w14:textId="77777777" w:rsidR="00842BB9" w:rsidRPr="005A6FE6" w:rsidRDefault="00842BB9" w:rsidP="00842BB9">
            <w:pPr>
              <w:pStyle w:val="TAC"/>
            </w:pPr>
            <w:r w:rsidRPr="005A6FE6">
              <w:t>1@155</w:t>
            </w:r>
          </w:p>
        </w:tc>
      </w:tr>
      <w:tr w:rsidR="00842BB9" w:rsidRPr="005A6FE6" w14:paraId="79613F9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2B04BA" w14:textId="77777777" w:rsidR="00842BB9" w:rsidRPr="005A6FE6" w:rsidRDefault="00842BB9" w:rsidP="00842BB9">
            <w:pPr>
              <w:pStyle w:val="TAH"/>
            </w:pPr>
            <w:r w:rsidRPr="005A6FE6">
              <w:t>Test Settings for DC_8A_n77A Configuration</w:t>
            </w:r>
          </w:p>
        </w:tc>
      </w:tr>
      <w:tr w:rsidR="00842BB9" w:rsidRPr="005A6FE6" w14:paraId="71C3D32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2676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D53CD1"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B8B27C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8278F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C67EDA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A16046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9B3B53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3CCC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D9D6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0BF8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3D5B1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DCAC1F" w14:textId="77777777" w:rsidR="00842BB9" w:rsidRPr="005A6FE6" w:rsidRDefault="00842BB9" w:rsidP="00842BB9">
            <w:pPr>
              <w:pStyle w:val="TAC"/>
            </w:pPr>
            <w:r w:rsidRPr="005A6FE6">
              <w:t>1@0</w:t>
            </w:r>
          </w:p>
        </w:tc>
      </w:tr>
      <w:tr w:rsidR="00842BB9" w:rsidRPr="005A6FE6" w14:paraId="52BFE65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88CB0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AE26EA4"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BBB56E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01D2A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FAC36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2740D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EFBD6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4189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36B5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CE281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E4FA68"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C6751F4" w14:textId="77777777" w:rsidR="00842BB9" w:rsidRPr="005A6FE6" w:rsidRDefault="00842BB9" w:rsidP="00842BB9">
            <w:pPr>
              <w:pStyle w:val="TAC"/>
            </w:pPr>
            <w:r w:rsidRPr="005A6FE6">
              <w:t>1@37</w:t>
            </w:r>
          </w:p>
        </w:tc>
      </w:tr>
      <w:tr w:rsidR="00842BB9" w:rsidRPr="005A6FE6" w14:paraId="58E7B5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F381D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C851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F1FB0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7389A6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875CB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0FCE4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0E04E6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2D7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A19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7710F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D326F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8A3A34" w14:textId="77777777" w:rsidR="00842BB9" w:rsidRPr="005A6FE6" w:rsidRDefault="00842BB9" w:rsidP="00842BB9">
            <w:pPr>
              <w:pStyle w:val="TAC"/>
            </w:pPr>
            <w:r w:rsidRPr="005A6FE6">
              <w:t>1@97</w:t>
            </w:r>
          </w:p>
        </w:tc>
      </w:tr>
      <w:tr w:rsidR="00842BB9" w:rsidRPr="005A6FE6" w14:paraId="3F91675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637EF"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13CA2AA"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E39419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9695E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D007F8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72A21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54579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B1DE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A9252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024CF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E66E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CDC1D2" w14:textId="77777777" w:rsidR="00842BB9" w:rsidRPr="005A6FE6" w:rsidRDefault="00842BB9" w:rsidP="00842BB9">
            <w:pPr>
              <w:pStyle w:val="TAC"/>
            </w:pPr>
            <w:r w:rsidRPr="005A6FE6">
              <w:t>1@211</w:t>
            </w:r>
          </w:p>
        </w:tc>
      </w:tr>
      <w:tr w:rsidR="00842BB9" w:rsidRPr="005A6FE6" w14:paraId="2EF6F8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36241C"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0142627"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0089A2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ED1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7EE44A"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308B00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5662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106D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3E23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DB26E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6FCE1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4263AF" w14:textId="77777777" w:rsidR="00842BB9" w:rsidRPr="005A6FE6" w:rsidRDefault="00842BB9" w:rsidP="00842BB9">
            <w:pPr>
              <w:pStyle w:val="TAC"/>
            </w:pPr>
            <w:r w:rsidRPr="005A6FE6">
              <w:t>1@0</w:t>
            </w:r>
          </w:p>
        </w:tc>
      </w:tr>
      <w:tr w:rsidR="00842BB9" w:rsidRPr="005A6FE6" w14:paraId="7EF5E9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B3D492"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4EEC7C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773A00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9CEC18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BE3062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F6EC8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07012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C4CE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36A6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A679F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10CF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57BF1BF" w14:textId="77777777" w:rsidR="00842BB9" w:rsidRPr="005A6FE6" w:rsidRDefault="00842BB9" w:rsidP="00842BB9">
            <w:pPr>
              <w:pStyle w:val="TAC"/>
            </w:pPr>
            <w:r w:rsidRPr="005A6FE6">
              <w:t>1@272</w:t>
            </w:r>
          </w:p>
        </w:tc>
      </w:tr>
      <w:tr w:rsidR="00842BB9" w:rsidRPr="005A6FE6" w14:paraId="09928CD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1841C2"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C9F7DEE"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DAECDC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184B1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05936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F600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D82411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0879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389B1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A34A1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5DB0F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B5BBDF0" w14:textId="77777777" w:rsidR="00842BB9" w:rsidRPr="005A6FE6" w:rsidRDefault="00842BB9" w:rsidP="00842BB9">
            <w:pPr>
              <w:pStyle w:val="TAC"/>
            </w:pPr>
            <w:r w:rsidRPr="005A6FE6">
              <w:t>1@0</w:t>
            </w:r>
          </w:p>
        </w:tc>
      </w:tr>
      <w:tr w:rsidR="00842BB9" w:rsidRPr="005A6FE6" w14:paraId="541A51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31AFE7"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B3619AB"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5838C6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2AE89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B59BE"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60E8F8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7A464F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C313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E059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C3DA3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96B82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23CA73" w14:textId="77777777" w:rsidR="00842BB9" w:rsidRPr="005A6FE6" w:rsidRDefault="00842BB9" w:rsidP="00842BB9">
            <w:pPr>
              <w:pStyle w:val="TAC"/>
            </w:pPr>
            <w:r w:rsidRPr="005A6FE6">
              <w:t>1@0</w:t>
            </w:r>
          </w:p>
        </w:tc>
      </w:tr>
      <w:tr w:rsidR="00842BB9" w:rsidRPr="005A6FE6" w14:paraId="563171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A91C6B"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42B3EC05"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B7249A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A80F46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02CA74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C1A077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D9C39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62DEE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0DB4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C363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CCEA5B"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B47A27E" w14:textId="77777777" w:rsidR="00842BB9" w:rsidRPr="005A6FE6" w:rsidRDefault="00842BB9" w:rsidP="00842BB9">
            <w:pPr>
              <w:pStyle w:val="TAC"/>
            </w:pPr>
            <w:r w:rsidRPr="005A6FE6">
              <w:t>1@85</w:t>
            </w:r>
          </w:p>
        </w:tc>
      </w:tr>
      <w:tr w:rsidR="00842BB9" w:rsidRPr="005A6FE6" w14:paraId="3A63AF6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ED3744"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46E0A30"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C89AF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112B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B45BE4" w14:textId="77777777" w:rsidR="00842BB9" w:rsidRPr="005A6FE6" w:rsidRDefault="00842BB9" w:rsidP="00842BB9">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C35EB0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B875EE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50236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6AE0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2D2C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1A4545"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75E05682" w14:textId="77777777" w:rsidR="00842BB9" w:rsidRPr="005A6FE6" w:rsidRDefault="00842BB9" w:rsidP="00842BB9">
            <w:pPr>
              <w:pStyle w:val="TAC"/>
            </w:pPr>
            <w:r w:rsidRPr="005A6FE6">
              <w:t>1@0</w:t>
            </w:r>
          </w:p>
        </w:tc>
      </w:tr>
      <w:tr w:rsidR="00842BB9" w:rsidRPr="005A6FE6" w14:paraId="1440CCC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4C540A" w14:textId="77777777" w:rsidR="00842BB9" w:rsidRPr="005A6FE6" w:rsidRDefault="00842BB9" w:rsidP="00842BB9">
            <w:pPr>
              <w:pStyle w:val="TAH"/>
            </w:pPr>
            <w:r w:rsidRPr="005A6FE6">
              <w:t>Test Settings for DC_8A_n78A Configuration</w:t>
            </w:r>
          </w:p>
        </w:tc>
      </w:tr>
      <w:tr w:rsidR="00842BB9" w:rsidRPr="005A6FE6" w14:paraId="4B152C8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FC397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35884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FB939B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E932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03791E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EE4969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2730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2DEB85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53068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2E148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D559D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2E3E000" w14:textId="77777777" w:rsidR="00842BB9" w:rsidRPr="005A6FE6" w:rsidRDefault="00842BB9" w:rsidP="00842BB9">
            <w:pPr>
              <w:pStyle w:val="TAC"/>
            </w:pPr>
            <w:r w:rsidRPr="005A6FE6">
              <w:t>1@272</w:t>
            </w:r>
          </w:p>
        </w:tc>
      </w:tr>
      <w:tr w:rsidR="00842BB9" w:rsidRPr="005A6FE6" w14:paraId="170F55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5915CD"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2A61126"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7EC90B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78488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683DFB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29C2C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2108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58C4A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7C0E0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3335E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A8A9F3"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8CBBDA" w14:textId="77777777" w:rsidR="00842BB9" w:rsidRPr="005A6FE6" w:rsidRDefault="00842BB9" w:rsidP="00842BB9">
            <w:pPr>
              <w:pStyle w:val="TAC"/>
            </w:pPr>
            <w:r w:rsidRPr="005A6FE6">
              <w:rPr>
                <w:color w:val="000000"/>
                <w:szCs w:val="18"/>
              </w:rPr>
              <w:t>1@0</w:t>
            </w:r>
          </w:p>
        </w:tc>
      </w:tr>
      <w:tr w:rsidR="00842BB9" w:rsidRPr="005A6FE6" w14:paraId="202E036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45E418"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E4C4BE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007C47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07E46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AD192C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F92DA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658D9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AC26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5DE19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A4E8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6AE8ED"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5768DE3" w14:textId="77777777" w:rsidR="00842BB9" w:rsidRPr="005A6FE6" w:rsidRDefault="00842BB9" w:rsidP="00842BB9">
            <w:pPr>
              <w:pStyle w:val="TAC"/>
            </w:pPr>
            <w:r w:rsidRPr="005A6FE6">
              <w:t>1@272</w:t>
            </w:r>
          </w:p>
        </w:tc>
      </w:tr>
      <w:tr w:rsidR="00842BB9" w:rsidRPr="005A6FE6" w14:paraId="1D0712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43F69"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5416832"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9474A2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EF5EF5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ED0AD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FC5D9B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43DDB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19D8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BFF4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9D515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62477" w14:textId="77777777" w:rsidR="00842BB9" w:rsidRPr="005A6FE6" w:rsidRDefault="00842BB9" w:rsidP="00842BB9">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CF1A300" w14:textId="77777777" w:rsidR="00842BB9" w:rsidRPr="005A6FE6" w:rsidRDefault="00842BB9" w:rsidP="00842BB9">
            <w:pPr>
              <w:pStyle w:val="TAC"/>
            </w:pPr>
            <w:r w:rsidRPr="005A6FE6">
              <w:rPr>
                <w:color w:val="000000"/>
                <w:szCs w:val="18"/>
              </w:rPr>
              <w:t>1@0</w:t>
            </w:r>
          </w:p>
        </w:tc>
      </w:tr>
      <w:tr w:rsidR="00842BB9" w:rsidRPr="005A6FE6" w14:paraId="686FF1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5FF6CE"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038C042C"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D88BC7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1B2E8B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79672E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1C2A0D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A251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12B2C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604EA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B785B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92685E"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BBACDA5" w14:textId="77777777" w:rsidR="00842BB9" w:rsidRPr="005A6FE6" w:rsidRDefault="00842BB9" w:rsidP="00842BB9">
            <w:pPr>
              <w:pStyle w:val="TAC"/>
            </w:pPr>
            <w:r w:rsidRPr="005A6FE6">
              <w:rPr>
                <w:color w:val="000000"/>
                <w:szCs w:val="18"/>
              </w:rPr>
              <w:t>1@0</w:t>
            </w:r>
          </w:p>
        </w:tc>
      </w:tr>
      <w:tr w:rsidR="00842BB9" w:rsidRPr="005A6FE6" w14:paraId="750A759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8555EC"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B3E0623" w14:textId="77777777" w:rsidR="00842BB9" w:rsidRPr="005A6FE6" w:rsidRDefault="00842BB9" w:rsidP="00842BB9">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57E70E4"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EBD9E3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B6A7C9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F3A8EE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48A5E1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4938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0D636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A6E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621F80" w14:textId="77777777" w:rsidR="00842BB9" w:rsidRPr="005A6FE6" w:rsidRDefault="00842BB9" w:rsidP="00842BB9">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vAlign w:val="center"/>
          </w:tcPr>
          <w:p w14:paraId="5B5F609E" w14:textId="77777777" w:rsidR="00842BB9" w:rsidRPr="005A6FE6" w:rsidRDefault="00842BB9" w:rsidP="00842BB9">
            <w:pPr>
              <w:pStyle w:val="TAC"/>
            </w:pPr>
            <w:r w:rsidRPr="005A6FE6">
              <w:rPr>
                <w:color w:val="000000"/>
                <w:szCs w:val="18"/>
              </w:rPr>
              <w:t>1@0</w:t>
            </w:r>
          </w:p>
        </w:tc>
      </w:tr>
      <w:tr w:rsidR="00842BB9" w:rsidRPr="005A6FE6" w14:paraId="558A0FE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4801" w14:textId="77777777" w:rsidR="00842BB9" w:rsidRPr="005A6FE6" w:rsidRDefault="00842BB9" w:rsidP="00842BB9">
            <w:pPr>
              <w:pStyle w:val="TAH"/>
              <w:rPr>
                <w:color w:val="000000"/>
                <w:szCs w:val="18"/>
              </w:rPr>
            </w:pPr>
            <w:r w:rsidRPr="005A6FE6">
              <w:t>Test Settings for DC_11A_n77A Configuration</w:t>
            </w:r>
          </w:p>
        </w:tc>
      </w:tr>
      <w:tr w:rsidR="00842BB9" w:rsidRPr="005A6FE6" w14:paraId="0D15F0B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91CE77"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0AA7D2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78F22E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93B799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B4AF7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53BC034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ED6AA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5B16A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800C1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5D5E0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EDBDF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9D6AC6" w14:textId="77777777" w:rsidR="00842BB9" w:rsidRPr="005A6FE6" w:rsidRDefault="00842BB9" w:rsidP="00842BB9">
            <w:pPr>
              <w:pStyle w:val="TAC"/>
              <w:rPr>
                <w:color w:val="000000"/>
                <w:szCs w:val="18"/>
              </w:rPr>
            </w:pPr>
            <w:r w:rsidRPr="005A6FE6">
              <w:t>1@0</w:t>
            </w:r>
          </w:p>
        </w:tc>
      </w:tr>
      <w:tr w:rsidR="00842BB9" w:rsidRPr="005A6FE6" w14:paraId="042A20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BF8A1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820B1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93BCBF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0DCBE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A53534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9AE8AC8"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80EF92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78B5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2ECD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A3A6A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3D37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69102EE" w14:textId="77777777" w:rsidR="00842BB9" w:rsidRPr="005A6FE6" w:rsidRDefault="00842BB9" w:rsidP="00842BB9">
            <w:pPr>
              <w:pStyle w:val="TAC"/>
              <w:rPr>
                <w:color w:val="000000"/>
                <w:szCs w:val="18"/>
              </w:rPr>
            </w:pPr>
            <w:r w:rsidRPr="005A6FE6">
              <w:t>1@0</w:t>
            </w:r>
          </w:p>
        </w:tc>
      </w:tr>
      <w:tr w:rsidR="00842BB9" w:rsidRPr="005A6FE6" w14:paraId="445F11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29F53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7B245F4"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D329A3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527A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C2BE69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B3B302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8B2886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27C1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37C6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CA35F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3E0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A9E265" w14:textId="77777777" w:rsidR="00842BB9" w:rsidRPr="005A6FE6" w:rsidRDefault="00842BB9" w:rsidP="00842BB9">
            <w:pPr>
              <w:pStyle w:val="TAC"/>
              <w:rPr>
                <w:color w:val="000000"/>
                <w:szCs w:val="18"/>
              </w:rPr>
            </w:pPr>
            <w:r w:rsidRPr="005A6FE6">
              <w:t>1@63</w:t>
            </w:r>
          </w:p>
        </w:tc>
      </w:tr>
      <w:tr w:rsidR="00842BB9" w:rsidRPr="005A6FE6" w14:paraId="3211C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32799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17058DF"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E0E3EE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8EE560"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C02711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4B9315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A669A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2F717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201D8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1961D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CC408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D3CAA4" w14:textId="77777777" w:rsidR="00842BB9" w:rsidRPr="005A6FE6" w:rsidRDefault="00842BB9" w:rsidP="00842BB9">
            <w:pPr>
              <w:pStyle w:val="TAC"/>
              <w:rPr>
                <w:color w:val="000000"/>
                <w:szCs w:val="18"/>
              </w:rPr>
            </w:pPr>
            <w:r w:rsidRPr="005A6FE6">
              <w:t>1@104</w:t>
            </w:r>
          </w:p>
        </w:tc>
      </w:tr>
      <w:tr w:rsidR="00842BB9" w:rsidRPr="005A6FE6" w14:paraId="526422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5AE40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FEB6DE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5E45D7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E32FB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AA7F6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69E5AEC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6E58B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4E313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29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51A26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CFAFB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94F412" w14:textId="77777777" w:rsidR="00842BB9" w:rsidRPr="005A6FE6" w:rsidRDefault="00842BB9" w:rsidP="00842BB9">
            <w:pPr>
              <w:pStyle w:val="TAC"/>
              <w:rPr>
                <w:color w:val="000000"/>
                <w:szCs w:val="18"/>
              </w:rPr>
            </w:pPr>
            <w:r w:rsidRPr="005A6FE6">
              <w:t>1@0</w:t>
            </w:r>
          </w:p>
        </w:tc>
      </w:tr>
      <w:tr w:rsidR="00842BB9" w:rsidRPr="005A6FE6" w14:paraId="2821AED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84633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FDF629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7D60F6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18AB8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F78D866"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A1274AF"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11316D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5F47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4462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89D89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47FC7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AD3D9F" w14:textId="77777777" w:rsidR="00842BB9" w:rsidRPr="005A6FE6" w:rsidRDefault="00842BB9" w:rsidP="00842BB9">
            <w:pPr>
              <w:pStyle w:val="TAC"/>
              <w:rPr>
                <w:color w:val="000000"/>
                <w:szCs w:val="18"/>
              </w:rPr>
            </w:pPr>
            <w:r w:rsidRPr="005A6FE6">
              <w:t>1@0</w:t>
            </w:r>
          </w:p>
        </w:tc>
      </w:tr>
      <w:tr w:rsidR="00842BB9" w:rsidRPr="005A6FE6" w14:paraId="7F38C1A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3C484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6AE19D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02260F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EDBF7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8D7F242"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F758B4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B6C9FD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3E04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474D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6D49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E8A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00F80C" w14:textId="77777777" w:rsidR="00842BB9" w:rsidRPr="005A6FE6" w:rsidRDefault="00842BB9" w:rsidP="00842BB9">
            <w:pPr>
              <w:pStyle w:val="TAC"/>
              <w:rPr>
                <w:color w:val="000000"/>
                <w:szCs w:val="18"/>
              </w:rPr>
            </w:pPr>
            <w:r w:rsidRPr="005A6FE6">
              <w:t>1@0</w:t>
            </w:r>
          </w:p>
        </w:tc>
      </w:tr>
      <w:tr w:rsidR="00842BB9" w:rsidRPr="005A6FE6" w14:paraId="3CA566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69B640"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558190E3"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6A033E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F4CE4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9B83E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20925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D9A970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A1B5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B1397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F5B50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2F065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2286A" w14:textId="77777777" w:rsidR="00842BB9" w:rsidRPr="005A6FE6" w:rsidRDefault="00842BB9" w:rsidP="00842BB9">
            <w:pPr>
              <w:pStyle w:val="TAC"/>
              <w:rPr>
                <w:color w:val="000000"/>
                <w:szCs w:val="18"/>
              </w:rPr>
            </w:pPr>
            <w:r w:rsidRPr="005A6FE6">
              <w:t>1@75</w:t>
            </w:r>
          </w:p>
        </w:tc>
      </w:tr>
      <w:tr w:rsidR="00842BB9" w:rsidRPr="005A6FE6" w14:paraId="2249A39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52016C"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50D4C39"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A32053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FE048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AFFFC05"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19740AF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D61D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3FE4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35AFB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A225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8526D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2FFEAA" w14:textId="77777777" w:rsidR="00842BB9" w:rsidRPr="005A6FE6" w:rsidRDefault="00842BB9" w:rsidP="00842BB9">
            <w:pPr>
              <w:pStyle w:val="TAC"/>
              <w:rPr>
                <w:color w:val="000000"/>
                <w:szCs w:val="18"/>
              </w:rPr>
            </w:pPr>
            <w:r w:rsidRPr="005A6FE6">
              <w:t>1@0</w:t>
            </w:r>
          </w:p>
        </w:tc>
      </w:tr>
      <w:tr w:rsidR="00842BB9" w:rsidRPr="005A6FE6" w14:paraId="1B2282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14A30D"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8C01E75"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D5D6E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6CE78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F9F9EE" w14:textId="77777777" w:rsidR="00842BB9" w:rsidRPr="005A6FE6" w:rsidRDefault="00842BB9" w:rsidP="00842BB9">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0F616E5"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D93D9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1B863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F8E2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058A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93D98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0D4525" w14:textId="77777777" w:rsidR="00842BB9" w:rsidRPr="005A6FE6" w:rsidRDefault="00842BB9" w:rsidP="00842BB9">
            <w:pPr>
              <w:pStyle w:val="TAC"/>
              <w:rPr>
                <w:color w:val="000000"/>
                <w:szCs w:val="18"/>
              </w:rPr>
            </w:pPr>
            <w:r w:rsidRPr="005A6FE6">
              <w:t>1@0</w:t>
            </w:r>
          </w:p>
        </w:tc>
      </w:tr>
      <w:tr w:rsidR="00842BB9" w:rsidRPr="005A6FE6" w14:paraId="3E973D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FDA45D" w14:textId="77777777" w:rsidR="00842BB9" w:rsidRPr="005A6FE6" w:rsidRDefault="00842BB9" w:rsidP="00842BB9">
            <w:pPr>
              <w:pStyle w:val="TAH"/>
              <w:rPr>
                <w:color w:val="000000"/>
                <w:szCs w:val="18"/>
              </w:rPr>
            </w:pPr>
            <w:r w:rsidRPr="005A6FE6">
              <w:t>Test Settings for DC_11A_n78A Configuration</w:t>
            </w:r>
          </w:p>
        </w:tc>
      </w:tr>
      <w:tr w:rsidR="00842BB9" w:rsidRPr="005A6FE6" w14:paraId="60AD9A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15CCAA"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E597EB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A5FB82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27AEE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6E3A8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5C8EA4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7D12C7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A4B12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2D9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35ED6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E1F2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125758" w14:textId="77777777" w:rsidR="00842BB9" w:rsidRPr="005A6FE6" w:rsidRDefault="00842BB9" w:rsidP="00842BB9">
            <w:pPr>
              <w:pStyle w:val="TAC"/>
              <w:rPr>
                <w:color w:val="000000"/>
                <w:szCs w:val="18"/>
              </w:rPr>
            </w:pPr>
            <w:r w:rsidRPr="005A6FE6">
              <w:t>1@184</w:t>
            </w:r>
          </w:p>
        </w:tc>
      </w:tr>
      <w:tr w:rsidR="00842BB9" w:rsidRPr="005A6FE6" w14:paraId="7E3FB6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1CFBF0"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5FA2CD6"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996D0F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DAF7D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376E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D48C4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F1640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C4D83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A7072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CA28D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8E0A3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29A8DB" w14:textId="77777777" w:rsidR="00842BB9" w:rsidRPr="005A6FE6" w:rsidRDefault="00842BB9" w:rsidP="00842BB9">
            <w:pPr>
              <w:pStyle w:val="TAC"/>
              <w:rPr>
                <w:color w:val="000000"/>
                <w:szCs w:val="18"/>
              </w:rPr>
            </w:pPr>
            <w:r w:rsidRPr="005A6FE6">
              <w:t>1@0</w:t>
            </w:r>
          </w:p>
        </w:tc>
      </w:tr>
      <w:tr w:rsidR="00842BB9" w:rsidRPr="005A6FE6" w14:paraId="407D8AE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399D12"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64B9A2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D6673B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71CBE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EA8655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4571B6"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C280D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8EBB8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BC58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9FAE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F5C12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7FF1961" w14:textId="77777777" w:rsidR="00842BB9" w:rsidRPr="005A6FE6" w:rsidRDefault="00842BB9" w:rsidP="00842BB9">
            <w:pPr>
              <w:pStyle w:val="TAC"/>
              <w:rPr>
                <w:color w:val="000000"/>
                <w:szCs w:val="18"/>
              </w:rPr>
            </w:pPr>
            <w:r w:rsidRPr="005A6FE6">
              <w:t>1@63</w:t>
            </w:r>
          </w:p>
        </w:tc>
      </w:tr>
      <w:tr w:rsidR="00842BB9" w:rsidRPr="005A6FE6" w14:paraId="3CD1E7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45E87A"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3F46B22"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2BED6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468CA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38E690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6068F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2A7BEB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4D784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B51C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4CCB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2AE4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9B45D0" w14:textId="77777777" w:rsidR="00842BB9" w:rsidRPr="005A6FE6" w:rsidRDefault="00842BB9" w:rsidP="00842BB9">
            <w:pPr>
              <w:pStyle w:val="TAC"/>
              <w:rPr>
                <w:color w:val="000000"/>
                <w:szCs w:val="18"/>
              </w:rPr>
            </w:pPr>
            <w:r w:rsidRPr="005A6FE6">
              <w:t>1@104</w:t>
            </w:r>
          </w:p>
        </w:tc>
      </w:tr>
      <w:tr w:rsidR="00842BB9" w:rsidRPr="005A6FE6" w14:paraId="2C741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A23070" w14:textId="77777777" w:rsidR="00842BB9" w:rsidRPr="005A6FE6" w:rsidRDefault="00842BB9" w:rsidP="00842BB9">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8290CFB"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9E3E0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2027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A9E13B"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12327E9C"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62FE8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06FB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E5F2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95E6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B06D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624EC1" w14:textId="77777777" w:rsidR="00842BB9" w:rsidRPr="005A6FE6" w:rsidRDefault="00842BB9" w:rsidP="00842BB9">
            <w:pPr>
              <w:pStyle w:val="TAC"/>
              <w:rPr>
                <w:color w:val="000000"/>
                <w:szCs w:val="18"/>
              </w:rPr>
            </w:pPr>
            <w:r w:rsidRPr="005A6FE6">
              <w:t>1@0</w:t>
            </w:r>
          </w:p>
        </w:tc>
      </w:tr>
      <w:tr w:rsidR="00842BB9" w:rsidRPr="005A6FE6" w14:paraId="1C359B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3EDE5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12E5DC80"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748C2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6954A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CE0A059" w14:textId="77777777" w:rsidR="00842BB9" w:rsidRPr="005A6FE6" w:rsidRDefault="00842BB9" w:rsidP="00842BB9">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40743379"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4E78B3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D38F4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D2E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69404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47B9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9599B0" w14:textId="77777777" w:rsidR="00842BB9" w:rsidRPr="005A6FE6" w:rsidRDefault="00842BB9" w:rsidP="00842BB9">
            <w:pPr>
              <w:pStyle w:val="TAC"/>
              <w:rPr>
                <w:color w:val="000000"/>
                <w:szCs w:val="18"/>
              </w:rPr>
            </w:pPr>
            <w:r w:rsidRPr="005A6FE6">
              <w:t>1@0</w:t>
            </w:r>
          </w:p>
        </w:tc>
      </w:tr>
      <w:tr w:rsidR="00842BB9" w:rsidRPr="005A6FE6" w14:paraId="6FEE8A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AAB1C7"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272F6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F6203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E38F49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0D11C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26F40C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115E5F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2336D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FC1D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F2EC5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627C8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514C72" w14:textId="77777777" w:rsidR="00842BB9" w:rsidRPr="005A6FE6" w:rsidRDefault="00842BB9" w:rsidP="00842BB9">
            <w:pPr>
              <w:pStyle w:val="TAC"/>
              <w:rPr>
                <w:color w:val="000000"/>
                <w:szCs w:val="18"/>
              </w:rPr>
            </w:pPr>
            <w:r w:rsidRPr="005A6FE6">
              <w:t>1@75</w:t>
            </w:r>
          </w:p>
        </w:tc>
      </w:tr>
      <w:tr w:rsidR="00842BB9" w:rsidRPr="005A6FE6" w14:paraId="69C764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FCF10" w14:textId="77777777" w:rsidR="00842BB9" w:rsidRPr="005A6FE6" w:rsidRDefault="00842BB9" w:rsidP="00842BB9">
            <w:pPr>
              <w:pStyle w:val="TAH"/>
              <w:rPr>
                <w:color w:val="000000"/>
                <w:szCs w:val="18"/>
              </w:rPr>
            </w:pPr>
            <w:r w:rsidRPr="005A6FE6">
              <w:t>Test Settings for DC_11A_n79A Configuration</w:t>
            </w:r>
          </w:p>
        </w:tc>
      </w:tr>
      <w:tr w:rsidR="00842BB9" w:rsidRPr="005A6FE6" w14:paraId="79A9DC3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69DAA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4F619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03F0A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8BF0AB"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C9C9B3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EFACD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6AB20A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FE5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DB8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04C97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B15A2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DC8366" w14:textId="77777777" w:rsidR="00842BB9" w:rsidRPr="005A6FE6" w:rsidRDefault="00842BB9" w:rsidP="00842BB9">
            <w:pPr>
              <w:pStyle w:val="TAC"/>
              <w:rPr>
                <w:color w:val="000000"/>
                <w:szCs w:val="18"/>
              </w:rPr>
            </w:pPr>
            <w:r w:rsidRPr="005A6FE6">
              <w:t>1@272</w:t>
            </w:r>
          </w:p>
        </w:tc>
      </w:tr>
      <w:tr w:rsidR="00842BB9" w:rsidRPr="005A6FE6" w14:paraId="273AD7E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71DCB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F2CE48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8488B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2243EC0"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38814B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69020A1"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2407A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9671E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9D7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C2D7D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DF81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6DE019" w14:textId="77777777" w:rsidR="00842BB9" w:rsidRPr="005A6FE6" w:rsidRDefault="00842BB9" w:rsidP="00842BB9">
            <w:pPr>
              <w:pStyle w:val="TAC"/>
              <w:rPr>
                <w:color w:val="000000"/>
                <w:szCs w:val="18"/>
              </w:rPr>
            </w:pPr>
            <w:r w:rsidRPr="005A6FE6">
              <w:t>1@132</w:t>
            </w:r>
          </w:p>
        </w:tc>
      </w:tr>
      <w:tr w:rsidR="00842BB9" w:rsidRPr="005A6FE6" w14:paraId="08E8B72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78ABF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B690C8A"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5812CD0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44F90C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B7198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01C16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E648C7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6C9B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9A208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DF0D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13D1EA"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D68CF63" w14:textId="77777777" w:rsidR="00842BB9" w:rsidRPr="005A6FE6" w:rsidRDefault="00842BB9" w:rsidP="00842BB9">
            <w:pPr>
              <w:pStyle w:val="TAC"/>
              <w:rPr>
                <w:color w:val="000000"/>
                <w:szCs w:val="18"/>
              </w:rPr>
            </w:pPr>
            <w:r w:rsidRPr="005A6FE6">
              <w:t>1@30</w:t>
            </w:r>
          </w:p>
        </w:tc>
      </w:tr>
      <w:tr w:rsidR="00842BB9" w:rsidRPr="005A6FE6" w14:paraId="02159F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5F5E7"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F77905C" w14:textId="77777777" w:rsidR="00842BB9" w:rsidRPr="005A6FE6" w:rsidRDefault="00842BB9" w:rsidP="00842BB9">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8E9F36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22BE2C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A6D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39CF450"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7558C2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EDE3E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4D99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89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BE655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4354B7" w14:textId="77777777" w:rsidR="00842BB9" w:rsidRPr="005A6FE6" w:rsidRDefault="00842BB9" w:rsidP="00842BB9">
            <w:pPr>
              <w:pStyle w:val="TAC"/>
              <w:rPr>
                <w:color w:val="000000"/>
                <w:szCs w:val="18"/>
              </w:rPr>
            </w:pPr>
            <w:r w:rsidRPr="005A6FE6">
              <w:t>1@272</w:t>
            </w:r>
          </w:p>
        </w:tc>
      </w:tr>
      <w:tr w:rsidR="00842BB9" w:rsidRPr="005A6FE6" w14:paraId="6C551A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28AA7D4" w14:textId="77777777" w:rsidR="00842BB9" w:rsidRPr="005A6FE6" w:rsidRDefault="00842BB9" w:rsidP="00842BB9">
            <w:pPr>
              <w:pStyle w:val="TAH"/>
            </w:pPr>
            <w:r w:rsidRPr="005A6FE6">
              <w:t>Test Setting for DC_12A_n78A Configuration</w:t>
            </w:r>
          </w:p>
        </w:tc>
      </w:tr>
      <w:tr w:rsidR="00842BB9" w:rsidRPr="005A6FE6" w14:paraId="3C7BD3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D8319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BF434C4"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429930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D8FFB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4D5F3A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EF04884"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31AF8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C6917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C7F57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0077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CBD73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0B6703" w14:textId="77777777" w:rsidR="00842BB9" w:rsidRPr="005A6FE6" w:rsidRDefault="00842BB9" w:rsidP="00842BB9">
            <w:pPr>
              <w:pStyle w:val="TAC"/>
            </w:pPr>
            <w:r w:rsidRPr="005A6FE6">
              <w:t>1@0</w:t>
            </w:r>
          </w:p>
        </w:tc>
      </w:tr>
      <w:tr w:rsidR="00842BB9" w:rsidRPr="005A6FE6" w14:paraId="2064EF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76672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A60222D"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350BFE7A"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2E57E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4EEFAA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F11D7CB"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A90506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69481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FFC8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2A2C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1CAB66"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FE85DD7" w14:textId="77777777" w:rsidR="00842BB9" w:rsidRPr="005A6FE6" w:rsidRDefault="00842BB9" w:rsidP="00842BB9">
            <w:pPr>
              <w:pStyle w:val="TAC"/>
            </w:pPr>
            <w:r w:rsidRPr="005A6FE6">
              <w:t>1@272</w:t>
            </w:r>
          </w:p>
        </w:tc>
      </w:tr>
      <w:tr w:rsidR="00842BB9" w:rsidRPr="005A6FE6" w14:paraId="047A394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49A3E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32148B5" w14:textId="77777777" w:rsidR="00842BB9" w:rsidRPr="005A6FE6" w:rsidRDefault="00842BB9" w:rsidP="00842BB9">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1EEF0A4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6A9E1C"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C40813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AA348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9AD400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E66D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3B600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2E0C3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C3F9E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56940B" w14:textId="77777777" w:rsidR="00842BB9" w:rsidRPr="005A6FE6" w:rsidRDefault="00842BB9" w:rsidP="00842BB9">
            <w:pPr>
              <w:pStyle w:val="TAC"/>
            </w:pPr>
            <w:r w:rsidRPr="005A6FE6">
              <w:t>1@136</w:t>
            </w:r>
          </w:p>
        </w:tc>
      </w:tr>
      <w:tr w:rsidR="00842BB9" w:rsidRPr="005A6FE6" w14:paraId="2BCA7B5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FF3ECA6" w14:textId="77777777" w:rsidR="00842BB9" w:rsidRPr="005A6FE6" w:rsidRDefault="00842BB9" w:rsidP="00842BB9">
            <w:pPr>
              <w:pStyle w:val="TAH"/>
            </w:pPr>
            <w:r w:rsidRPr="005A6FE6">
              <w:t>Test Setting for DC_13A_n2A Configuration</w:t>
            </w:r>
          </w:p>
        </w:tc>
      </w:tr>
      <w:tr w:rsidR="00842BB9" w:rsidRPr="005A6FE6" w14:paraId="408C630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99231"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89A2B61" w14:textId="77777777" w:rsidR="00842BB9" w:rsidRPr="005A6FE6" w:rsidRDefault="00842BB9" w:rsidP="00842BB9">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vAlign w:val="center"/>
          </w:tcPr>
          <w:p w14:paraId="5D7F10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1B25D" w14:textId="77777777" w:rsidR="00842BB9" w:rsidRPr="005A6FE6" w:rsidRDefault="00842BB9" w:rsidP="00842BB9">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vAlign w:val="center"/>
          </w:tcPr>
          <w:p w14:paraId="4C4489C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676C9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6BDC502"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93BA3C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07297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CF87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9163E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B269A9" w14:textId="77777777" w:rsidR="00842BB9" w:rsidRPr="005A6FE6" w:rsidRDefault="00842BB9" w:rsidP="00842BB9">
            <w:pPr>
              <w:pStyle w:val="TAC"/>
            </w:pPr>
            <w:r w:rsidRPr="005A6FE6">
              <w:t>1@0</w:t>
            </w:r>
          </w:p>
        </w:tc>
      </w:tr>
      <w:tr w:rsidR="00842BB9" w:rsidRPr="005A6FE6" w14:paraId="211AF15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4BF7C93" w14:textId="77777777" w:rsidR="00842BB9" w:rsidRPr="005A6FE6" w:rsidRDefault="00842BB9" w:rsidP="00842BB9">
            <w:pPr>
              <w:pStyle w:val="TAH"/>
            </w:pPr>
            <w:r w:rsidRPr="005A6FE6">
              <w:t>Test Setting for DC_13A_n77A Configuration</w:t>
            </w:r>
          </w:p>
        </w:tc>
      </w:tr>
      <w:tr w:rsidR="00842BB9" w:rsidRPr="005A6FE6" w14:paraId="680157C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4E16"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D82588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C8B88F7"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0012359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59F7F42"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62E1DBCC"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DB9F9E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B4CFC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933232"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F9978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362CEB"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7566135A" w14:textId="77777777" w:rsidR="00842BB9" w:rsidRPr="005A6FE6" w:rsidRDefault="00842BB9" w:rsidP="00842BB9">
            <w:pPr>
              <w:pStyle w:val="TAC"/>
            </w:pPr>
            <w:r w:rsidRPr="005A6FE6">
              <w:rPr>
                <w:rFonts w:cs="Arial"/>
                <w:color w:val="000000"/>
                <w:szCs w:val="18"/>
              </w:rPr>
              <w:t>1@272</w:t>
            </w:r>
          </w:p>
        </w:tc>
      </w:tr>
      <w:tr w:rsidR="00842BB9" w:rsidRPr="005A6FE6" w14:paraId="34C963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909541"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3BAA80B"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6ACD8822"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9EC6DE5"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E40D99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08E91356"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0977FA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098A26"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05DB8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958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EFB961" w14:textId="77777777" w:rsidR="00842BB9" w:rsidRPr="005A6FE6" w:rsidRDefault="00842BB9" w:rsidP="00842BB9">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4DA7ADF5" w14:textId="77777777" w:rsidR="00842BB9" w:rsidRPr="005A6FE6" w:rsidRDefault="00842BB9" w:rsidP="00842BB9">
            <w:pPr>
              <w:pStyle w:val="TAC"/>
            </w:pPr>
            <w:r w:rsidRPr="005A6FE6">
              <w:rPr>
                <w:rFonts w:cs="Arial"/>
                <w:color w:val="000000"/>
                <w:szCs w:val="18"/>
              </w:rPr>
              <w:t>1@0</w:t>
            </w:r>
          </w:p>
        </w:tc>
      </w:tr>
      <w:tr w:rsidR="00842BB9" w:rsidRPr="005A6FE6" w14:paraId="52A2C8A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F16086"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310B917" w14:textId="77777777" w:rsidR="00842BB9" w:rsidRPr="005A6FE6" w:rsidRDefault="00842BB9" w:rsidP="00842BB9">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3997AF9" w14:textId="77777777" w:rsidR="00842BB9" w:rsidRPr="005A6FE6" w:rsidRDefault="00842BB9" w:rsidP="00842BB9">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620F9791"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B369249" w14:textId="77777777" w:rsidR="00842BB9" w:rsidRPr="005A6FE6" w:rsidRDefault="00842BB9" w:rsidP="00842BB9">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4796B09E"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B027CC7"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9E74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A9D0A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B766C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EF73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43A7B8F" w14:textId="77777777" w:rsidR="00842BB9" w:rsidRPr="005A6FE6" w:rsidRDefault="00842BB9" w:rsidP="00842BB9">
            <w:pPr>
              <w:pStyle w:val="TAC"/>
            </w:pPr>
            <w:r w:rsidRPr="005A6FE6">
              <w:rPr>
                <w:rFonts w:cs="Arial"/>
                <w:color w:val="000000"/>
                <w:szCs w:val="18"/>
              </w:rPr>
              <w:t>1@210</w:t>
            </w:r>
          </w:p>
        </w:tc>
      </w:tr>
      <w:tr w:rsidR="00842BB9" w:rsidRPr="005A6FE6" w14:paraId="68A4A5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F7C4B8" w14:textId="77777777" w:rsidR="00842BB9" w:rsidRPr="005A6FE6" w:rsidRDefault="00842BB9" w:rsidP="00842BB9">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4142A6D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3506E0A4"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3E4D44F"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CB1C7A5"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2B44E2D4"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CBEA959"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737601"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82C075"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1E15E9"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3B311B"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ED7D21D" w14:textId="77777777" w:rsidR="00842BB9" w:rsidRPr="005A6FE6" w:rsidRDefault="00842BB9" w:rsidP="00842BB9">
            <w:pPr>
              <w:pStyle w:val="TAC"/>
            </w:pPr>
            <w:r w:rsidRPr="005A6FE6">
              <w:rPr>
                <w:rFonts w:cs="Arial"/>
                <w:szCs w:val="18"/>
              </w:rPr>
              <w:t>1@0</w:t>
            </w:r>
          </w:p>
        </w:tc>
      </w:tr>
      <w:tr w:rsidR="00842BB9" w:rsidRPr="005A6FE6" w14:paraId="2753EA4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76F93D" w14:textId="77777777" w:rsidR="00842BB9" w:rsidRPr="005A6FE6" w:rsidRDefault="00842BB9" w:rsidP="00842BB9">
            <w:pPr>
              <w:pStyle w:val="TAC"/>
            </w:pPr>
            <w:r w:rsidRPr="005A6FE6">
              <w:rPr>
                <w:rFonts w:cs="Arial"/>
                <w:szCs w:val="18"/>
              </w:rPr>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624447C4"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082034A"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C52CF6"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5AB59B" w14:textId="77777777" w:rsidR="00842BB9" w:rsidRPr="005A6FE6" w:rsidRDefault="00842BB9" w:rsidP="00842BB9">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53F5C5C9"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6B19EFE"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2D2A20"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B5DBC6"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BD2615"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6A9D5E"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123D94C" w14:textId="77777777" w:rsidR="00842BB9" w:rsidRPr="005A6FE6" w:rsidRDefault="00842BB9" w:rsidP="00842BB9">
            <w:pPr>
              <w:pStyle w:val="TAC"/>
            </w:pPr>
            <w:r w:rsidRPr="005A6FE6">
              <w:rPr>
                <w:rFonts w:cs="Arial"/>
                <w:szCs w:val="18"/>
              </w:rPr>
              <w:t>1@0</w:t>
            </w:r>
          </w:p>
        </w:tc>
      </w:tr>
      <w:tr w:rsidR="00842BB9" w:rsidRPr="005A6FE6" w14:paraId="416A57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4FDCC4" w14:textId="77777777" w:rsidR="00842BB9" w:rsidRPr="005A6FE6" w:rsidRDefault="00842BB9" w:rsidP="00842BB9">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67D53AC5"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A3C8329" w14:textId="77777777" w:rsidR="00842BB9" w:rsidRPr="005A6FE6" w:rsidRDefault="00842BB9" w:rsidP="00842BB9">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E80B5CD"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ACB67B2" w14:textId="77777777" w:rsidR="00842BB9" w:rsidRPr="005A6FE6" w:rsidRDefault="00842BB9" w:rsidP="00842BB9">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55D2A2"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F7E68D1"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7FD34"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9A7A7"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71A3DC"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A801DF" w14:textId="77777777" w:rsidR="00842BB9" w:rsidRPr="005A6FE6" w:rsidRDefault="00842BB9" w:rsidP="00842BB9">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25C7E69" w14:textId="77777777" w:rsidR="00842BB9" w:rsidRPr="005A6FE6" w:rsidRDefault="00842BB9" w:rsidP="00842BB9">
            <w:pPr>
              <w:pStyle w:val="TAC"/>
            </w:pPr>
            <w:r w:rsidRPr="005A6FE6">
              <w:rPr>
                <w:rFonts w:cs="Arial"/>
                <w:szCs w:val="18"/>
              </w:rPr>
              <w:t>1@272</w:t>
            </w:r>
          </w:p>
        </w:tc>
      </w:tr>
      <w:tr w:rsidR="00842BB9" w:rsidRPr="005A6FE6" w14:paraId="2804C0D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99ECC2" w14:textId="77777777" w:rsidR="00842BB9" w:rsidRPr="005A6FE6" w:rsidRDefault="00842BB9" w:rsidP="00842BB9">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571C84F3" w14:textId="77777777" w:rsidR="00842BB9" w:rsidRPr="005A6FE6" w:rsidRDefault="00842BB9" w:rsidP="00842BB9">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C253A23" w14:textId="77777777" w:rsidR="00842BB9" w:rsidRPr="005A6FE6" w:rsidRDefault="00842BB9" w:rsidP="00842BB9">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B344514" w14:textId="77777777" w:rsidR="00842BB9" w:rsidRPr="005A6FE6" w:rsidRDefault="00842BB9" w:rsidP="00842BB9">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F4AED8D" w14:textId="77777777" w:rsidR="00842BB9" w:rsidRPr="005A6FE6" w:rsidRDefault="00842BB9" w:rsidP="00842BB9">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8881988" w14:textId="77777777" w:rsidR="00842BB9" w:rsidRPr="005A6FE6" w:rsidRDefault="00842BB9" w:rsidP="00842BB9">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848520A" w14:textId="77777777" w:rsidR="00842BB9" w:rsidRPr="005A6FE6" w:rsidRDefault="00842BB9" w:rsidP="00842BB9">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804F75" w14:textId="77777777" w:rsidR="00842BB9" w:rsidRPr="005A6FE6" w:rsidRDefault="00842BB9" w:rsidP="00842BB9">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74FEDE" w14:textId="77777777" w:rsidR="00842BB9" w:rsidRPr="005A6FE6" w:rsidRDefault="00842BB9" w:rsidP="00842BB9">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624971" w14:textId="77777777" w:rsidR="00842BB9" w:rsidRPr="005A6FE6" w:rsidRDefault="00842BB9" w:rsidP="00842BB9">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82FC4" w14:textId="77777777" w:rsidR="00842BB9" w:rsidRPr="005A6FE6" w:rsidRDefault="00842BB9" w:rsidP="00842BB9">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D3D697E" w14:textId="77777777" w:rsidR="00842BB9" w:rsidRPr="005A6FE6" w:rsidRDefault="00842BB9" w:rsidP="00842BB9">
            <w:pPr>
              <w:pStyle w:val="TAC"/>
            </w:pPr>
            <w:r w:rsidRPr="005A6FE6">
              <w:rPr>
                <w:rFonts w:cs="Arial"/>
                <w:szCs w:val="18"/>
              </w:rPr>
              <w:t>1@0</w:t>
            </w:r>
          </w:p>
        </w:tc>
      </w:tr>
      <w:tr w:rsidR="00842BB9" w:rsidRPr="005A6FE6" w14:paraId="5D006F8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966EF8A" w14:textId="77777777" w:rsidR="00842BB9" w:rsidRPr="005A6FE6" w:rsidRDefault="00842BB9" w:rsidP="00842BB9">
            <w:pPr>
              <w:pStyle w:val="TAC"/>
              <w:rPr>
                <w:b/>
                <w:bCs/>
              </w:rPr>
            </w:pPr>
            <w:r w:rsidRPr="005A6FE6">
              <w:rPr>
                <w:b/>
                <w:bCs/>
              </w:rPr>
              <w:t>Test Setting for DC_14A_n2A Configuration</w:t>
            </w:r>
          </w:p>
        </w:tc>
      </w:tr>
      <w:tr w:rsidR="00842BB9" w:rsidRPr="005A6FE6" w14:paraId="0017D0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C270B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26A256B"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1D2A621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E0225F4" w14:textId="77777777" w:rsidR="00842BB9" w:rsidRPr="005A6FE6" w:rsidRDefault="00842BB9" w:rsidP="00842BB9">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33770FC8"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9A53528"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1F54700"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9B1B46D"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6382E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A0BD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A395FA"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4BD5FFA" w14:textId="77777777" w:rsidR="00842BB9" w:rsidRPr="005A6FE6" w:rsidRDefault="00842BB9" w:rsidP="00842BB9">
            <w:pPr>
              <w:pStyle w:val="TAC"/>
            </w:pPr>
            <w:r w:rsidRPr="005A6FE6">
              <w:rPr>
                <w:rFonts w:cs="Arial"/>
                <w:color w:val="000000"/>
                <w:szCs w:val="18"/>
              </w:rPr>
              <w:t>1@0</w:t>
            </w:r>
          </w:p>
        </w:tc>
      </w:tr>
      <w:tr w:rsidR="00842BB9" w:rsidRPr="005A6FE6" w14:paraId="0E9D8C0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A9F15F" w14:textId="77777777" w:rsidR="00842BB9" w:rsidRPr="005A6FE6" w:rsidRDefault="00842BB9" w:rsidP="00842BB9">
            <w:pPr>
              <w:pStyle w:val="TAC"/>
              <w:rPr>
                <w:b/>
                <w:bCs/>
              </w:rPr>
            </w:pPr>
            <w:r w:rsidRPr="005A6FE6">
              <w:rPr>
                <w:b/>
                <w:bCs/>
              </w:rPr>
              <w:t>Test Setting for DC_14A_n66A Configuration</w:t>
            </w:r>
          </w:p>
        </w:tc>
      </w:tr>
      <w:tr w:rsidR="00842BB9" w:rsidRPr="005A6FE6" w14:paraId="420DAD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29B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DD9C501" w14:textId="77777777" w:rsidR="00842BB9" w:rsidRPr="005A6FE6" w:rsidRDefault="00842BB9" w:rsidP="00842BB9">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0667956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EDB4252" w14:textId="77777777" w:rsidR="00842BB9" w:rsidRPr="005A6FE6" w:rsidRDefault="00842BB9" w:rsidP="00842BB9">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vAlign w:val="center"/>
          </w:tcPr>
          <w:p w14:paraId="4C8C1C94"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6313CF9" w14:textId="77777777" w:rsidR="00842BB9" w:rsidRPr="005A6FE6" w:rsidRDefault="00842BB9" w:rsidP="00842BB9">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9FCE2D1" w14:textId="77777777" w:rsidR="00842BB9" w:rsidRPr="005A6FE6" w:rsidRDefault="00842BB9" w:rsidP="00842BB9">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159634E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787EF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ABF65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173AC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D37D5B0" w14:textId="77777777" w:rsidR="00842BB9" w:rsidRPr="005A6FE6" w:rsidRDefault="00842BB9" w:rsidP="00842BB9">
            <w:pPr>
              <w:pStyle w:val="TAC"/>
            </w:pPr>
            <w:r w:rsidRPr="005A6FE6">
              <w:rPr>
                <w:rFonts w:cs="Arial"/>
                <w:color w:val="000000"/>
                <w:szCs w:val="18"/>
              </w:rPr>
              <w:t>1@0</w:t>
            </w:r>
          </w:p>
        </w:tc>
      </w:tr>
      <w:tr w:rsidR="00842BB9" w:rsidRPr="005A6FE6" w14:paraId="025363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CBF560"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28913A92" w14:textId="77777777" w:rsidR="00842BB9" w:rsidRPr="005A6FE6" w:rsidRDefault="00842BB9" w:rsidP="00842BB9">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vAlign w:val="center"/>
          </w:tcPr>
          <w:p w14:paraId="6680AC95"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69BD26" w14:textId="77777777" w:rsidR="00842BB9" w:rsidRPr="005A6FE6" w:rsidRDefault="00842BB9" w:rsidP="00842BB9">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vAlign w:val="center"/>
          </w:tcPr>
          <w:p w14:paraId="008A3FAA" w14:textId="77777777" w:rsidR="00842BB9" w:rsidRPr="005A6FE6" w:rsidRDefault="00842BB9" w:rsidP="00842BB9">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2B8FCC0" w14:textId="77777777" w:rsidR="00842BB9" w:rsidRPr="005A6FE6" w:rsidRDefault="00842BB9" w:rsidP="00842BB9">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DC54119" w14:textId="77777777" w:rsidR="00842BB9" w:rsidRPr="005A6FE6" w:rsidDel="00A00961" w:rsidRDefault="00842BB9" w:rsidP="00842BB9">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335F17E0" w14:textId="77777777" w:rsidR="00842BB9" w:rsidRPr="005A6FE6" w:rsidRDefault="00842BB9" w:rsidP="00842BB9">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23C444" w14:textId="77777777" w:rsidR="00842BB9" w:rsidRPr="005A6FE6" w:rsidRDefault="00842BB9" w:rsidP="00842BB9">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2D4105" w14:textId="77777777" w:rsidR="00842BB9" w:rsidRPr="005A6FE6" w:rsidRDefault="00842BB9" w:rsidP="00842BB9">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2407E7" w14:textId="77777777" w:rsidR="00842BB9" w:rsidRPr="005A6FE6" w:rsidRDefault="00842BB9" w:rsidP="00842BB9">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14FED67" w14:textId="77777777" w:rsidR="00842BB9" w:rsidRPr="005A6FE6" w:rsidRDefault="00842BB9" w:rsidP="00842BB9">
            <w:pPr>
              <w:pStyle w:val="TAC"/>
              <w:rPr>
                <w:rFonts w:cs="Arial"/>
                <w:color w:val="000000"/>
                <w:szCs w:val="18"/>
              </w:rPr>
            </w:pPr>
            <w:r w:rsidRPr="005A6FE6">
              <w:rPr>
                <w:rFonts w:cs="Arial"/>
                <w:color w:val="000000"/>
                <w:szCs w:val="18"/>
                <w:lang w:eastAsia="ja-JP"/>
              </w:rPr>
              <w:t>1@215</w:t>
            </w:r>
          </w:p>
        </w:tc>
      </w:tr>
      <w:tr w:rsidR="00842BB9" w:rsidRPr="005A6FE6" w14:paraId="20D58F9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40A0E5B" w14:textId="77777777" w:rsidR="00842BB9" w:rsidRPr="005A6FE6" w:rsidRDefault="00842BB9" w:rsidP="00842BB9">
            <w:pPr>
              <w:pStyle w:val="TAC"/>
              <w:rPr>
                <w:rFonts w:cs="Arial"/>
                <w:color w:val="000000"/>
                <w:szCs w:val="18"/>
                <w:lang w:eastAsia="ja-JP"/>
              </w:rPr>
            </w:pPr>
            <w:r w:rsidRPr="000C4B6E">
              <w:rPr>
                <w:b/>
              </w:rPr>
              <w:t>Test Setting for DC_18A_n77A Configuration</w:t>
            </w:r>
          </w:p>
        </w:tc>
      </w:tr>
      <w:tr w:rsidR="00842BB9" w:rsidRPr="005A6FE6" w14:paraId="7332079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F2EFEC" w14:textId="77777777" w:rsidR="00842BB9" w:rsidRPr="005A6FE6" w:rsidRDefault="00842BB9" w:rsidP="00842BB9">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1EAF691"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5E01FD9A"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D6AF090"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5A9B8234"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1ADEE015"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3473B46"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B9EEBC"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0850FB"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1766E0"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D29A55"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6778B91" w14:textId="77777777" w:rsidR="00842BB9" w:rsidRPr="005A6FE6" w:rsidRDefault="00842BB9" w:rsidP="00842BB9">
            <w:pPr>
              <w:pStyle w:val="TAC"/>
              <w:rPr>
                <w:rFonts w:cs="Arial"/>
                <w:color w:val="000000"/>
                <w:szCs w:val="18"/>
                <w:lang w:eastAsia="ja-JP"/>
              </w:rPr>
            </w:pPr>
            <w:r w:rsidRPr="006910BE">
              <w:rPr>
                <w:rFonts w:cs="Arial"/>
                <w:color w:val="000000"/>
                <w:szCs w:val="18"/>
              </w:rPr>
              <w:t>1@0</w:t>
            </w:r>
          </w:p>
        </w:tc>
      </w:tr>
      <w:tr w:rsidR="00842BB9" w:rsidRPr="005A6FE6" w14:paraId="2F5D43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5A7530" w14:textId="77777777" w:rsidR="00842BB9" w:rsidRPr="005A6FE6" w:rsidRDefault="00842BB9" w:rsidP="00842BB9">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64E8EF9"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ECFCCCE"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4F0FFAF"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1C8DB85D" w14:textId="77777777" w:rsidR="00842BB9" w:rsidRPr="005A6FE6" w:rsidRDefault="00842BB9" w:rsidP="00842BB9">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3E68ED2" w14:textId="77777777" w:rsidR="00842BB9" w:rsidRPr="005A6FE6" w:rsidRDefault="00842BB9" w:rsidP="00842BB9">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F01C942"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292C0F1"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00C0D5"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F278B5"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0D7C9D"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3B726A1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842BB9" w:rsidRPr="005A6FE6" w14:paraId="1C5957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001ACC" w14:textId="77777777" w:rsidR="00842BB9" w:rsidRPr="005A6FE6" w:rsidRDefault="00842BB9" w:rsidP="00842BB9">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2710C47A"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94E30EB" w14:textId="77777777" w:rsidR="00842BB9" w:rsidRPr="005A6FE6" w:rsidRDefault="00842BB9" w:rsidP="00842BB9">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7B794D7" w14:textId="77777777" w:rsidR="00842BB9" w:rsidRPr="005A6FE6" w:rsidRDefault="00842BB9" w:rsidP="00842BB9">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38D5E468" w14:textId="77777777" w:rsidR="00842BB9" w:rsidRPr="005A6FE6" w:rsidRDefault="00842BB9" w:rsidP="00842BB9">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00A83DA1" w14:textId="77777777" w:rsidR="00842BB9" w:rsidRPr="005A6FE6" w:rsidRDefault="00842BB9" w:rsidP="00842BB9">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515106C7" w14:textId="77777777" w:rsidR="00842BB9" w:rsidRPr="005A6FE6" w:rsidRDefault="00842BB9" w:rsidP="00842BB9">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7DF077" w14:textId="77777777" w:rsidR="00842BB9" w:rsidRPr="005A6FE6"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7EC0F2" w14:textId="77777777" w:rsidR="00842BB9" w:rsidRPr="005A6FE6" w:rsidRDefault="00842BB9" w:rsidP="00842BB9">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BCFB32" w14:textId="77777777" w:rsidR="00842BB9" w:rsidRPr="005A6FE6"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FDB3F6"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AEDB584" w14:textId="77777777" w:rsidR="00842BB9" w:rsidRPr="005A6FE6" w:rsidRDefault="00842BB9" w:rsidP="00842BB9">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842BB9" w:rsidRPr="005A6FE6" w14:paraId="4C86031D"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8F0A2C" w14:textId="77777777" w:rsidR="00842BB9" w:rsidRPr="006910BE" w:rsidRDefault="00842BB9" w:rsidP="00842BB9">
            <w:pPr>
              <w:pStyle w:val="TAC"/>
              <w:rPr>
                <w:rFonts w:cs="Arial"/>
                <w:color w:val="000000"/>
                <w:szCs w:val="18"/>
              </w:rPr>
            </w:pPr>
            <w:r w:rsidRPr="00190953">
              <w:rPr>
                <w:b/>
              </w:rPr>
              <w:t>Test Setting for DC_18A_n7</w:t>
            </w:r>
            <w:r>
              <w:rPr>
                <w:b/>
              </w:rPr>
              <w:t>8</w:t>
            </w:r>
            <w:r w:rsidRPr="000C4B6E">
              <w:rPr>
                <w:b/>
              </w:rPr>
              <w:t>A Configuration</w:t>
            </w:r>
          </w:p>
        </w:tc>
      </w:tr>
      <w:tr w:rsidR="00842BB9" w:rsidRPr="005A6FE6" w14:paraId="4D6B856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32542A" w14:textId="77777777" w:rsidR="00842BB9" w:rsidRDefault="00842BB9" w:rsidP="00842BB9">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1D3A6ED"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FB79980"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188C7A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2760FB36" w14:textId="77777777" w:rsidR="00842BB9" w:rsidRPr="006910BE" w:rsidRDefault="00842BB9" w:rsidP="00842BB9">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E92057B"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2E928BB"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CC8119"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817CE4"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A10460"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31D70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16120C38"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165</w:t>
            </w:r>
          </w:p>
        </w:tc>
      </w:tr>
      <w:tr w:rsidR="00842BB9" w:rsidRPr="005A6FE6" w14:paraId="50B26E2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EA9292" w14:textId="77777777" w:rsidR="00842BB9" w:rsidRDefault="00842BB9" w:rsidP="00842BB9">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205BB10"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20E62E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98D0EDC"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737FD16E" w14:textId="77777777" w:rsidR="00842BB9" w:rsidRPr="006910BE" w:rsidRDefault="00842BB9" w:rsidP="00842BB9">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9925C0E" w14:textId="77777777" w:rsidR="00842BB9" w:rsidRDefault="00842BB9" w:rsidP="00842BB9">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EE23890"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A0BDFC"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A545F0"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78D669"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C66C42"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0834126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272</w:t>
            </w:r>
          </w:p>
        </w:tc>
      </w:tr>
      <w:tr w:rsidR="00842BB9" w:rsidRPr="005A6FE6" w14:paraId="0E6BEC3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39AB1B" w14:textId="77777777" w:rsidR="00842BB9" w:rsidRDefault="00842BB9" w:rsidP="00842BB9">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7662731"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74FA4A5B" w14:textId="77777777" w:rsidR="00842BB9" w:rsidRDefault="00842BB9" w:rsidP="00842BB9">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0370CE" w14:textId="77777777" w:rsidR="00842BB9" w:rsidRDefault="00842BB9" w:rsidP="00842BB9">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3C0B7078" w14:textId="77777777" w:rsidR="00842BB9" w:rsidRPr="006910BE" w:rsidRDefault="00842BB9" w:rsidP="00842BB9">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vAlign w:val="center"/>
          </w:tcPr>
          <w:p w14:paraId="1DE67912" w14:textId="77777777" w:rsidR="00842BB9" w:rsidRDefault="00842BB9" w:rsidP="00842BB9">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2DBF7A56" w14:textId="77777777" w:rsidR="00842BB9" w:rsidRPr="006910BE" w:rsidRDefault="00842BB9" w:rsidP="00842BB9">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C50412" w14:textId="77777777" w:rsidR="00842BB9" w:rsidRPr="006910BE" w:rsidRDefault="00842BB9" w:rsidP="00842BB9">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39DD51" w14:textId="77777777" w:rsidR="00842BB9" w:rsidRPr="006910BE" w:rsidRDefault="00842BB9" w:rsidP="00842BB9">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EC176F" w14:textId="77777777" w:rsidR="00842BB9" w:rsidRPr="006910BE" w:rsidRDefault="00842BB9" w:rsidP="00842BB9">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4BE135"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560B6699" w14:textId="77777777" w:rsidR="00842BB9" w:rsidRPr="006910BE" w:rsidRDefault="00842BB9" w:rsidP="00842BB9">
            <w:pPr>
              <w:pStyle w:val="TAC"/>
              <w:rPr>
                <w:rFonts w:cs="Arial"/>
                <w:color w:val="000000"/>
                <w:szCs w:val="18"/>
              </w:rPr>
            </w:pPr>
            <w:r w:rsidRPr="006910BE">
              <w:rPr>
                <w:rFonts w:cs="Arial"/>
                <w:color w:val="000000"/>
                <w:szCs w:val="18"/>
              </w:rPr>
              <w:t>1@</w:t>
            </w:r>
            <w:r>
              <w:rPr>
                <w:rFonts w:cs="Arial"/>
                <w:color w:val="000000"/>
                <w:szCs w:val="18"/>
              </w:rPr>
              <w:t>0</w:t>
            </w:r>
          </w:p>
        </w:tc>
      </w:tr>
      <w:tr w:rsidR="00842BB9" w:rsidRPr="005A6FE6" w14:paraId="1041996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513A97" w14:textId="77777777" w:rsidR="00842BB9" w:rsidRPr="005A6FE6" w:rsidRDefault="00842BB9" w:rsidP="00842BB9">
            <w:pPr>
              <w:pStyle w:val="TAC"/>
              <w:rPr>
                <w:rFonts w:cs="Arial"/>
                <w:b/>
                <w:color w:val="000000"/>
                <w:szCs w:val="18"/>
              </w:rPr>
            </w:pPr>
            <w:r w:rsidRPr="005A6FE6">
              <w:rPr>
                <w:b/>
              </w:rPr>
              <w:t>Test Setting for DC_19A_n1A Configuration</w:t>
            </w:r>
          </w:p>
        </w:tc>
      </w:tr>
      <w:tr w:rsidR="00842BB9" w:rsidRPr="005A6FE6" w14:paraId="2029FBE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A8045A"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BBBC00C" w14:textId="77777777" w:rsidR="00842BB9" w:rsidRPr="005A6FE6" w:rsidRDefault="00842BB9" w:rsidP="00842BB9">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CC34D8C"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B82CEBF" w14:textId="77777777" w:rsidR="00842BB9" w:rsidRPr="005A6FE6" w:rsidRDefault="00842BB9" w:rsidP="00842BB9">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4425BE3" w14:textId="77777777" w:rsidR="00842BB9" w:rsidRPr="005A6FE6" w:rsidRDefault="00842BB9" w:rsidP="00842BB9">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CBFFE3" w14:textId="77777777" w:rsidR="00842BB9" w:rsidRPr="005A6FE6" w:rsidRDefault="00842BB9" w:rsidP="00842BB9">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D247B03" w14:textId="77777777" w:rsidR="00842BB9" w:rsidRPr="005A6FE6" w:rsidRDefault="00842BB9" w:rsidP="00842BB9">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B8FE9E0" w14:textId="77777777" w:rsidR="00842BB9" w:rsidRPr="005A6FE6" w:rsidRDefault="00842BB9" w:rsidP="00842BB9">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0BEA4C" w14:textId="77777777" w:rsidR="00842BB9" w:rsidRPr="005A6FE6" w:rsidRDefault="00842BB9" w:rsidP="00842BB9">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286118" w14:textId="77777777" w:rsidR="00842BB9" w:rsidRPr="005A6FE6" w:rsidRDefault="00842BB9" w:rsidP="00842BB9">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219663"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692FE14" w14:textId="77777777" w:rsidR="00842BB9" w:rsidRPr="005A6FE6" w:rsidRDefault="00842BB9" w:rsidP="00842BB9">
            <w:pPr>
              <w:pStyle w:val="TAC"/>
              <w:rPr>
                <w:rFonts w:cs="Arial"/>
                <w:color w:val="000000"/>
                <w:szCs w:val="18"/>
              </w:rPr>
            </w:pPr>
            <w:r w:rsidRPr="005A6FE6">
              <w:rPr>
                <w:rFonts w:eastAsia="Yu Gothic" w:cs="Arial"/>
                <w:color w:val="000000"/>
                <w:szCs w:val="18"/>
              </w:rPr>
              <w:t>1@0</w:t>
            </w:r>
          </w:p>
        </w:tc>
      </w:tr>
      <w:tr w:rsidR="00842BB9" w:rsidRPr="005A6FE6" w14:paraId="76BC7F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5B11D44" w14:textId="77777777" w:rsidR="00842BB9" w:rsidRPr="005A6FE6" w:rsidRDefault="00842BB9" w:rsidP="00842BB9">
            <w:pPr>
              <w:pStyle w:val="TAH"/>
            </w:pPr>
            <w:r w:rsidRPr="005A6FE6">
              <w:t>Test Setting for DC_19A_n77A Configuration</w:t>
            </w:r>
          </w:p>
        </w:tc>
      </w:tr>
      <w:tr w:rsidR="00842BB9" w:rsidRPr="005A6FE6" w14:paraId="437E057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72AFD4"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2D02977"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26D37EB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AB10D1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54F362C"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ADDE62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DD3AB3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CC55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0B31F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895DCD"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E03F5D"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EBADF9" w14:textId="77777777" w:rsidR="00842BB9" w:rsidRPr="005A6FE6" w:rsidRDefault="00842BB9" w:rsidP="00842BB9">
            <w:pPr>
              <w:pStyle w:val="TAC"/>
            </w:pPr>
            <w:r w:rsidRPr="005A6FE6">
              <w:rPr>
                <w:rFonts w:cs="Arial"/>
                <w:color w:val="000000"/>
                <w:szCs w:val="18"/>
              </w:rPr>
              <w:t>1@272</w:t>
            </w:r>
          </w:p>
        </w:tc>
      </w:tr>
      <w:tr w:rsidR="00842BB9" w:rsidRPr="005A6FE6" w14:paraId="658462D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A4A888" w14:textId="77777777" w:rsidR="00842BB9" w:rsidRPr="005A6FE6" w:rsidRDefault="00842BB9" w:rsidP="00842BB9">
            <w:pPr>
              <w:pStyle w:val="TAC"/>
            </w:pPr>
            <w:r w:rsidRPr="005A6FE6">
              <w:rPr>
                <w:rFonts w:cs="Arial"/>
                <w:color w:val="000000"/>
                <w:szCs w:val="18"/>
              </w:rPr>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4BE23E60"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417FC1F7"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D40F972"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0AE66A7"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5DA4DF25"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9117D6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04FF5C"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C53A9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64DE2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ACA78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4A41347" w14:textId="77777777" w:rsidR="00842BB9" w:rsidRPr="005A6FE6" w:rsidRDefault="00842BB9" w:rsidP="00842BB9">
            <w:pPr>
              <w:pStyle w:val="TAC"/>
            </w:pPr>
            <w:r w:rsidRPr="005A6FE6">
              <w:rPr>
                <w:rFonts w:cs="Arial"/>
                <w:color w:val="000000"/>
                <w:szCs w:val="18"/>
              </w:rPr>
              <w:t>1@0</w:t>
            </w:r>
          </w:p>
        </w:tc>
      </w:tr>
      <w:tr w:rsidR="00842BB9" w:rsidRPr="005A6FE6" w14:paraId="3C0820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D06FA1"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1573CB2"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AC03DE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C13741A"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159D14D" w14:textId="77777777" w:rsidR="00842BB9" w:rsidRPr="005A6FE6" w:rsidRDefault="00842BB9" w:rsidP="00842BB9">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7DBF583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0A8A06F"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1F837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02339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82ABEF"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70AB583" w14:textId="77777777" w:rsidR="00842BB9" w:rsidRPr="005A6FE6" w:rsidRDefault="00842BB9" w:rsidP="00842BB9">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40E21338" w14:textId="77777777" w:rsidR="00842BB9" w:rsidRPr="005A6FE6" w:rsidRDefault="00842BB9" w:rsidP="00842BB9">
            <w:pPr>
              <w:pStyle w:val="TAC"/>
            </w:pPr>
            <w:r w:rsidRPr="005A6FE6">
              <w:rPr>
                <w:rFonts w:cs="Arial"/>
                <w:color w:val="000000"/>
                <w:szCs w:val="18"/>
              </w:rPr>
              <w:t>1@0</w:t>
            </w:r>
          </w:p>
        </w:tc>
      </w:tr>
      <w:tr w:rsidR="00842BB9" w:rsidRPr="005A6FE6" w14:paraId="5E78F0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DDB561" w14:textId="77777777" w:rsidR="00842BB9" w:rsidRPr="005A6FE6" w:rsidRDefault="00842BB9" w:rsidP="00842BB9">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3A840A3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689318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83EF04D"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1957A09"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0E7790BA"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BF7E0F3"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7D98A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56185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F1452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F6F129"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F8EA5BC" w14:textId="77777777" w:rsidR="00842BB9" w:rsidRPr="005A6FE6" w:rsidRDefault="00842BB9" w:rsidP="00842BB9">
            <w:pPr>
              <w:pStyle w:val="TAC"/>
            </w:pPr>
            <w:r w:rsidRPr="005A6FE6">
              <w:rPr>
                <w:rFonts w:cs="Arial"/>
                <w:color w:val="000000"/>
                <w:szCs w:val="18"/>
              </w:rPr>
              <w:t>1@0</w:t>
            </w:r>
          </w:p>
        </w:tc>
      </w:tr>
      <w:tr w:rsidR="00842BB9" w:rsidRPr="005A6FE6" w14:paraId="394A2A7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A55748" w14:textId="77777777" w:rsidR="00842BB9" w:rsidRPr="005A6FE6" w:rsidRDefault="00842BB9" w:rsidP="00842BB9">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4212606A"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60994A1"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897C1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0E06905"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C298C74"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0FE1B5B"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6C2F8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67193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402DE7"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2DAA3E"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9E8F6A0" w14:textId="77777777" w:rsidR="00842BB9" w:rsidRPr="005A6FE6" w:rsidRDefault="00842BB9" w:rsidP="00842BB9">
            <w:pPr>
              <w:pStyle w:val="TAC"/>
            </w:pPr>
            <w:r w:rsidRPr="005A6FE6">
              <w:rPr>
                <w:rFonts w:cs="Arial"/>
                <w:color w:val="000000"/>
                <w:szCs w:val="18"/>
              </w:rPr>
              <w:t>1@0</w:t>
            </w:r>
          </w:p>
        </w:tc>
      </w:tr>
      <w:tr w:rsidR="00842BB9" w:rsidRPr="005A6FE6" w14:paraId="582636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4C2F55" w14:textId="77777777" w:rsidR="00842BB9" w:rsidRPr="005A6FE6" w:rsidRDefault="00842BB9" w:rsidP="00842BB9">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1EC0C5BE"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46ED939"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B90395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6F3E1EC"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52EDA20"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172CABA"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D817E4"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1942E5"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28267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581320"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0E26415" w14:textId="77777777" w:rsidR="00842BB9" w:rsidRPr="005A6FE6" w:rsidRDefault="00842BB9" w:rsidP="00842BB9">
            <w:pPr>
              <w:pStyle w:val="TAC"/>
            </w:pPr>
            <w:r w:rsidRPr="005A6FE6">
              <w:rPr>
                <w:rFonts w:cs="Arial"/>
                <w:color w:val="000000"/>
                <w:szCs w:val="18"/>
              </w:rPr>
              <w:t>1@272</w:t>
            </w:r>
          </w:p>
        </w:tc>
      </w:tr>
      <w:tr w:rsidR="00842BB9" w:rsidRPr="005A6FE6" w14:paraId="75B0800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8A569" w14:textId="77777777" w:rsidR="00842BB9" w:rsidRPr="005A6FE6" w:rsidRDefault="00842BB9" w:rsidP="00842BB9">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458E7FA4" w14:textId="77777777" w:rsidR="00842BB9" w:rsidRPr="005A6FE6" w:rsidRDefault="00842BB9" w:rsidP="00842BB9">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6C38FE5"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7740B73" w14:textId="77777777" w:rsidR="00842BB9" w:rsidRPr="005A6FE6" w:rsidRDefault="00842BB9" w:rsidP="00842BB9">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59E80AA6" w14:textId="77777777" w:rsidR="00842BB9" w:rsidRPr="005A6FE6" w:rsidRDefault="00842BB9" w:rsidP="00842BB9">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5ED7446" w14:textId="77777777" w:rsidR="00842BB9" w:rsidRPr="005A6FE6" w:rsidRDefault="00842BB9" w:rsidP="00842BB9">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1925F78"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6567B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48D1B1"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A13098"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D2010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97E19CB" w14:textId="77777777" w:rsidR="00842BB9" w:rsidRPr="005A6FE6" w:rsidRDefault="00842BB9" w:rsidP="00842BB9">
            <w:pPr>
              <w:pStyle w:val="TAC"/>
            </w:pPr>
            <w:r w:rsidRPr="005A6FE6">
              <w:rPr>
                <w:rFonts w:cs="Arial"/>
                <w:color w:val="000000"/>
                <w:szCs w:val="18"/>
              </w:rPr>
              <w:t>1@0</w:t>
            </w:r>
          </w:p>
        </w:tc>
      </w:tr>
      <w:tr w:rsidR="00842BB9" w:rsidRPr="005A6FE6" w14:paraId="55A01BE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F2D3D94" w14:textId="77777777" w:rsidR="00842BB9" w:rsidRPr="005A6FE6" w:rsidRDefault="00842BB9" w:rsidP="00842BB9">
            <w:pPr>
              <w:pStyle w:val="TAH"/>
            </w:pPr>
            <w:r w:rsidRPr="005A6FE6">
              <w:t>Test Setting for DC_19A_n78A Configuration</w:t>
            </w:r>
          </w:p>
        </w:tc>
      </w:tr>
      <w:tr w:rsidR="00842BB9" w:rsidRPr="005A6FE6" w14:paraId="1DD5E1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5C1FAC"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B37FBC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6DC1CEB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25084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BB1038"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569DC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94E67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DA0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7654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612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75E52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0E4351A" w14:textId="77777777" w:rsidR="00842BB9" w:rsidRPr="005A6FE6" w:rsidRDefault="00842BB9" w:rsidP="00842BB9">
            <w:pPr>
              <w:pStyle w:val="TAC"/>
            </w:pPr>
            <w:r w:rsidRPr="005A6FE6">
              <w:t>1@272</w:t>
            </w:r>
          </w:p>
        </w:tc>
      </w:tr>
      <w:tr w:rsidR="00842BB9" w:rsidRPr="005A6FE6" w14:paraId="131E6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3B373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C21405"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B86D1E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2EFC0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86AD05"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8A87FF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34311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0D1B3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D8E6D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1D91B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6CD74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8A990D" w14:textId="77777777" w:rsidR="00842BB9" w:rsidRPr="005A6FE6" w:rsidRDefault="00842BB9" w:rsidP="00842BB9">
            <w:pPr>
              <w:pStyle w:val="TAC"/>
            </w:pPr>
            <w:r w:rsidRPr="005A6FE6">
              <w:t>1@0</w:t>
            </w:r>
          </w:p>
        </w:tc>
      </w:tr>
      <w:tr w:rsidR="00842BB9" w:rsidRPr="005A6FE6" w14:paraId="5842ED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C8150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6DB232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FDF794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3DC11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B26414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5A37FD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C6CFBC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04E25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6C92B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44CE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B1AB9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71052BD" w14:textId="77777777" w:rsidR="00842BB9" w:rsidRPr="005A6FE6" w:rsidRDefault="00842BB9" w:rsidP="00842BB9">
            <w:pPr>
              <w:pStyle w:val="TAC"/>
            </w:pPr>
            <w:r w:rsidRPr="005A6FE6">
              <w:t>1@0</w:t>
            </w:r>
          </w:p>
        </w:tc>
      </w:tr>
      <w:tr w:rsidR="00842BB9" w:rsidRPr="005A6FE6" w14:paraId="5A7DC63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A9ED2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3FC9C1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0CFBB49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4B766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09D85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DBE08D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E658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8E8A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5D53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672A9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D9AC8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BBE646" w14:textId="77777777" w:rsidR="00842BB9" w:rsidRPr="005A6FE6" w:rsidRDefault="00842BB9" w:rsidP="00842BB9">
            <w:pPr>
              <w:pStyle w:val="TAC"/>
            </w:pPr>
            <w:r w:rsidRPr="005A6FE6">
              <w:t>1@165</w:t>
            </w:r>
          </w:p>
        </w:tc>
      </w:tr>
      <w:tr w:rsidR="00842BB9" w:rsidRPr="005A6FE6" w14:paraId="78FB8F0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2B4F4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68D4250"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5435EA0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5EF44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CCDAE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9B0BC0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2AA0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6B8C8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FA929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D7C2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4C2DD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8860EF" w14:textId="77777777" w:rsidR="00842BB9" w:rsidRPr="005A6FE6" w:rsidRDefault="00842BB9" w:rsidP="00842BB9">
            <w:pPr>
              <w:pStyle w:val="TAC"/>
            </w:pPr>
            <w:r w:rsidRPr="005A6FE6">
              <w:t>1@272</w:t>
            </w:r>
          </w:p>
        </w:tc>
      </w:tr>
      <w:tr w:rsidR="00842BB9" w:rsidRPr="005A6FE6" w14:paraId="2B6A82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AA25E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B7DEC02" w14:textId="77777777" w:rsidR="00842BB9" w:rsidRPr="005A6FE6" w:rsidRDefault="00842BB9" w:rsidP="00842BB9">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38D3ECA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2BB4E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8C754F5" w14:textId="77777777" w:rsidR="00842BB9" w:rsidRPr="005A6FE6" w:rsidRDefault="00842BB9" w:rsidP="00842BB9">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vAlign w:val="center"/>
          </w:tcPr>
          <w:p w14:paraId="42133BC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6EA30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62799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E04D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0392C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3323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4A31F0" w14:textId="77777777" w:rsidR="00842BB9" w:rsidRPr="005A6FE6" w:rsidRDefault="00842BB9" w:rsidP="00842BB9">
            <w:pPr>
              <w:pStyle w:val="TAC"/>
            </w:pPr>
            <w:r w:rsidRPr="005A6FE6">
              <w:t>1@0</w:t>
            </w:r>
          </w:p>
        </w:tc>
      </w:tr>
      <w:tr w:rsidR="00842BB9" w:rsidRPr="005A6FE6" w14:paraId="39F029B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1893F0" w14:textId="77777777" w:rsidR="00842BB9" w:rsidRPr="005A6FE6" w:rsidRDefault="00842BB9" w:rsidP="00842BB9">
            <w:pPr>
              <w:pStyle w:val="TAH"/>
            </w:pPr>
            <w:r w:rsidRPr="005A6FE6">
              <w:t>Test Setting for DC_19A_n79A Configuration</w:t>
            </w:r>
          </w:p>
        </w:tc>
      </w:tr>
      <w:tr w:rsidR="00842BB9" w:rsidRPr="005A6FE6" w14:paraId="567DB44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D7D2EEA" w14:textId="77777777" w:rsidR="00842BB9" w:rsidRPr="005A6FE6" w:rsidRDefault="00842BB9" w:rsidP="00842BB9">
            <w:pPr>
              <w:pStyle w:val="TAH"/>
            </w:pPr>
            <w:r w:rsidRPr="005A6FE6">
              <w:rPr>
                <w:lang w:eastAsia="zh-CN"/>
              </w:rPr>
              <w:t>NA (note 36)</w:t>
            </w:r>
          </w:p>
        </w:tc>
      </w:tr>
      <w:tr w:rsidR="00842BB9" w:rsidRPr="005A6FE6" w14:paraId="4E5C2DE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78F503" w14:textId="77777777" w:rsidR="00842BB9" w:rsidRPr="005A6FE6" w:rsidRDefault="00842BB9" w:rsidP="00842BB9">
            <w:pPr>
              <w:pStyle w:val="TAH"/>
            </w:pPr>
            <w:r w:rsidRPr="005A6FE6">
              <w:t>Test Setting for DC_20A_n1A Configuration</w:t>
            </w:r>
          </w:p>
        </w:tc>
      </w:tr>
      <w:tr w:rsidR="00842BB9" w:rsidRPr="005A6FE6" w14:paraId="494B6E6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5B0C5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F5D36D"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DBCEAAA"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3837571"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53D494A"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B3182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56995C4"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A34B6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1A2E3"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22B5D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A67E48"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F4731B9" w14:textId="77777777" w:rsidR="00842BB9" w:rsidRPr="005A6FE6" w:rsidRDefault="00842BB9" w:rsidP="00842BB9">
            <w:pPr>
              <w:pStyle w:val="TAC"/>
            </w:pPr>
            <w:r w:rsidRPr="005A6FE6">
              <w:rPr>
                <w:rFonts w:cs="Arial"/>
                <w:color w:val="000000"/>
                <w:szCs w:val="18"/>
              </w:rPr>
              <w:t>1@0</w:t>
            </w:r>
          </w:p>
        </w:tc>
      </w:tr>
      <w:tr w:rsidR="00842BB9" w:rsidRPr="005A6FE6" w14:paraId="4B7287B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D86533"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1AF3D4E"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5ACFA2D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AA6F336" w14:textId="77777777" w:rsidR="00842BB9" w:rsidRPr="005A6FE6" w:rsidRDefault="00842BB9" w:rsidP="00842BB9">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21CD480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B51974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4254AF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5BAE811"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575F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6B81DC"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61BBF3"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687429C0" w14:textId="77777777" w:rsidR="00842BB9" w:rsidRPr="005A6FE6" w:rsidRDefault="00842BB9" w:rsidP="00842BB9">
            <w:pPr>
              <w:pStyle w:val="TAC"/>
            </w:pPr>
            <w:r w:rsidRPr="005A6FE6">
              <w:rPr>
                <w:rFonts w:cs="Arial"/>
                <w:color w:val="000000"/>
                <w:szCs w:val="18"/>
              </w:rPr>
              <w:t>1@105</w:t>
            </w:r>
          </w:p>
        </w:tc>
      </w:tr>
      <w:tr w:rsidR="00842BB9" w:rsidRPr="005A6FE6" w14:paraId="15D881D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CE211A" w14:textId="77777777" w:rsidR="00842BB9" w:rsidRPr="005A6FE6" w:rsidRDefault="00842BB9" w:rsidP="00842BB9">
            <w:pPr>
              <w:pStyle w:val="TAH"/>
            </w:pPr>
            <w:r w:rsidRPr="005A6FE6">
              <w:t>Test Setting for DC_20A_n3A Configuration</w:t>
            </w:r>
          </w:p>
        </w:tc>
      </w:tr>
      <w:tr w:rsidR="00842BB9" w:rsidRPr="005A6FE6" w14:paraId="163D849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F9F311"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EEA479"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262892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D97317A"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C520590"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1AC430C"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895061E"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8186FCE"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8639E7"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684DB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7AA73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C6EEB17" w14:textId="77777777" w:rsidR="00842BB9" w:rsidRPr="005A6FE6" w:rsidRDefault="00842BB9" w:rsidP="00842BB9">
            <w:pPr>
              <w:pStyle w:val="TAC"/>
            </w:pPr>
            <w:r w:rsidRPr="005A6FE6">
              <w:rPr>
                <w:rFonts w:cs="Arial"/>
                <w:color w:val="000000"/>
                <w:szCs w:val="18"/>
              </w:rPr>
              <w:t>1@0</w:t>
            </w:r>
          </w:p>
        </w:tc>
      </w:tr>
      <w:tr w:rsidR="00842BB9" w:rsidRPr="005A6FE6" w14:paraId="694455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151170" w14:textId="77777777" w:rsidR="00842BB9" w:rsidRPr="005A6FE6" w:rsidRDefault="00842BB9" w:rsidP="00842BB9">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304ADB71"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42D14B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23CED7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66F917B"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12CD0A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F4DA6FB"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10BBE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A6937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73C18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D5141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B709657" w14:textId="77777777" w:rsidR="00842BB9" w:rsidRPr="005A6FE6" w:rsidRDefault="00842BB9" w:rsidP="00842BB9">
            <w:pPr>
              <w:pStyle w:val="TAC"/>
            </w:pPr>
            <w:r w:rsidRPr="005A6FE6">
              <w:rPr>
                <w:rFonts w:cs="Arial"/>
                <w:color w:val="000000"/>
                <w:szCs w:val="18"/>
              </w:rPr>
              <w:t>1@159</w:t>
            </w:r>
          </w:p>
        </w:tc>
      </w:tr>
      <w:tr w:rsidR="00842BB9" w:rsidRPr="005A6FE6" w14:paraId="63DCF2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86992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FAECD34" w14:textId="77777777" w:rsidR="00842BB9" w:rsidRPr="005A6FE6" w:rsidRDefault="00842BB9" w:rsidP="00842BB9">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600321E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339595C" w14:textId="77777777" w:rsidR="00842BB9" w:rsidRPr="005A6FE6" w:rsidRDefault="00842BB9" w:rsidP="00842BB9">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7A261D92"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34973AF"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3E7CDF9" w14:textId="77777777" w:rsidR="00842BB9" w:rsidRPr="005A6FE6" w:rsidRDefault="00842BB9" w:rsidP="00842BB9">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ED5BBA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8CA240"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394E15"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757DDC"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96A08B6" w14:textId="77777777" w:rsidR="00842BB9" w:rsidRPr="005A6FE6" w:rsidRDefault="00842BB9" w:rsidP="00842BB9">
            <w:pPr>
              <w:pStyle w:val="TAC"/>
            </w:pPr>
            <w:r w:rsidRPr="005A6FE6">
              <w:rPr>
                <w:rFonts w:cs="Arial"/>
                <w:color w:val="000000"/>
                <w:szCs w:val="18"/>
              </w:rPr>
              <w:t>1@159</w:t>
            </w:r>
          </w:p>
        </w:tc>
      </w:tr>
      <w:tr w:rsidR="00842BB9" w:rsidRPr="005A6FE6" w14:paraId="1AC071F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5F5805" w14:textId="77777777" w:rsidR="00842BB9" w:rsidRPr="005A6FE6" w:rsidRDefault="00842BB9" w:rsidP="00842BB9">
            <w:pPr>
              <w:pStyle w:val="TAC"/>
            </w:pPr>
            <w:r w:rsidRPr="005A6FE6">
              <w:rPr>
                <w:b/>
              </w:rPr>
              <w:t>Test Setting for DC_2</w:t>
            </w:r>
            <w:r w:rsidRPr="005A6FE6">
              <w:rPr>
                <w:b/>
                <w:lang w:eastAsia="ja-JP"/>
              </w:rPr>
              <w:t>1</w:t>
            </w:r>
            <w:r w:rsidRPr="005A6FE6">
              <w:rPr>
                <w:b/>
              </w:rPr>
              <w:t>A_n1A Configuration</w:t>
            </w:r>
          </w:p>
        </w:tc>
      </w:tr>
      <w:tr w:rsidR="00842BB9" w:rsidRPr="005A6FE6" w14:paraId="055F07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E0C268" w14:textId="77777777" w:rsidR="00842BB9" w:rsidRPr="005A6FE6" w:rsidRDefault="00842BB9" w:rsidP="00842BB9">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08EFA08"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81ACE1C"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761F3C5"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13D1A01D"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BF8405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DC83DB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5F46AAC"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AD367B"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0FD909"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060BA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DF905C3" w14:textId="77777777" w:rsidR="00842BB9" w:rsidRPr="005A6FE6" w:rsidRDefault="00842BB9" w:rsidP="00842BB9">
            <w:pPr>
              <w:pStyle w:val="TAC"/>
            </w:pPr>
            <w:r w:rsidRPr="005A6FE6">
              <w:rPr>
                <w:rFonts w:eastAsia="Yu Gothic" w:cs="Arial"/>
                <w:color w:val="000000"/>
                <w:szCs w:val="18"/>
              </w:rPr>
              <w:t>1@0</w:t>
            </w:r>
          </w:p>
        </w:tc>
      </w:tr>
      <w:tr w:rsidR="00842BB9" w:rsidRPr="005A6FE6" w14:paraId="78BD91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B7FDAE" w14:textId="77777777" w:rsidR="00842BB9" w:rsidRPr="005A6FE6" w:rsidRDefault="00842BB9" w:rsidP="00842BB9">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28BBBE7"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15B44F88" w14:textId="77777777" w:rsidR="00842BB9" w:rsidRPr="005A6FE6" w:rsidRDefault="00842BB9" w:rsidP="00842BB9">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15BDA3D"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BD03B16" w14:textId="77777777" w:rsidR="00842BB9" w:rsidRPr="005A6FE6" w:rsidRDefault="00842BB9" w:rsidP="00842BB9">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E77AE87"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06F74D7"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E2496D"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27B4F6"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561D74"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B4CE0D" w14:textId="77777777" w:rsidR="00842BB9" w:rsidRPr="005A6FE6" w:rsidRDefault="00842BB9" w:rsidP="00842BB9">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3D517335" w14:textId="77777777" w:rsidR="00842BB9" w:rsidRPr="005A6FE6" w:rsidRDefault="00842BB9" w:rsidP="00842BB9">
            <w:pPr>
              <w:pStyle w:val="TAC"/>
            </w:pPr>
            <w:r w:rsidRPr="005A6FE6">
              <w:rPr>
                <w:rFonts w:eastAsia="Yu Gothic" w:cs="Arial"/>
                <w:color w:val="000000"/>
                <w:szCs w:val="18"/>
              </w:rPr>
              <w:t>1@105</w:t>
            </w:r>
          </w:p>
        </w:tc>
      </w:tr>
      <w:tr w:rsidR="00842BB9" w:rsidRPr="005A6FE6" w14:paraId="3195BE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8C150A" w14:textId="77777777" w:rsidR="00842BB9" w:rsidRPr="005A6FE6" w:rsidRDefault="00842BB9" w:rsidP="00842BB9">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80FE856" w14:textId="77777777" w:rsidR="00842BB9" w:rsidRPr="005A6FE6" w:rsidRDefault="00842BB9" w:rsidP="00842BB9">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55124ED" w14:textId="77777777" w:rsidR="00842BB9" w:rsidRPr="005A6FE6" w:rsidRDefault="00842BB9" w:rsidP="00842BB9">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5027156" w14:textId="77777777" w:rsidR="00842BB9" w:rsidRPr="005A6FE6" w:rsidRDefault="00842BB9" w:rsidP="00842BB9">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59C2D6E5" w14:textId="77777777" w:rsidR="00842BB9" w:rsidRPr="005A6FE6" w:rsidRDefault="00842BB9" w:rsidP="00842BB9">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2BAE330" w14:textId="77777777" w:rsidR="00842BB9" w:rsidRPr="005A6FE6" w:rsidRDefault="00842BB9" w:rsidP="00842BB9">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6AA73AA" w14:textId="77777777" w:rsidR="00842BB9" w:rsidRPr="005A6FE6" w:rsidRDefault="00842BB9" w:rsidP="00842BB9">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42428B0" w14:textId="77777777" w:rsidR="00842BB9" w:rsidRPr="005A6FE6" w:rsidRDefault="00842BB9" w:rsidP="00842BB9">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99903" w14:textId="77777777" w:rsidR="00842BB9" w:rsidRPr="005A6FE6" w:rsidRDefault="00842BB9" w:rsidP="00842BB9">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B00752" w14:textId="77777777" w:rsidR="00842BB9" w:rsidRPr="005A6FE6" w:rsidRDefault="00842BB9" w:rsidP="00842BB9">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598C1" w14:textId="77777777" w:rsidR="00842BB9" w:rsidRPr="005A6FE6" w:rsidRDefault="00842BB9" w:rsidP="00842BB9">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191CDEC" w14:textId="77777777" w:rsidR="00842BB9" w:rsidRPr="005A6FE6" w:rsidRDefault="00842BB9" w:rsidP="00842BB9">
            <w:pPr>
              <w:pStyle w:val="TAC"/>
            </w:pPr>
            <w:r w:rsidRPr="005A6FE6">
              <w:rPr>
                <w:rFonts w:eastAsia="Yu Gothic" w:cs="Arial"/>
                <w:color w:val="000000"/>
                <w:szCs w:val="18"/>
              </w:rPr>
              <w:t>1@105</w:t>
            </w:r>
          </w:p>
        </w:tc>
      </w:tr>
      <w:tr w:rsidR="00842BB9" w:rsidRPr="005A6FE6" w14:paraId="4A74FF6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8AEF189" w14:textId="77777777" w:rsidR="00842BB9" w:rsidRPr="005A6FE6" w:rsidRDefault="00842BB9" w:rsidP="00842BB9">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842BB9" w:rsidRPr="005A6FE6" w14:paraId="5C6D6C7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768B6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FCDB8D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0239F2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40852B7"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4E59F679"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C514F12"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6534F44" w14:textId="77777777" w:rsidR="00842BB9" w:rsidRPr="005A6FE6" w:rsidRDefault="00842BB9" w:rsidP="00842BB9">
            <w:pPr>
              <w:pStyle w:val="TAC"/>
              <w:rPr>
                <w:rFonts w:eastAsia="Yu Gothic" w:cs="Arial"/>
                <w:color w:val="000000"/>
                <w:szCs w:val="18"/>
              </w:rPr>
            </w:pPr>
            <w:bookmarkStart w:id="168" w:name="_Hlk137799046"/>
            <w:r w:rsidRPr="005A6FE6">
              <w:rPr>
                <w:rFonts w:eastAsia="Yu Gothic" w:cs="Arial"/>
                <w:color w:val="000000"/>
                <w:szCs w:val="18"/>
              </w:rPr>
              <w:t>5/25</w:t>
            </w:r>
            <w:bookmarkEnd w:id="168"/>
          </w:p>
        </w:tc>
        <w:tc>
          <w:tcPr>
            <w:tcW w:w="1127" w:type="dxa"/>
            <w:tcBorders>
              <w:top w:val="single" w:sz="4" w:space="0" w:color="auto"/>
              <w:left w:val="single" w:sz="4" w:space="0" w:color="auto"/>
              <w:bottom w:val="single" w:sz="4" w:space="0" w:color="auto"/>
              <w:right w:val="single" w:sz="4" w:space="0" w:color="auto"/>
            </w:tcBorders>
            <w:vAlign w:val="center"/>
          </w:tcPr>
          <w:p w14:paraId="4514A29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AD7DBA"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BD155E"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E9BE51"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B371D58" w14:textId="77777777" w:rsidR="00842BB9" w:rsidRPr="005A6FE6" w:rsidRDefault="00842BB9" w:rsidP="00842BB9">
            <w:pPr>
              <w:pStyle w:val="TAC"/>
              <w:rPr>
                <w:rFonts w:eastAsia="Yu Gothic" w:cs="Arial"/>
                <w:color w:val="000000"/>
                <w:szCs w:val="18"/>
              </w:rPr>
            </w:pPr>
            <w:r w:rsidRPr="005A6FE6">
              <w:rPr>
                <w:rFonts w:eastAsia="Yu Gothic" w:cs="Arial"/>
                <w:color w:val="000000"/>
                <w:szCs w:val="18"/>
              </w:rPr>
              <w:t>1@0</w:t>
            </w:r>
          </w:p>
        </w:tc>
      </w:tr>
      <w:tr w:rsidR="00842BB9" w:rsidRPr="005A6FE6" w14:paraId="53DCDC61"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E62315" w14:textId="77777777" w:rsidR="00842BB9" w:rsidRPr="005A6FE6" w:rsidRDefault="00842BB9" w:rsidP="00842BB9">
            <w:pPr>
              <w:pStyle w:val="TAH"/>
            </w:pPr>
            <w:r w:rsidRPr="005A6FE6">
              <w:t>Test Setting for DC_21A_n77A Configuration</w:t>
            </w:r>
          </w:p>
        </w:tc>
      </w:tr>
      <w:tr w:rsidR="00842BB9" w:rsidRPr="005A6FE6" w14:paraId="5398EB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FF69E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38E95A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00F7C6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258F9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02182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C646B0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36AB8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34A88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31BBA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F7C3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192E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FB4D3" w14:textId="77777777" w:rsidR="00842BB9" w:rsidRPr="005A6FE6" w:rsidRDefault="00842BB9" w:rsidP="00842BB9">
            <w:pPr>
              <w:pStyle w:val="TAC"/>
            </w:pPr>
            <w:r w:rsidRPr="005A6FE6">
              <w:t>1@0</w:t>
            </w:r>
          </w:p>
        </w:tc>
      </w:tr>
      <w:tr w:rsidR="00842BB9" w:rsidRPr="005A6FE6" w14:paraId="7CEBC1A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85E5F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D42E4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FFB2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5CBF4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6221A3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554CEF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195379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48295D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BB27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F4D2B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44FF1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6F9EC51" w14:textId="77777777" w:rsidR="00842BB9" w:rsidRPr="005A6FE6" w:rsidRDefault="00842BB9" w:rsidP="00842BB9">
            <w:pPr>
              <w:pStyle w:val="TAC"/>
            </w:pPr>
            <w:r w:rsidRPr="005A6FE6">
              <w:t>1@0</w:t>
            </w:r>
          </w:p>
        </w:tc>
      </w:tr>
      <w:tr w:rsidR="00842BB9" w:rsidRPr="005A6FE6" w14:paraId="1AF3E1D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7128E3"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F3A8B2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3F9D07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1BED83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178B8C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F55702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BB608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73F4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1BA1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CE3D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07586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3D77017" w14:textId="77777777" w:rsidR="00842BB9" w:rsidRPr="005A6FE6" w:rsidRDefault="00842BB9" w:rsidP="00842BB9">
            <w:pPr>
              <w:pStyle w:val="TAC"/>
            </w:pPr>
            <w:r w:rsidRPr="005A6FE6">
              <w:t>1@174</w:t>
            </w:r>
          </w:p>
        </w:tc>
      </w:tr>
      <w:tr w:rsidR="00842BB9" w:rsidRPr="005A6FE6" w14:paraId="105CA18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2B095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312E09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63FF13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52FA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D1283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C0112E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03F46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796A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03A22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707D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9B92B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583100" w14:textId="77777777" w:rsidR="00842BB9" w:rsidRPr="005A6FE6" w:rsidRDefault="00842BB9" w:rsidP="00842BB9">
            <w:pPr>
              <w:pStyle w:val="TAC"/>
            </w:pPr>
            <w:r w:rsidRPr="005A6FE6">
              <w:t>1@215</w:t>
            </w:r>
          </w:p>
        </w:tc>
      </w:tr>
      <w:tr w:rsidR="00842BB9" w:rsidRPr="005A6FE6" w14:paraId="46B21CC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AD40F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DA1E87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75F37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DD4A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66DBFB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5FB84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22D40A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161DD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8271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4B28E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6C26D6"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91ADD8B" w14:textId="77777777" w:rsidR="00842BB9" w:rsidRPr="005A6FE6" w:rsidRDefault="00842BB9" w:rsidP="00842BB9">
            <w:pPr>
              <w:pStyle w:val="TAC"/>
            </w:pPr>
            <w:r w:rsidRPr="005A6FE6">
              <w:t>1@0</w:t>
            </w:r>
          </w:p>
        </w:tc>
      </w:tr>
      <w:tr w:rsidR="00842BB9" w:rsidRPr="005A6FE6" w14:paraId="34134AC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07AF40"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3DB0EBA"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D0E5A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A077A6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BEFC4D7"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185F5CE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D7ABF0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FEB46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5C87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EC2362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A5676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7D2C24" w14:textId="77777777" w:rsidR="00842BB9" w:rsidRPr="005A6FE6" w:rsidRDefault="00842BB9" w:rsidP="00842BB9">
            <w:pPr>
              <w:pStyle w:val="TAC"/>
            </w:pPr>
            <w:r w:rsidRPr="005A6FE6">
              <w:t>1@0</w:t>
            </w:r>
          </w:p>
        </w:tc>
      </w:tr>
      <w:tr w:rsidR="00842BB9" w:rsidRPr="005A6FE6" w14:paraId="72EADAF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297FA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A11FF35"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F7865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CE4FC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DD77CBA"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ED8D9F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2DBB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7A675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DBF6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813B8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D56F9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2649D2" w14:textId="77777777" w:rsidR="00842BB9" w:rsidRPr="005A6FE6" w:rsidRDefault="00842BB9" w:rsidP="00842BB9">
            <w:pPr>
              <w:pStyle w:val="TAC"/>
            </w:pPr>
            <w:r w:rsidRPr="005A6FE6">
              <w:t>1@0</w:t>
            </w:r>
          </w:p>
        </w:tc>
      </w:tr>
      <w:tr w:rsidR="00842BB9" w:rsidRPr="005A6FE6" w14:paraId="640A4D0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DE7811"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0FB0EB49"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13F117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B8D895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FDAFEF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74F9B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59CB8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4F70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8960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97BA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E8C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0212EBA" w14:textId="77777777" w:rsidR="00842BB9" w:rsidRPr="005A6FE6" w:rsidRDefault="00842BB9" w:rsidP="00842BB9">
            <w:pPr>
              <w:pStyle w:val="TAC"/>
            </w:pPr>
            <w:r w:rsidRPr="005A6FE6">
              <w:t>1@130</w:t>
            </w:r>
          </w:p>
        </w:tc>
      </w:tr>
      <w:tr w:rsidR="00842BB9" w:rsidRPr="005A6FE6" w14:paraId="79B3D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397C2C"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0A5DAF8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722A3B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F01BC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46712F1" w14:textId="77777777" w:rsidR="00842BB9" w:rsidRPr="005A6FE6" w:rsidRDefault="00842BB9" w:rsidP="00842BB9">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514E530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4D35B0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58EE1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B1F50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126C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C6475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1ACB54C" w14:textId="77777777" w:rsidR="00842BB9" w:rsidRPr="005A6FE6" w:rsidRDefault="00842BB9" w:rsidP="00842BB9">
            <w:pPr>
              <w:pStyle w:val="TAC"/>
            </w:pPr>
            <w:r w:rsidRPr="005A6FE6">
              <w:t>1@0</w:t>
            </w:r>
          </w:p>
        </w:tc>
      </w:tr>
      <w:tr w:rsidR="00842BB9" w:rsidRPr="005A6FE6" w14:paraId="5EAD33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5BB6D5" w14:textId="77777777" w:rsidR="00842BB9" w:rsidRPr="005A6FE6" w:rsidRDefault="00842BB9" w:rsidP="00842BB9">
            <w:pPr>
              <w:pStyle w:val="TAC"/>
            </w:pPr>
            <w:r w:rsidRPr="005A6FE6">
              <w:lastRenderedPageBreak/>
              <w:t>10</w:t>
            </w:r>
          </w:p>
        </w:tc>
        <w:tc>
          <w:tcPr>
            <w:tcW w:w="690" w:type="dxa"/>
            <w:tcBorders>
              <w:top w:val="single" w:sz="4" w:space="0" w:color="auto"/>
              <w:left w:val="single" w:sz="4" w:space="0" w:color="auto"/>
              <w:bottom w:val="single" w:sz="4" w:space="0" w:color="auto"/>
              <w:right w:val="single" w:sz="4" w:space="0" w:color="auto"/>
            </w:tcBorders>
            <w:vAlign w:val="center"/>
          </w:tcPr>
          <w:p w14:paraId="7081BB34"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7B21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776A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8331F6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C49186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B38DFD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EE63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0364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22929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5F012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78BBFB86" w14:textId="77777777" w:rsidR="00842BB9" w:rsidRPr="005A6FE6" w:rsidRDefault="00842BB9" w:rsidP="00842BB9">
            <w:pPr>
              <w:pStyle w:val="TAC"/>
            </w:pPr>
            <w:r w:rsidRPr="005A6FE6">
              <w:t>1@0</w:t>
            </w:r>
          </w:p>
        </w:tc>
      </w:tr>
      <w:tr w:rsidR="00842BB9" w:rsidRPr="005A6FE6" w14:paraId="3ABD61A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8B4406" w14:textId="77777777" w:rsidR="00842BB9" w:rsidRPr="005A6FE6" w:rsidRDefault="00842BB9" w:rsidP="00842BB9">
            <w:pPr>
              <w:pStyle w:val="TAH"/>
            </w:pPr>
            <w:r w:rsidRPr="005A6FE6">
              <w:t>Test Setting for DC_21A_n78A Configuration</w:t>
            </w:r>
          </w:p>
        </w:tc>
      </w:tr>
      <w:tr w:rsidR="00842BB9" w:rsidRPr="005A6FE6" w14:paraId="4F8F13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58752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293FE96"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29AA60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DFEC7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67EE16D"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C9AF0E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19CE9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17B24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E25F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2E04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2C7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61F0852" w14:textId="77777777" w:rsidR="00842BB9" w:rsidRPr="005A6FE6" w:rsidRDefault="00842BB9" w:rsidP="00842BB9">
            <w:pPr>
              <w:pStyle w:val="TAC"/>
            </w:pPr>
            <w:r w:rsidRPr="005A6FE6">
              <w:t>1@272</w:t>
            </w:r>
          </w:p>
        </w:tc>
      </w:tr>
      <w:tr w:rsidR="00842BB9" w:rsidRPr="005A6FE6" w14:paraId="66E331F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A22E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D1B0B42"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18BB40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7871EB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5B2B4C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CD8BF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F7F1E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AB78A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41E0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4D71C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11ACE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226E02" w14:textId="77777777" w:rsidR="00842BB9" w:rsidRPr="005A6FE6" w:rsidRDefault="00842BB9" w:rsidP="00842BB9">
            <w:pPr>
              <w:pStyle w:val="TAC"/>
            </w:pPr>
            <w:r w:rsidRPr="005A6FE6">
              <w:t>1@0</w:t>
            </w:r>
          </w:p>
        </w:tc>
      </w:tr>
      <w:tr w:rsidR="00842BB9" w:rsidRPr="005A6FE6" w14:paraId="4253A6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01D37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219345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BF91651"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D9E3D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B0579D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C20917C"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87A34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B7A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E2951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E7F4B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7DA94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3D30AD7" w14:textId="77777777" w:rsidR="00842BB9" w:rsidRPr="005A6FE6" w:rsidRDefault="00842BB9" w:rsidP="00842BB9">
            <w:pPr>
              <w:pStyle w:val="TAC"/>
            </w:pPr>
            <w:r w:rsidRPr="005A6FE6">
              <w:t>1@272</w:t>
            </w:r>
          </w:p>
        </w:tc>
      </w:tr>
      <w:tr w:rsidR="00842BB9" w:rsidRPr="005A6FE6" w14:paraId="1544FA0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39D2F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B5EF0CC"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4489C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9F0A6F"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00D6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FEE1FE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4A965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76750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73625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902ED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61F7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6A4E26" w14:textId="77777777" w:rsidR="00842BB9" w:rsidRPr="005A6FE6" w:rsidRDefault="00842BB9" w:rsidP="00842BB9">
            <w:pPr>
              <w:pStyle w:val="TAC"/>
            </w:pPr>
            <w:r w:rsidRPr="005A6FE6">
              <w:t>1@215</w:t>
            </w:r>
          </w:p>
        </w:tc>
      </w:tr>
      <w:tr w:rsidR="00842BB9" w:rsidRPr="005A6FE6" w14:paraId="61C1B3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377E9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FFF6E3"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7AF5DB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AB546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0D1D74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D3D5D5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631DD0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F9C90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A32B0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B6789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3C486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6B1E597" w14:textId="77777777" w:rsidR="00842BB9" w:rsidRPr="005A6FE6" w:rsidRDefault="00842BB9" w:rsidP="00842BB9">
            <w:pPr>
              <w:pStyle w:val="TAC"/>
            </w:pPr>
            <w:r w:rsidRPr="005A6FE6">
              <w:t>1@0</w:t>
            </w:r>
          </w:p>
        </w:tc>
      </w:tr>
      <w:tr w:rsidR="00842BB9" w:rsidRPr="005A6FE6" w14:paraId="52F3C6C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182F7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DE307EF"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9B42BC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001D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7897C9" w14:textId="77777777" w:rsidR="00842BB9" w:rsidRPr="005A6FE6" w:rsidRDefault="00842BB9" w:rsidP="00842BB9">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vAlign w:val="center"/>
          </w:tcPr>
          <w:p w14:paraId="1063BD29"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D5C77C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6BFB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A551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32E0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DB770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57209EF" w14:textId="77777777" w:rsidR="00842BB9" w:rsidRPr="005A6FE6" w:rsidRDefault="00842BB9" w:rsidP="00842BB9">
            <w:pPr>
              <w:pStyle w:val="TAC"/>
            </w:pPr>
            <w:r w:rsidRPr="005A6FE6">
              <w:t>1@0</w:t>
            </w:r>
          </w:p>
        </w:tc>
      </w:tr>
      <w:tr w:rsidR="00842BB9" w:rsidRPr="005A6FE6" w14:paraId="00CDBE8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1CA50A"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EF4630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088AB4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1FE6F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EC443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302811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21FE01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E4D92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6B7E5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D9B8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840C2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D2171E" w14:textId="77777777" w:rsidR="00842BB9" w:rsidRPr="005A6FE6" w:rsidRDefault="00842BB9" w:rsidP="00842BB9">
            <w:pPr>
              <w:pStyle w:val="TAC"/>
            </w:pPr>
            <w:r w:rsidRPr="005A6FE6">
              <w:t>1@130</w:t>
            </w:r>
          </w:p>
        </w:tc>
      </w:tr>
      <w:tr w:rsidR="00842BB9" w:rsidRPr="005A6FE6" w14:paraId="27AAA566"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01318C8" w14:textId="77777777" w:rsidR="00842BB9" w:rsidRPr="005A6FE6" w:rsidRDefault="00842BB9" w:rsidP="00842BB9">
            <w:pPr>
              <w:pStyle w:val="TAH"/>
            </w:pPr>
            <w:r w:rsidRPr="005A6FE6">
              <w:t>Test Setting for DC_21A_n79A Configuration</w:t>
            </w:r>
          </w:p>
        </w:tc>
      </w:tr>
      <w:tr w:rsidR="00842BB9" w:rsidRPr="005A6FE6" w14:paraId="1B49F41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7F8EB"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935386B"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9C2540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1EBE1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96ED2D1"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B9A75B0"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FA1D20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24DF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75381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F5E23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4F8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F7DF9B" w14:textId="77777777" w:rsidR="00842BB9" w:rsidRPr="005A6FE6" w:rsidRDefault="00842BB9" w:rsidP="00842BB9">
            <w:pPr>
              <w:pStyle w:val="TAC"/>
            </w:pPr>
            <w:r w:rsidRPr="005A6FE6">
              <w:t>1@272</w:t>
            </w:r>
          </w:p>
        </w:tc>
      </w:tr>
      <w:tr w:rsidR="00842BB9" w:rsidRPr="005A6FE6" w14:paraId="7BFBE7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259AF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B832E1"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1584C08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0DAA5E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7F1B64D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8F932DF"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B21850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FF94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BF7D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5F31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023D8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001393" w14:textId="77777777" w:rsidR="00842BB9" w:rsidRPr="005A6FE6" w:rsidRDefault="00842BB9" w:rsidP="00842BB9">
            <w:pPr>
              <w:pStyle w:val="TAC"/>
            </w:pPr>
            <w:r w:rsidRPr="005A6FE6">
              <w:t>1@0</w:t>
            </w:r>
          </w:p>
        </w:tc>
      </w:tr>
      <w:tr w:rsidR="00842BB9" w:rsidRPr="005A6FE6" w14:paraId="06F047D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FDADA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3FB431E"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94ACE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D6A2B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62C6AC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08D4D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D93A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99D1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1640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B7D6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B11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3F7173" w14:textId="77777777" w:rsidR="00842BB9" w:rsidRPr="005A6FE6" w:rsidRDefault="00842BB9" w:rsidP="00842BB9">
            <w:pPr>
              <w:pStyle w:val="TAC"/>
            </w:pPr>
            <w:r w:rsidRPr="005A6FE6">
              <w:t>1@38</w:t>
            </w:r>
          </w:p>
        </w:tc>
      </w:tr>
      <w:tr w:rsidR="00842BB9" w:rsidRPr="005A6FE6" w14:paraId="6C23E06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78CC"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283F497" w14:textId="77777777" w:rsidR="00842BB9" w:rsidRPr="005A6FE6" w:rsidRDefault="00842BB9" w:rsidP="00842BB9">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B4B0D7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9504215"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703EDC7" w14:textId="77777777" w:rsidR="00842BB9" w:rsidRPr="005A6FE6" w:rsidRDefault="00842BB9" w:rsidP="00842BB9">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vAlign w:val="center"/>
          </w:tcPr>
          <w:p w14:paraId="4CC5D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CC07D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8DFB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EF041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7D43B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9ACCD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B24C3E" w14:textId="77777777" w:rsidR="00842BB9" w:rsidRPr="005A6FE6" w:rsidRDefault="00842BB9" w:rsidP="00842BB9">
            <w:pPr>
              <w:pStyle w:val="TAC"/>
            </w:pPr>
            <w:r w:rsidRPr="005A6FE6">
              <w:t>1@0</w:t>
            </w:r>
          </w:p>
        </w:tc>
      </w:tr>
      <w:tr w:rsidR="00842BB9" w:rsidRPr="005A6FE6" w14:paraId="570A280B"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765CA2E" w14:textId="77777777" w:rsidR="00842BB9" w:rsidRPr="005A6FE6" w:rsidRDefault="00842BB9" w:rsidP="00842BB9">
            <w:pPr>
              <w:pStyle w:val="TAH"/>
            </w:pPr>
            <w:r w:rsidRPr="005A6FE6">
              <w:t>Test Setting for DC_26A_n41A Configuration</w:t>
            </w:r>
          </w:p>
        </w:tc>
      </w:tr>
      <w:tr w:rsidR="00842BB9" w:rsidRPr="005A6FE6" w14:paraId="7C22A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AF05F6"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48491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D45AA2"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9A5BDB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66BC63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F9ED576"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B6FE8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2EF8E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0ED11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77404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9F275"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2074659" w14:textId="77777777" w:rsidR="00842BB9" w:rsidRPr="005A6FE6" w:rsidRDefault="00842BB9" w:rsidP="00842BB9">
            <w:pPr>
              <w:pStyle w:val="TAC"/>
            </w:pPr>
            <w:r w:rsidRPr="005A6FE6">
              <w:t>1@272</w:t>
            </w:r>
          </w:p>
        </w:tc>
      </w:tr>
      <w:tr w:rsidR="00842BB9" w:rsidRPr="005A6FE6" w14:paraId="2F6CBE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35EB7"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8A5692D"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CC09CE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4FC3DA"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31940C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AD646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48E4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81C5B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AA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C2039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117F4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4D3164" w14:textId="77777777" w:rsidR="00842BB9" w:rsidRPr="005A6FE6" w:rsidRDefault="00842BB9" w:rsidP="00842BB9">
            <w:pPr>
              <w:pStyle w:val="TAC"/>
            </w:pPr>
            <w:r w:rsidRPr="005A6FE6">
              <w:t>1@12</w:t>
            </w:r>
          </w:p>
        </w:tc>
      </w:tr>
      <w:tr w:rsidR="00842BB9" w:rsidRPr="005A6FE6" w14:paraId="4841670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DB6AD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19E368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D9DFDD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20924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2999625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C5ECA0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B790BE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CAF1A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4EE0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4D61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B0EA0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0DE61A" w14:textId="77777777" w:rsidR="00842BB9" w:rsidRPr="005A6FE6" w:rsidRDefault="00842BB9" w:rsidP="00842BB9">
            <w:pPr>
              <w:pStyle w:val="TAC"/>
            </w:pPr>
            <w:r w:rsidRPr="005A6FE6">
              <w:t>1@41</w:t>
            </w:r>
          </w:p>
        </w:tc>
      </w:tr>
      <w:tr w:rsidR="00842BB9" w:rsidRPr="005A6FE6" w14:paraId="1F75776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1B8EC8" w14:textId="77777777" w:rsidR="00842BB9" w:rsidRPr="005A6FE6" w:rsidRDefault="00842BB9" w:rsidP="00842BB9">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0C414A7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FD1F5A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CA7D6E"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73ADC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8345C7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BCD0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3DDD89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0CB62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9C86B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E9BAF4"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61B6089E" w14:textId="77777777" w:rsidR="00842BB9" w:rsidRPr="005A6FE6" w:rsidRDefault="00842BB9" w:rsidP="00842BB9">
            <w:pPr>
              <w:pStyle w:val="TAC"/>
            </w:pPr>
            <w:r w:rsidRPr="005A6FE6">
              <w:t>1@0</w:t>
            </w:r>
          </w:p>
        </w:tc>
      </w:tr>
      <w:tr w:rsidR="00842BB9" w:rsidRPr="005A6FE6" w14:paraId="42A83412"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729ABB"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FA702D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525360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F971D7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3520D1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DCBE67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2546FC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50A69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12E5E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A0DC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1C0779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B8E14E" w14:textId="77777777" w:rsidR="00842BB9" w:rsidRPr="005A6FE6" w:rsidRDefault="00842BB9" w:rsidP="00842BB9">
            <w:pPr>
              <w:pStyle w:val="TAC"/>
            </w:pPr>
            <w:r w:rsidRPr="005A6FE6">
              <w:t>1@232</w:t>
            </w:r>
          </w:p>
        </w:tc>
      </w:tr>
      <w:tr w:rsidR="00842BB9" w:rsidRPr="005A6FE6" w14:paraId="45277E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25BF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BF02E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824E3C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42FE57"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724408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CC2441"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697A7B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09994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4A206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A8AB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38E3F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28DCE12" w14:textId="77777777" w:rsidR="00842BB9" w:rsidRPr="005A6FE6" w:rsidRDefault="00842BB9" w:rsidP="00842BB9">
            <w:pPr>
              <w:pStyle w:val="TAC"/>
            </w:pPr>
            <w:r w:rsidRPr="005A6FE6">
              <w:t>1@25</w:t>
            </w:r>
          </w:p>
        </w:tc>
      </w:tr>
      <w:tr w:rsidR="00842BB9" w:rsidRPr="005A6FE6" w14:paraId="3149765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73A43D8" w14:textId="77777777" w:rsidR="00842BB9" w:rsidRPr="005A6FE6" w:rsidRDefault="00842BB9" w:rsidP="00842BB9">
            <w:pPr>
              <w:pStyle w:val="TAH"/>
            </w:pPr>
            <w:r w:rsidRPr="005A6FE6">
              <w:t>Test Setting for DC_26A_n77A Configuration</w:t>
            </w:r>
          </w:p>
        </w:tc>
      </w:tr>
      <w:tr w:rsidR="00842BB9" w:rsidRPr="005A6FE6" w14:paraId="09AD922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4E666F"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CBCA74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C6B6C9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032F15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D609D4C"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E7F438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34E607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D8A2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DC3BF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F4483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8270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142A74" w14:textId="77777777" w:rsidR="00842BB9" w:rsidRPr="005A6FE6" w:rsidRDefault="00842BB9" w:rsidP="00842BB9">
            <w:pPr>
              <w:pStyle w:val="TAC"/>
            </w:pPr>
            <w:r w:rsidRPr="005A6FE6">
              <w:t>1@272</w:t>
            </w:r>
          </w:p>
        </w:tc>
      </w:tr>
      <w:tr w:rsidR="00842BB9" w:rsidRPr="005A6FE6" w14:paraId="35BE70B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C151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A510A8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20E100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8A73E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8C3836"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0552F4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F04AC5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533EE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A0BC1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5DBE6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D5FAB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A554ED6" w14:textId="77777777" w:rsidR="00842BB9" w:rsidRPr="005A6FE6" w:rsidRDefault="00842BB9" w:rsidP="00842BB9">
            <w:pPr>
              <w:pStyle w:val="TAC"/>
            </w:pPr>
            <w:r w:rsidRPr="005A6FE6">
              <w:t>1@0</w:t>
            </w:r>
          </w:p>
        </w:tc>
      </w:tr>
      <w:tr w:rsidR="00842BB9" w:rsidRPr="005A6FE6" w14:paraId="71A90C0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F6D174"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8CE3917"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A70FB0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B5BF7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2307C1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15A0F3"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DCC6A4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61559F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9397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8E50E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C1F952"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6868500" w14:textId="77777777" w:rsidR="00842BB9" w:rsidRPr="005A6FE6" w:rsidRDefault="00842BB9" w:rsidP="00842BB9">
            <w:pPr>
              <w:pStyle w:val="TAC"/>
            </w:pPr>
            <w:r w:rsidRPr="005A6FE6">
              <w:t>1@34</w:t>
            </w:r>
          </w:p>
        </w:tc>
      </w:tr>
      <w:tr w:rsidR="00842BB9" w:rsidRPr="005A6FE6" w14:paraId="650AF15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3FE0ED"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6A4E9B3"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A6266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1C4E5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CF5D198"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3D768F55"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86584E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931C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E80D5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49F3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6CEE4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FEDA55" w14:textId="77777777" w:rsidR="00842BB9" w:rsidRPr="005A6FE6" w:rsidRDefault="00842BB9" w:rsidP="00842BB9">
            <w:pPr>
              <w:pStyle w:val="TAC"/>
            </w:pPr>
            <w:r w:rsidRPr="005A6FE6">
              <w:t>1@0</w:t>
            </w:r>
          </w:p>
        </w:tc>
      </w:tr>
      <w:tr w:rsidR="00842BB9" w:rsidRPr="005A6FE6" w14:paraId="65DB1EC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9120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595BA09"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0ED24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FA67E2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142A87D"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54682BA"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11DF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BFD6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A166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D59F5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4E047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0D8CB1" w14:textId="77777777" w:rsidR="00842BB9" w:rsidRPr="005A6FE6" w:rsidRDefault="00842BB9" w:rsidP="00842BB9">
            <w:pPr>
              <w:pStyle w:val="TAC"/>
            </w:pPr>
            <w:r w:rsidRPr="005A6FE6">
              <w:t>1@0</w:t>
            </w:r>
          </w:p>
        </w:tc>
      </w:tr>
      <w:tr w:rsidR="00842BB9" w:rsidRPr="005A6FE6" w14:paraId="6606920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383573"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6733F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F42B8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B91B71"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15E9F0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606EB3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27A6E8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EE1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DAF7E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64D75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A62BE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EFFE95" w14:textId="77777777" w:rsidR="00842BB9" w:rsidRPr="005A6FE6" w:rsidRDefault="00842BB9" w:rsidP="00842BB9">
            <w:pPr>
              <w:pStyle w:val="TAC"/>
            </w:pPr>
            <w:r w:rsidRPr="005A6FE6">
              <w:t>1@201</w:t>
            </w:r>
          </w:p>
        </w:tc>
      </w:tr>
      <w:tr w:rsidR="00842BB9" w:rsidRPr="005A6FE6" w14:paraId="6FFB0D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1C6EE8"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ED790BF"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ED8E0C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331F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3E3F15"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06D968"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DCF16E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AEE85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137F6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0BAF0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61E6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09D347" w14:textId="77777777" w:rsidR="00842BB9" w:rsidRPr="005A6FE6" w:rsidRDefault="00842BB9" w:rsidP="00842BB9">
            <w:pPr>
              <w:pStyle w:val="TAC"/>
            </w:pPr>
            <w:r w:rsidRPr="005A6FE6">
              <w:t>1@272</w:t>
            </w:r>
          </w:p>
        </w:tc>
      </w:tr>
      <w:tr w:rsidR="00842BB9" w:rsidRPr="005A6FE6" w14:paraId="6A3534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43D45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E3683E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C6EC40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0641B3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B75B7F1" w14:textId="77777777" w:rsidR="00842BB9" w:rsidRPr="005A6FE6" w:rsidRDefault="00842BB9" w:rsidP="00842BB9">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1E1E8F0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56146A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E1137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B5AEE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039D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BDF93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0E71EB" w14:textId="77777777" w:rsidR="00842BB9" w:rsidRPr="005A6FE6" w:rsidRDefault="00842BB9" w:rsidP="00842BB9">
            <w:pPr>
              <w:pStyle w:val="TAC"/>
            </w:pPr>
            <w:r w:rsidRPr="005A6FE6">
              <w:t>1@0</w:t>
            </w:r>
          </w:p>
        </w:tc>
      </w:tr>
      <w:tr w:rsidR="00842BB9" w:rsidRPr="005A6FE6" w14:paraId="0A8B92EA"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627A903" w14:textId="77777777" w:rsidR="00842BB9" w:rsidRPr="005A6FE6" w:rsidRDefault="00842BB9" w:rsidP="00842BB9">
            <w:pPr>
              <w:pStyle w:val="TAH"/>
            </w:pPr>
            <w:r w:rsidRPr="005A6FE6">
              <w:t>Test Setting for DC_26A_n78A Configuration</w:t>
            </w:r>
          </w:p>
        </w:tc>
      </w:tr>
      <w:tr w:rsidR="00842BB9" w:rsidRPr="005A6FE6" w14:paraId="2BAC8D6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8FBEA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092B801"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7A9F14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9B093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FBE431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20088B"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4F491D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8BBAA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8542F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668F1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8D2AC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EAE9C3D" w14:textId="77777777" w:rsidR="00842BB9" w:rsidRPr="005A6FE6" w:rsidRDefault="00842BB9" w:rsidP="00842BB9">
            <w:pPr>
              <w:pStyle w:val="TAC"/>
            </w:pPr>
            <w:r w:rsidRPr="005A6FE6">
              <w:t>1@272</w:t>
            </w:r>
          </w:p>
        </w:tc>
      </w:tr>
      <w:tr w:rsidR="00842BB9" w:rsidRPr="005A6FE6" w14:paraId="72F367B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B88514"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2D604A4"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77CE02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CAFB9BE"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C7580BF"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D8E73E"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62C16C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72C7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62391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34347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CE8E27"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3059D6" w14:textId="77777777" w:rsidR="00842BB9" w:rsidRPr="005A6FE6" w:rsidRDefault="00842BB9" w:rsidP="00842BB9">
            <w:pPr>
              <w:pStyle w:val="TAC"/>
            </w:pPr>
            <w:r w:rsidRPr="005A6FE6">
              <w:t>1@0</w:t>
            </w:r>
          </w:p>
        </w:tc>
      </w:tr>
      <w:tr w:rsidR="00842BB9" w:rsidRPr="005A6FE6" w14:paraId="1E87F6C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DDE25D"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1420DBC"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E15BA3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294BBE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EFA299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E19A1E7"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864E8E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485C9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14987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2A135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3542C7" w14:textId="77777777" w:rsidR="00842BB9" w:rsidRPr="005A6FE6" w:rsidRDefault="00842BB9" w:rsidP="00842BB9">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54FB963" w14:textId="77777777" w:rsidR="00842BB9" w:rsidRPr="005A6FE6" w:rsidRDefault="00842BB9" w:rsidP="00842BB9">
            <w:pPr>
              <w:pStyle w:val="TAC"/>
            </w:pPr>
            <w:r w:rsidRPr="005A6FE6">
              <w:t>1@34</w:t>
            </w:r>
          </w:p>
        </w:tc>
      </w:tr>
      <w:tr w:rsidR="00842BB9" w:rsidRPr="005A6FE6" w14:paraId="4D3C99F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13657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288E60"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EEAD44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DEE57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F14C957"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B7CC54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CAA0BB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9139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60C6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B2AB7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6905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0057A95" w14:textId="77777777" w:rsidR="00842BB9" w:rsidRPr="005A6FE6" w:rsidRDefault="00842BB9" w:rsidP="00842BB9">
            <w:pPr>
              <w:pStyle w:val="TAC"/>
            </w:pPr>
            <w:r w:rsidRPr="005A6FE6">
              <w:t>1@78</w:t>
            </w:r>
          </w:p>
        </w:tc>
      </w:tr>
      <w:tr w:rsidR="00842BB9" w:rsidRPr="005A6FE6" w14:paraId="0F98DC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EB91E4"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048A6A6"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E2E31C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D397D4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1881E0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F3E6F4"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EFE94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D4D2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A07CA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DA94D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8CE03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B8244DE" w14:textId="77777777" w:rsidR="00842BB9" w:rsidRPr="005A6FE6" w:rsidRDefault="00842BB9" w:rsidP="00842BB9">
            <w:pPr>
              <w:pStyle w:val="TAC"/>
            </w:pPr>
            <w:r w:rsidRPr="005A6FE6">
              <w:t>1@201</w:t>
            </w:r>
          </w:p>
        </w:tc>
      </w:tr>
      <w:tr w:rsidR="00842BB9" w:rsidRPr="005A6FE6" w14:paraId="7A2AE1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5F651A" w14:textId="77777777" w:rsidR="00842BB9" w:rsidRPr="005A6FE6" w:rsidRDefault="00842BB9" w:rsidP="00842BB9">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44B698D2" w14:textId="77777777" w:rsidR="00842BB9" w:rsidRPr="005A6FE6" w:rsidRDefault="00842BB9" w:rsidP="00842BB9">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C118C3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83D620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5E6F2B9" w14:textId="77777777" w:rsidR="00842BB9" w:rsidRPr="005A6FE6" w:rsidRDefault="00842BB9" w:rsidP="00842BB9">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vAlign w:val="center"/>
          </w:tcPr>
          <w:p w14:paraId="27FA7BED"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F70E8F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662F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2E59C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379A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409D8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E7BC2C" w14:textId="77777777" w:rsidR="00842BB9" w:rsidRPr="005A6FE6" w:rsidRDefault="00842BB9" w:rsidP="00842BB9">
            <w:pPr>
              <w:pStyle w:val="TAC"/>
            </w:pPr>
            <w:r w:rsidRPr="005A6FE6">
              <w:t>1@0</w:t>
            </w:r>
          </w:p>
        </w:tc>
      </w:tr>
      <w:tr w:rsidR="00842BB9" w:rsidRPr="005A6FE6" w14:paraId="2B9BD8A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167BE5" w14:textId="77777777" w:rsidR="00842BB9" w:rsidRPr="005A6FE6" w:rsidRDefault="00842BB9" w:rsidP="00842BB9">
            <w:pPr>
              <w:pStyle w:val="TAH"/>
            </w:pPr>
            <w:r w:rsidRPr="005A6FE6">
              <w:t>Test Setting for DC_26A_n79A Configuration</w:t>
            </w:r>
          </w:p>
        </w:tc>
      </w:tr>
      <w:tr w:rsidR="00842BB9" w:rsidRPr="005A6FE6" w14:paraId="362F332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D478E9" w14:textId="77777777" w:rsidR="00842BB9" w:rsidRPr="005A6FE6" w:rsidRDefault="00842BB9" w:rsidP="00842BB9">
            <w:pPr>
              <w:pStyle w:val="TAH"/>
              <w:rPr>
                <w:b w:val="0"/>
                <w:bCs/>
              </w:rPr>
            </w:pPr>
            <w:r w:rsidRPr="005A6FE6">
              <w:rPr>
                <w:b w:val="0"/>
                <w:bCs/>
              </w:rPr>
              <w:t>N/A (Note 14)</w:t>
            </w:r>
          </w:p>
        </w:tc>
      </w:tr>
      <w:tr w:rsidR="00842BB9" w:rsidRPr="005A6FE6" w14:paraId="7CFB629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C91A1B" w14:textId="77777777" w:rsidR="00842BB9" w:rsidRPr="005A6FE6" w:rsidRDefault="00842BB9" w:rsidP="00842BB9">
            <w:pPr>
              <w:pStyle w:val="TAH"/>
            </w:pPr>
            <w:r w:rsidRPr="005A6FE6">
              <w:t>Test Setting for DC_28A_n3A Configuration</w:t>
            </w:r>
          </w:p>
        </w:tc>
      </w:tr>
      <w:tr w:rsidR="00842BB9" w:rsidRPr="005A6FE6" w14:paraId="6AB8F6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01FA1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DE4504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AE75F73"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457B18"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9902A0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A90E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8B36CB"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C2024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DF4E2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C592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9E50A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896373" w14:textId="77777777" w:rsidR="00842BB9" w:rsidRPr="005A6FE6" w:rsidRDefault="00842BB9" w:rsidP="00842BB9">
            <w:pPr>
              <w:pStyle w:val="TAC"/>
            </w:pPr>
            <w:r w:rsidRPr="005A6FE6">
              <w:t>1@0</w:t>
            </w:r>
          </w:p>
        </w:tc>
      </w:tr>
      <w:tr w:rsidR="00842BB9" w:rsidRPr="005A6FE6" w14:paraId="2D13A73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D5E13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C2E152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7EEF7ED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4E2FFD6"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37D91E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352361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F2B40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0F2356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F8AD9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27E0D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E90B9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06E9340" w14:textId="77777777" w:rsidR="00842BB9" w:rsidRPr="005A6FE6" w:rsidRDefault="00842BB9" w:rsidP="00842BB9">
            <w:pPr>
              <w:pStyle w:val="TAC"/>
            </w:pPr>
            <w:r w:rsidRPr="005A6FE6">
              <w:t>1@159</w:t>
            </w:r>
          </w:p>
        </w:tc>
      </w:tr>
      <w:tr w:rsidR="00842BB9" w:rsidRPr="005A6FE6" w14:paraId="427D7E4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03905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1C58CB9"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2B4640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D6E640A" w14:textId="77777777" w:rsidR="00842BB9" w:rsidRPr="005A6FE6" w:rsidRDefault="00842BB9" w:rsidP="00842BB9">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F00CB5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86D00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AE7988D" w14:textId="77777777" w:rsidR="00842BB9" w:rsidRPr="005A6FE6" w:rsidRDefault="00842BB9" w:rsidP="00842BB9">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1D424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8177F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E3F7F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AD02F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57B311" w14:textId="77777777" w:rsidR="00842BB9" w:rsidRPr="005A6FE6" w:rsidRDefault="00842BB9" w:rsidP="00842BB9">
            <w:pPr>
              <w:pStyle w:val="TAC"/>
            </w:pPr>
            <w:r w:rsidRPr="005A6FE6">
              <w:t>1@0</w:t>
            </w:r>
          </w:p>
        </w:tc>
      </w:tr>
      <w:tr w:rsidR="00842BB9" w:rsidRPr="005A6FE6" w14:paraId="210A3BD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3612661" w14:textId="77777777" w:rsidR="00842BB9" w:rsidRPr="005A6FE6" w:rsidRDefault="00842BB9" w:rsidP="00842BB9">
            <w:pPr>
              <w:pStyle w:val="TAH"/>
            </w:pPr>
            <w:r w:rsidRPr="005A6FE6">
              <w:t>Test Setting for DC_28A_n5A Configuration</w:t>
            </w:r>
          </w:p>
        </w:tc>
      </w:tr>
      <w:tr w:rsidR="00842BB9" w:rsidRPr="005A6FE6" w14:paraId="13BDB4D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A78B51"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69869D5"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020EE31"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A5E9128"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8F3B70D"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C22997"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BC264B7"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B9E98AB"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53D04E"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6B27AA"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DD6AD1" w14:textId="77777777" w:rsidR="00842BB9" w:rsidRPr="005A6FE6" w:rsidRDefault="00A00C34" w:rsidP="00842BB9">
            <w:pPr>
              <w:pStyle w:val="TAC"/>
            </w:pPr>
            <w:hyperlink r:id="rId32" w:history="1">
              <w:r w:rsidR="00842BB9"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E57A765" w14:textId="77777777" w:rsidR="00842BB9" w:rsidRPr="005A6FE6" w:rsidRDefault="00842BB9" w:rsidP="00842BB9">
            <w:pPr>
              <w:pStyle w:val="TAC"/>
            </w:pPr>
            <w:r w:rsidRPr="005A6FE6">
              <w:rPr>
                <w:rFonts w:cs="Arial"/>
                <w:color w:val="000000"/>
                <w:szCs w:val="18"/>
              </w:rPr>
              <w:t>1@105</w:t>
            </w:r>
          </w:p>
        </w:tc>
      </w:tr>
      <w:tr w:rsidR="00842BB9" w:rsidRPr="005A6FE6" w14:paraId="623BAF7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D0870E"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DDA1F32"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23EB856D"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D6A6C49"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6C8DD27"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2D8D03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2B8F73E"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CF1EBE0"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2CEDB"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F6A9A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D69247"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7B6933E" w14:textId="77777777" w:rsidR="00842BB9" w:rsidRPr="005A6FE6" w:rsidRDefault="00842BB9" w:rsidP="00842BB9">
            <w:pPr>
              <w:pStyle w:val="TAC"/>
            </w:pPr>
            <w:r w:rsidRPr="005A6FE6">
              <w:rPr>
                <w:rFonts w:cs="Arial"/>
                <w:color w:val="000000"/>
                <w:szCs w:val="18"/>
              </w:rPr>
              <w:t>1@0</w:t>
            </w:r>
          </w:p>
        </w:tc>
      </w:tr>
      <w:tr w:rsidR="00842BB9" w:rsidRPr="005A6FE6" w14:paraId="51FD70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C7C220"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86F0131"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58D9E27"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4F9007C" w14:textId="77777777" w:rsidR="00842BB9" w:rsidRPr="005A6FE6" w:rsidRDefault="00842BB9" w:rsidP="00842BB9">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2F943F02"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541FEC6"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FD7E3F9" w14:textId="77777777" w:rsidR="00842BB9" w:rsidRPr="005A6FE6" w:rsidRDefault="00842BB9" w:rsidP="00842BB9">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8518C7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86963C"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3E4FF1"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8DA9B7"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FB4B129" w14:textId="77777777" w:rsidR="00842BB9" w:rsidRPr="005A6FE6" w:rsidRDefault="00A00C34" w:rsidP="00842BB9">
            <w:pPr>
              <w:pStyle w:val="TAC"/>
            </w:pPr>
            <w:hyperlink r:id="rId33" w:history="1">
              <w:r w:rsidR="00842BB9" w:rsidRPr="005A6FE6">
                <w:rPr>
                  <w:rStyle w:val="ad"/>
                  <w:rFonts w:cs="Arial"/>
                  <w:color w:val="000000"/>
                  <w:szCs w:val="18"/>
                </w:rPr>
                <w:t>1@0</w:t>
              </w:r>
            </w:hyperlink>
          </w:p>
        </w:tc>
      </w:tr>
      <w:tr w:rsidR="00842BB9" w:rsidRPr="005A6FE6" w14:paraId="0863140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2CCDDBC" w14:textId="77777777" w:rsidR="00842BB9" w:rsidRPr="005A6FE6" w:rsidRDefault="00842BB9" w:rsidP="00842BB9">
            <w:pPr>
              <w:pStyle w:val="TAH"/>
            </w:pPr>
            <w:r w:rsidRPr="005A6FE6">
              <w:t>Test Setting for DC_28A_n7A Configuration</w:t>
            </w:r>
          </w:p>
        </w:tc>
      </w:tr>
      <w:tr w:rsidR="00842BB9" w:rsidRPr="005A6FE6" w14:paraId="7868D20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03C96D"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53419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D090B9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F0E5461" w14:textId="77777777" w:rsidR="00842BB9" w:rsidRPr="005A6FE6" w:rsidRDefault="00842BB9" w:rsidP="00842BB9">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3C7F3B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DE861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AA71A"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87951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34EF2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C691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CE137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CCF892" w14:textId="77777777" w:rsidR="00842BB9" w:rsidRPr="005A6FE6" w:rsidRDefault="00842BB9" w:rsidP="00842BB9">
            <w:pPr>
              <w:pStyle w:val="TAC"/>
            </w:pPr>
            <w:r w:rsidRPr="005A6FE6">
              <w:t>1@105</w:t>
            </w:r>
          </w:p>
        </w:tc>
      </w:tr>
      <w:tr w:rsidR="00842BB9" w:rsidRPr="005A6FE6" w14:paraId="41AAAFD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F34D5" w14:textId="77777777" w:rsidR="00842BB9" w:rsidRPr="005A6FE6" w:rsidRDefault="00842BB9" w:rsidP="00842BB9">
            <w:pPr>
              <w:pStyle w:val="TAH"/>
              <w:rPr>
                <w:color w:val="000000"/>
                <w:szCs w:val="18"/>
              </w:rPr>
            </w:pPr>
            <w:r w:rsidRPr="005A6FE6">
              <w:t>Test Setting for DC_</w:t>
            </w:r>
            <w:r>
              <w:t>28</w:t>
            </w:r>
            <w:r w:rsidRPr="005A6FE6">
              <w:t>A_n</w:t>
            </w:r>
            <w:r>
              <w:t>40</w:t>
            </w:r>
            <w:r w:rsidRPr="005A6FE6">
              <w:t xml:space="preserve"> Configuration</w:t>
            </w:r>
          </w:p>
        </w:tc>
      </w:tr>
      <w:tr w:rsidR="00842BB9" w:rsidRPr="005A6FE6" w14:paraId="24BE2839"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278FA2" w14:textId="77777777" w:rsidR="00842BB9" w:rsidRPr="005A6FE6" w:rsidRDefault="00842BB9" w:rsidP="00842BB9">
            <w:pPr>
              <w:pStyle w:val="TAH"/>
            </w:pPr>
            <w:r w:rsidRPr="005A6FE6">
              <w:rPr>
                <w:lang w:eastAsia="zh-CN"/>
              </w:rPr>
              <w:t>NA (note 36)</w:t>
            </w:r>
          </w:p>
        </w:tc>
      </w:tr>
      <w:tr w:rsidR="00842BB9" w:rsidRPr="005A6FE6" w14:paraId="310805E4"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19DB8A" w14:textId="77777777" w:rsidR="00842BB9" w:rsidRPr="005A6FE6" w:rsidRDefault="00842BB9" w:rsidP="00842BB9">
            <w:pPr>
              <w:pStyle w:val="TAH"/>
            </w:pPr>
            <w:r w:rsidRPr="005A6FE6">
              <w:t>Test Setting for DC_28A_n77A Configuration</w:t>
            </w:r>
          </w:p>
        </w:tc>
      </w:tr>
      <w:tr w:rsidR="00842BB9" w:rsidRPr="005A6FE6" w14:paraId="78EC84C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D6BD9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351C4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88BC83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58D6ED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E27EDC"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29735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3AE45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57A51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6647D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DFCC9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B7A401"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B1B7F39" w14:textId="77777777" w:rsidR="00842BB9" w:rsidRPr="005A6FE6" w:rsidRDefault="00842BB9" w:rsidP="00842BB9">
            <w:pPr>
              <w:pStyle w:val="TAC"/>
            </w:pPr>
            <w:r w:rsidRPr="005A6FE6">
              <w:t>1@0</w:t>
            </w:r>
          </w:p>
        </w:tc>
      </w:tr>
      <w:tr w:rsidR="00842BB9" w:rsidRPr="005A6FE6" w14:paraId="6089084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AE7C51"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4E407EA"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B1089B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7F953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D8CE647"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16B169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4DC4A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7DAD1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6C35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61CFD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6EDA6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BD418F" w14:textId="77777777" w:rsidR="00842BB9" w:rsidRPr="005A6FE6" w:rsidRDefault="00842BB9" w:rsidP="00842BB9">
            <w:pPr>
              <w:pStyle w:val="TAC"/>
            </w:pPr>
            <w:r w:rsidRPr="005A6FE6">
              <w:t>1@158</w:t>
            </w:r>
          </w:p>
        </w:tc>
      </w:tr>
      <w:tr w:rsidR="00842BB9" w:rsidRPr="005A6FE6" w14:paraId="1EF0B0E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106DD5"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5524186"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3FA86D8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7F72B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360D50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D98C1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8E035A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7840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C517A7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D3791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D8ABF0"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E48EE75" w14:textId="77777777" w:rsidR="00842BB9" w:rsidRPr="005A6FE6" w:rsidRDefault="00842BB9" w:rsidP="00842BB9">
            <w:pPr>
              <w:pStyle w:val="TAC"/>
            </w:pPr>
            <w:r w:rsidRPr="005A6FE6">
              <w:t>1@130</w:t>
            </w:r>
          </w:p>
        </w:tc>
      </w:tr>
      <w:tr w:rsidR="00842BB9" w:rsidRPr="005A6FE6" w14:paraId="2D3411D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C07DAB"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DA1CF7A"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3A16AA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85D29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ED256E" w14:textId="77777777" w:rsidR="00842BB9" w:rsidRPr="005A6FE6" w:rsidRDefault="00842BB9" w:rsidP="00842BB9">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vAlign w:val="center"/>
          </w:tcPr>
          <w:p w14:paraId="5EC1AB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D867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06AFD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9513B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212A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68F32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C44F9E7" w14:textId="77777777" w:rsidR="00842BB9" w:rsidRPr="005A6FE6" w:rsidRDefault="00842BB9" w:rsidP="00842BB9">
            <w:pPr>
              <w:pStyle w:val="TAC"/>
            </w:pPr>
            <w:r w:rsidRPr="005A6FE6">
              <w:t>1@0</w:t>
            </w:r>
          </w:p>
        </w:tc>
      </w:tr>
      <w:tr w:rsidR="00842BB9" w:rsidRPr="005A6FE6" w14:paraId="5243DED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9D804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24F2AD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22A538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D3B723"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25AA09"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CF8D98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E347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EE743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E5A4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09EA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77E2C3"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432DE0" w14:textId="77777777" w:rsidR="00842BB9" w:rsidRPr="005A6FE6" w:rsidRDefault="00842BB9" w:rsidP="00842BB9">
            <w:pPr>
              <w:pStyle w:val="TAC"/>
            </w:pPr>
            <w:r w:rsidRPr="005A6FE6">
              <w:t>1@0</w:t>
            </w:r>
          </w:p>
        </w:tc>
      </w:tr>
      <w:tr w:rsidR="00842BB9" w:rsidRPr="005A6FE6" w14:paraId="511634A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C7B5BF"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8940E3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42F340A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9044899"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61C7B7"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637587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490AA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293D3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1F58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8B67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11636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20602C" w14:textId="77777777" w:rsidR="00842BB9" w:rsidRPr="005A6FE6" w:rsidRDefault="00842BB9" w:rsidP="00842BB9">
            <w:pPr>
              <w:pStyle w:val="TAC"/>
            </w:pPr>
            <w:r w:rsidRPr="005A6FE6">
              <w:t>1@272</w:t>
            </w:r>
          </w:p>
        </w:tc>
      </w:tr>
      <w:tr w:rsidR="00842BB9" w:rsidRPr="005A6FE6" w14:paraId="3100C57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EFAFA1" w14:textId="77777777" w:rsidR="00842BB9" w:rsidRPr="005A6FE6" w:rsidRDefault="00842BB9" w:rsidP="00842BB9">
            <w:pPr>
              <w:pStyle w:val="TAC"/>
            </w:pPr>
            <w:r w:rsidRPr="005A6FE6">
              <w:lastRenderedPageBreak/>
              <w:t>7</w:t>
            </w:r>
          </w:p>
        </w:tc>
        <w:tc>
          <w:tcPr>
            <w:tcW w:w="690" w:type="dxa"/>
            <w:tcBorders>
              <w:top w:val="single" w:sz="4" w:space="0" w:color="auto"/>
              <w:left w:val="single" w:sz="4" w:space="0" w:color="auto"/>
              <w:bottom w:val="single" w:sz="4" w:space="0" w:color="auto"/>
              <w:right w:val="single" w:sz="4" w:space="0" w:color="auto"/>
            </w:tcBorders>
            <w:vAlign w:val="center"/>
          </w:tcPr>
          <w:p w14:paraId="1531AB14"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2D7CCDD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F1BE6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022FEBE" w14:textId="77777777" w:rsidR="00842BB9" w:rsidRPr="005A6FE6" w:rsidRDefault="00842BB9" w:rsidP="00842BB9">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vAlign w:val="center"/>
          </w:tcPr>
          <w:p w14:paraId="599379C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B33DA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50212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14C2F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874EFF"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EE765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3F8C93" w14:textId="77777777" w:rsidR="00842BB9" w:rsidRPr="005A6FE6" w:rsidRDefault="00842BB9" w:rsidP="00842BB9">
            <w:pPr>
              <w:pStyle w:val="TAC"/>
            </w:pPr>
            <w:r w:rsidRPr="005A6FE6">
              <w:t>1@0</w:t>
            </w:r>
          </w:p>
        </w:tc>
      </w:tr>
      <w:tr w:rsidR="00842BB9" w:rsidRPr="005A6FE6" w14:paraId="24A36887"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5A4F6F9" w14:textId="77777777" w:rsidR="00842BB9" w:rsidRPr="005A6FE6" w:rsidRDefault="00842BB9" w:rsidP="00842BB9">
            <w:pPr>
              <w:pStyle w:val="TAH"/>
            </w:pPr>
            <w:r w:rsidRPr="005A6FE6">
              <w:t>Test Setting for DC_28A_n78A Configuration</w:t>
            </w:r>
          </w:p>
        </w:tc>
      </w:tr>
      <w:tr w:rsidR="00842BB9" w:rsidRPr="005A6FE6" w14:paraId="549658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EDD41E"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DEF4AE7"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0196F1D"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2AC874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6722230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23A6D62E"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73683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07301F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1E583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22AEB6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95BBC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52FBE5" w14:textId="77777777" w:rsidR="00842BB9" w:rsidRPr="005A6FE6" w:rsidRDefault="00842BB9" w:rsidP="00842BB9">
            <w:pPr>
              <w:pStyle w:val="TAC"/>
            </w:pPr>
            <w:r w:rsidRPr="005A6FE6">
              <w:t>1@0</w:t>
            </w:r>
          </w:p>
        </w:tc>
      </w:tr>
      <w:tr w:rsidR="00842BB9" w:rsidRPr="005A6FE6" w14:paraId="284EAB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6C3B9AF"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DB737C8"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E3B8E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338D660"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84E8A9"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33DE4F52"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295D1E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8A2984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B9DF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5B657E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F5798A6"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88270B" w14:textId="77777777" w:rsidR="00842BB9" w:rsidRPr="005A6FE6" w:rsidRDefault="00842BB9" w:rsidP="00842BB9">
            <w:pPr>
              <w:pStyle w:val="TAC"/>
            </w:pPr>
            <w:r w:rsidRPr="005A6FE6">
              <w:t>1@272</w:t>
            </w:r>
          </w:p>
        </w:tc>
      </w:tr>
      <w:tr w:rsidR="00842BB9" w:rsidRPr="005A6FE6" w14:paraId="0BFDDF3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D24E39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3B3C775E"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BC24B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61D8887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F757B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0DEC6983"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198874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389991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0C2BDF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9FF099E"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820DE8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057247" w14:textId="77777777" w:rsidR="00842BB9" w:rsidRPr="005A6FE6" w:rsidRDefault="00842BB9" w:rsidP="00842BB9">
            <w:pPr>
              <w:pStyle w:val="TAC"/>
            </w:pPr>
            <w:r w:rsidRPr="005A6FE6">
              <w:t>1@272</w:t>
            </w:r>
          </w:p>
        </w:tc>
      </w:tr>
      <w:tr w:rsidR="00842BB9" w:rsidRPr="005A6FE6" w14:paraId="1A4669C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56A1203"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7141B150"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3C3B0F"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21B25EA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E5187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39E8442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E8B6B7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5A702F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32950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300A87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4ACE44" w14:textId="77777777" w:rsidR="00842BB9" w:rsidRPr="005A6FE6" w:rsidRDefault="00842BB9" w:rsidP="00842BB9">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D7F106" w14:textId="77777777" w:rsidR="00842BB9" w:rsidRPr="005A6FE6" w:rsidRDefault="00842BB9" w:rsidP="00842BB9">
            <w:pPr>
              <w:pStyle w:val="TAC"/>
            </w:pPr>
            <w:r w:rsidRPr="005A6FE6">
              <w:t>1@190</w:t>
            </w:r>
          </w:p>
        </w:tc>
      </w:tr>
      <w:tr w:rsidR="00842BB9" w:rsidRPr="005A6FE6" w14:paraId="4991A74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5558E8"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406CAF" w14:textId="77777777" w:rsidR="00842BB9" w:rsidRPr="005A6FE6" w:rsidRDefault="00842BB9" w:rsidP="00842BB9">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965C73"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6C6590A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6C221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42641C07" w14:textId="77777777" w:rsidR="00842BB9" w:rsidRPr="005A6FE6" w:rsidRDefault="00842BB9" w:rsidP="00842BB9">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5940C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BA935B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7FD4A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40EC71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F899D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31C650" w14:textId="77777777" w:rsidR="00842BB9" w:rsidRPr="005A6FE6" w:rsidRDefault="00842BB9" w:rsidP="00842BB9">
            <w:pPr>
              <w:pStyle w:val="TAC"/>
            </w:pPr>
            <w:r w:rsidRPr="005A6FE6">
              <w:t>1@0</w:t>
            </w:r>
          </w:p>
        </w:tc>
      </w:tr>
      <w:tr w:rsidR="00842BB9" w:rsidRPr="005A6FE6" w14:paraId="7C5A4E6E"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CC36AC" w14:textId="77777777" w:rsidR="00842BB9" w:rsidRPr="005A6FE6" w:rsidRDefault="00842BB9" w:rsidP="00842BB9">
            <w:pPr>
              <w:pStyle w:val="TAH"/>
            </w:pPr>
            <w:r w:rsidRPr="005A6FE6">
              <w:t>Test Setting for DC_28A_n79A Configuration</w:t>
            </w:r>
          </w:p>
        </w:tc>
      </w:tr>
      <w:tr w:rsidR="00842BB9" w:rsidRPr="005A6FE6" w14:paraId="5E3981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7FCC2C"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4C8715A" w14:textId="77777777" w:rsidR="00842BB9" w:rsidRPr="005A6FE6" w:rsidRDefault="00842BB9" w:rsidP="00842BB9">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28B15A78"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6E88017"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1086CBAC"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E404CBE"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3CCE4E6" w14:textId="77777777" w:rsidR="00842BB9" w:rsidRPr="005A6FE6" w:rsidRDefault="00842BB9" w:rsidP="00842BB9">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761729"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633DEF"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4BE2F3"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4E581F"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B9780EA" w14:textId="77777777" w:rsidR="00842BB9" w:rsidRPr="005A6FE6" w:rsidRDefault="00842BB9" w:rsidP="00842BB9">
            <w:pPr>
              <w:pStyle w:val="TAC"/>
            </w:pPr>
            <w:r w:rsidRPr="005A6FE6">
              <w:rPr>
                <w:rFonts w:cs="Arial"/>
                <w:color w:val="000000"/>
                <w:szCs w:val="18"/>
              </w:rPr>
              <w:t>1@272</w:t>
            </w:r>
          </w:p>
        </w:tc>
      </w:tr>
      <w:tr w:rsidR="00842BB9" w:rsidRPr="005A6FE6" w:rsidDel="00034EBF" w14:paraId="07A9E9AD" w14:textId="3340A6D2" w:rsidTr="00842BB9">
        <w:trPr>
          <w:trHeight w:val="285"/>
          <w:del w:id="169" w:author="ZTE-Ma Zhifeng" w:date="2025-11-18T02:29:00Z"/>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F1D71F7" w14:textId="521964E6" w:rsidR="00842BB9" w:rsidRPr="005A6FE6" w:rsidDel="00034EBF" w:rsidRDefault="00842BB9" w:rsidP="00842BB9">
            <w:pPr>
              <w:pStyle w:val="TAH"/>
              <w:rPr>
                <w:del w:id="170" w:author="ZTE-Ma Zhifeng" w:date="2025-11-18T02:29:00Z"/>
              </w:rPr>
            </w:pPr>
            <w:del w:id="171" w:author="ZTE-Ma Zhifeng" w:date="2025-11-18T02:29:00Z">
              <w:r w:rsidRPr="00BA6C52" w:rsidDel="00034EBF">
                <w:rPr>
                  <w:highlight w:val="yellow"/>
                </w:rPr>
                <w:delText>Test Settings for DC_39A_n41A Configuration</w:delText>
              </w:r>
            </w:del>
          </w:p>
        </w:tc>
      </w:tr>
      <w:tr w:rsidR="00842BB9" w:rsidRPr="005A6FE6" w:rsidDel="00747E73" w14:paraId="37B2C90D" w14:textId="2F73E678" w:rsidTr="00842BB9">
        <w:trPr>
          <w:trHeight w:val="285"/>
          <w:del w:id="172" w:author="ZTE-Ma Zhifeng" w:date="2025-11-02T10:23:00Z"/>
        </w:trPr>
        <w:tc>
          <w:tcPr>
            <w:tcW w:w="381" w:type="dxa"/>
            <w:tcBorders>
              <w:top w:val="single" w:sz="4" w:space="0" w:color="auto"/>
              <w:left w:val="single" w:sz="4" w:space="0" w:color="auto"/>
              <w:bottom w:val="single" w:sz="4" w:space="0" w:color="auto"/>
              <w:right w:val="single" w:sz="4" w:space="0" w:color="auto"/>
            </w:tcBorders>
            <w:vAlign w:val="center"/>
            <w:hideMark/>
          </w:tcPr>
          <w:p w14:paraId="1C763644" w14:textId="1BA06ADC" w:rsidR="00842BB9" w:rsidRPr="005A6FE6" w:rsidDel="00747E73" w:rsidRDefault="00842BB9" w:rsidP="00842BB9">
            <w:pPr>
              <w:pStyle w:val="TAC"/>
              <w:rPr>
                <w:del w:id="173" w:author="ZTE-Ma Zhifeng" w:date="2025-11-02T10:23:00Z"/>
              </w:rPr>
            </w:pPr>
            <w:del w:id="174" w:author="ZTE-Ma Zhifeng" w:date="2025-11-02T10:23:00Z">
              <w:r w:rsidRPr="005A6FE6" w:rsidDel="00747E73">
                <w:delText>1</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7E0C8CD1" w14:textId="74302DEB" w:rsidR="00842BB9" w:rsidRPr="005A6FE6" w:rsidDel="00747E73" w:rsidRDefault="00842BB9" w:rsidP="00842BB9">
            <w:pPr>
              <w:pStyle w:val="TAC"/>
              <w:rPr>
                <w:del w:id="175" w:author="ZTE-Ma Zhifeng" w:date="2025-11-02T10:23:00Z"/>
              </w:rPr>
            </w:pPr>
            <w:del w:id="176" w:author="ZTE-Ma Zhifeng" w:date="2025-11-02T10:23:00Z">
              <w:r w:rsidRPr="005A6FE6" w:rsidDel="00747E73">
                <w:delText>39</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42831E05" w14:textId="775E92D1" w:rsidR="00842BB9" w:rsidRPr="005A6FE6" w:rsidDel="00747E73" w:rsidRDefault="00842BB9" w:rsidP="00842BB9">
            <w:pPr>
              <w:pStyle w:val="TAC"/>
              <w:rPr>
                <w:del w:id="177" w:author="ZTE-Ma Zhifeng" w:date="2025-11-02T10:23:00Z"/>
              </w:rPr>
            </w:pPr>
            <w:del w:id="178" w:author="ZTE-Ma Zhifeng" w:date="2025-11-02T10:23:00Z">
              <w:r w:rsidRPr="005A6FE6" w:rsidDel="00747E73">
                <w:delText>High</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3B237577" w14:textId="02336546" w:rsidR="00842BB9" w:rsidRPr="005A6FE6" w:rsidDel="00747E73" w:rsidRDefault="00842BB9" w:rsidP="00842BB9">
            <w:pPr>
              <w:pStyle w:val="TAC"/>
              <w:rPr>
                <w:del w:id="179" w:author="ZTE-Ma Zhifeng" w:date="2025-11-02T10:23:00Z"/>
              </w:rPr>
            </w:pPr>
            <w:del w:id="180" w:author="ZTE-Ma Zhifeng" w:date="2025-11-02T10:23:00Z">
              <w:r w:rsidRPr="005A6FE6" w:rsidDel="00747E73">
                <w:delText>n41</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A5E334A" w14:textId="08C0DFF6" w:rsidR="00842BB9" w:rsidRPr="005A6FE6" w:rsidDel="00747E73" w:rsidRDefault="00842BB9" w:rsidP="00842BB9">
            <w:pPr>
              <w:pStyle w:val="TAC"/>
              <w:rPr>
                <w:del w:id="181" w:author="ZTE-Ma Zhifeng" w:date="2025-11-02T10:23:00Z"/>
              </w:rPr>
            </w:pPr>
            <w:del w:id="182" w:author="ZTE-Ma Zhifeng" w:date="2025-11-02T10:23:00Z">
              <w:r w:rsidRPr="005A6FE6" w:rsidDel="00747E73">
                <w:delText>High</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6AE28EA6" w14:textId="6A5C9651" w:rsidR="00842BB9" w:rsidRPr="005A6FE6" w:rsidDel="00747E73" w:rsidRDefault="00842BB9" w:rsidP="00842BB9">
            <w:pPr>
              <w:pStyle w:val="TAC"/>
              <w:rPr>
                <w:del w:id="183" w:author="ZTE-Ma Zhifeng" w:date="2025-11-02T10:23:00Z"/>
              </w:rPr>
            </w:pPr>
            <w:del w:id="184" w:author="ZTE-Ma Zhifeng" w:date="2025-11-02T10:23:00Z">
              <w:r w:rsidRPr="005A6FE6" w:rsidDel="00747E73">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10875E4F" w14:textId="7CFF89DD" w:rsidR="00842BB9" w:rsidRPr="005A6FE6" w:rsidDel="00747E73" w:rsidRDefault="00842BB9" w:rsidP="00842BB9">
            <w:pPr>
              <w:pStyle w:val="TAC"/>
              <w:rPr>
                <w:del w:id="185" w:author="ZTE-Ma Zhifeng" w:date="2025-11-02T10:23:00Z"/>
              </w:rPr>
            </w:pPr>
            <w:del w:id="186" w:author="ZTE-Ma Zhifeng" w:date="2025-11-02T10:23:00Z">
              <w:r w:rsidRPr="005A6FE6" w:rsidDel="00747E73">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3439B4AC" w14:textId="7258DC24" w:rsidR="00842BB9" w:rsidRPr="005A6FE6" w:rsidDel="00747E73" w:rsidRDefault="00842BB9" w:rsidP="00842BB9">
            <w:pPr>
              <w:pStyle w:val="TAC"/>
              <w:rPr>
                <w:del w:id="187" w:author="ZTE-Ma Zhifeng" w:date="2025-11-02T10:23:00Z"/>
              </w:rPr>
            </w:pPr>
            <w:del w:id="188" w:author="ZTE-Ma Zhifeng" w:date="2025-11-02T10:23:00Z">
              <w:r w:rsidRPr="005A6FE6" w:rsidDel="00747E73">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24D4F843" w14:textId="560250D4" w:rsidR="00842BB9" w:rsidRPr="005A6FE6" w:rsidDel="00747E73" w:rsidRDefault="00842BB9" w:rsidP="00842BB9">
            <w:pPr>
              <w:pStyle w:val="TAC"/>
              <w:rPr>
                <w:del w:id="189" w:author="ZTE-Ma Zhifeng" w:date="2025-11-02T10:23:00Z"/>
              </w:rPr>
            </w:pPr>
            <w:del w:id="190" w:author="ZTE-Ma Zhifeng" w:date="2025-11-02T10:23:00Z">
              <w:r w:rsidRPr="005A6FE6" w:rsidDel="00747E73">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944EAA6" w14:textId="31E3C9AE" w:rsidR="00842BB9" w:rsidRPr="005A6FE6" w:rsidDel="00747E73" w:rsidRDefault="00842BB9" w:rsidP="00842BB9">
            <w:pPr>
              <w:pStyle w:val="TAC"/>
              <w:rPr>
                <w:del w:id="191" w:author="ZTE-Ma Zhifeng" w:date="2025-11-02T10:23:00Z"/>
              </w:rPr>
            </w:pPr>
            <w:del w:id="192" w:author="ZTE-Ma Zhifeng" w:date="2025-11-02T10:23:00Z">
              <w:r w:rsidRPr="005A6FE6" w:rsidDel="00747E73">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03EAA0A6" w14:textId="0ABCEAEF" w:rsidR="00842BB9" w:rsidRPr="005A6FE6" w:rsidDel="00747E73" w:rsidRDefault="00842BB9" w:rsidP="00842BB9">
            <w:pPr>
              <w:pStyle w:val="TAC"/>
              <w:rPr>
                <w:del w:id="193" w:author="ZTE-Ma Zhifeng" w:date="2025-11-02T10:23:00Z"/>
              </w:rPr>
            </w:pPr>
            <w:del w:id="194" w:author="ZTE-Ma Zhifeng" w:date="2025-11-02T10:23:00Z">
              <w:r w:rsidRPr="005A6FE6" w:rsidDel="00747E73">
                <w:delText>1@99</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5B21B893" w14:textId="0C8D9AAF" w:rsidR="00842BB9" w:rsidRPr="005A6FE6" w:rsidDel="00747E73" w:rsidRDefault="00842BB9" w:rsidP="00842BB9">
            <w:pPr>
              <w:pStyle w:val="TAC"/>
              <w:rPr>
                <w:del w:id="195" w:author="ZTE-Ma Zhifeng" w:date="2025-11-02T10:23:00Z"/>
              </w:rPr>
            </w:pPr>
            <w:del w:id="196" w:author="ZTE-Ma Zhifeng" w:date="2025-11-02T10:23:00Z">
              <w:r w:rsidRPr="005A6FE6" w:rsidDel="00747E73">
                <w:delText>1@272</w:delText>
              </w:r>
            </w:del>
          </w:p>
        </w:tc>
      </w:tr>
      <w:tr w:rsidR="00842BB9" w:rsidRPr="005A6FE6" w14:paraId="53360B7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0D7D5E8" w14:textId="77777777" w:rsidR="00842BB9" w:rsidRPr="005A6FE6" w:rsidRDefault="00842BB9" w:rsidP="00842BB9">
            <w:pPr>
              <w:pStyle w:val="TAH"/>
            </w:pPr>
            <w:r w:rsidRPr="005A6FE6">
              <w:t>Test Settings for DC_39A_n79A Configuration</w:t>
            </w:r>
          </w:p>
        </w:tc>
      </w:tr>
      <w:tr w:rsidR="00842BB9" w:rsidRPr="005A6FE6" w14:paraId="0BDC3EE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636498"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0F16FF2D"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4820A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6A19DFE3"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AF0844"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3EDD0A2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DB079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DBEA65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5FF13F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5ADE0D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9695F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039E4A" w14:textId="77777777" w:rsidR="00842BB9" w:rsidRPr="005A6FE6" w:rsidRDefault="00842BB9" w:rsidP="00842BB9">
            <w:pPr>
              <w:pStyle w:val="TAC"/>
            </w:pPr>
            <w:r w:rsidRPr="005A6FE6">
              <w:t>1@146</w:t>
            </w:r>
          </w:p>
        </w:tc>
      </w:tr>
      <w:tr w:rsidR="00842BB9" w:rsidRPr="005A6FE6" w14:paraId="249FB2D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65B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76AAFE6" w14:textId="77777777" w:rsidR="00842BB9" w:rsidRPr="005A6FE6" w:rsidRDefault="00842BB9" w:rsidP="00842BB9">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tcPr>
          <w:p w14:paraId="42EAD4B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F0036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3BEFE07" w14:textId="77777777" w:rsidR="00842BB9" w:rsidRPr="005A6FE6" w:rsidRDefault="00842BB9" w:rsidP="00842BB9">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vAlign w:val="center"/>
          </w:tcPr>
          <w:p w14:paraId="71241F3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CD940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B4F33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E3459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F0BB8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7A49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252915F" w14:textId="77777777" w:rsidR="00842BB9" w:rsidRPr="005A6FE6" w:rsidRDefault="00842BB9" w:rsidP="00842BB9">
            <w:pPr>
              <w:pStyle w:val="TAC"/>
            </w:pPr>
            <w:r w:rsidRPr="005A6FE6">
              <w:t>1@0</w:t>
            </w:r>
          </w:p>
        </w:tc>
      </w:tr>
      <w:tr w:rsidR="00842BB9" w:rsidRPr="005A6FE6" w14:paraId="4821609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9DC1D2" w14:textId="77777777" w:rsidR="00842BB9" w:rsidRPr="005A6FE6" w:rsidRDefault="00842BB9" w:rsidP="00842BB9">
            <w:pPr>
              <w:pStyle w:val="TAH"/>
            </w:pPr>
            <w:r w:rsidRPr="005A6FE6">
              <w:t>Test Settings for DC_40A_n1A Configuration</w:t>
            </w:r>
          </w:p>
        </w:tc>
      </w:tr>
      <w:tr w:rsidR="00842BB9" w:rsidRPr="005A6FE6" w14:paraId="244FC0A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836FC0"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462EBF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20467E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131A0D"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3DDB5EB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3CD2B9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0DC7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9FC1B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D7BA0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07DCD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AFA5C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76B6CD" w14:textId="77777777" w:rsidR="00842BB9" w:rsidRPr="005A6FE6" w:rsidRDefault="00842BB9" w:rsidP="00842BB9">
            <w:pPr>
              <w:pStyle w:val="TAC"/>
            </w:pPr>
            <w:r w:rsidRPr="005A6FE6">
              <w:t>1@0</w:t>
            </w:r>
          </w:p>
        </w:tc>
      </w:tr>
      <w:tr w:rsidR="00842BB9" w:rsidRPr="005A6FE6" w14:paraId="03B467F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9E628B"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13737DA"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E66795E"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C4AD674"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E11E8AC"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017E1B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3B9534"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BD7D6A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530B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E856F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5DFE1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2E91AC2" w14:textId="77777777" w:rsidR="00842BB9" w:rsidRPr="005A6FE6" w:rsidRDefault="00842BB9" w:rsidP="00842BB9">
            <w:pPr>
              <w:pStyle w:val="TAC"/>
            </w:pPr>
            <w:r w:rsidRPr="005A6FE6">
              <w:t>1@105</w:t>
            </w:r>
          </w:p>
        </w:tc>
      </w:tr>
      <w:tr w:rsidR="00842BB9" w:rsidRPr="005A6FE6" w14:paraId="7E4235F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05EA6A"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CFEC35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499C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A346C81"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83358C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4E24BF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8895C55"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8A810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93C6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31770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AF4EE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E73098C" w14:textId="77777777" w:rsidR="00842BB9" w:rsidRPr="005A6FE6" w:rsidRDefault="00842BB9" w:rsidP="00842BB9">
            <w:pPr>
              <w:pStyle w:val="TAC"/>
            </w:pPr>
            <w:r w:rsidRPr="005A6FE6">
              <w:t>1@56</w:t>
            </w:r>
          </w:p>
        </w:tc>
      </w:tr>
      <w:tr w:rsidR="00842BB9" w:rsidRPr="005A6FE6" w14:paraId="30DF11F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1C68F1"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5F2D24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F799069"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5A5E2D6" w14:textId="77777777" w:rsidR="00842BB9" w:rsidRPr="005A6FE6" w:rsidRDefault="00842BB9" w:rsidP="00842BB9">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7FC0BA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B57C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467101" w14:textId="77777777" w:rsidR="00842BB9" w:rsidRPr="005A6FE6" w:rsidRDefault="00842BB9" w:rsidP="00842BB9">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36A201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5DB5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F76B0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D17A9B"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F595357" w14:textId="77777777" w:rsidR="00842BB9" w:rsidRPr="005A6FE6" w:rsidRDefault="00842BB9" w:rsidP="00842BB9">
            <w:pPr>
              <w:pStyle w:val="TAC"/>
            </w:pPr>
            <w:r w:rsidRPr="005A6FE6">
              <w:t>1@77</w:t>
            </w:r>
          </w:p>
        </w:tc>
      </w:tr>
      <w:tr w:rsidR="00842BB9" w:rsidRPr="005A6FE6" w14:paraId="05C800E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BFFC26" w14:textId="77777777" w:rsidR="00842BB9" w:rsidRPr="005A6FE6" w:rsidRDefault="00842BB9" w:rsidP="00842BB9">
            <w:pPr>
              <w:pStyle w:val="TAC"/>
            </w:pPr>
            <w:r w:rsidRPr="005A6FE6">
              <w:rPr>
                <w:lang w:eastAsia="ja-JP"/>
              </w:rPr>
              <w:t>5</w:t>
            </w:r>
          </w:p>
        </w:tc>
        <w:tc>
          <w:tcPr>
            <w:tcW w:w="690" w:type="dxa"/>
            <w:tcBorders>
              <w:top w:val="single" w:sz="4" w:space="0" w:color="auto"/>
              <w:left w:val="single" w:sz="4" w:space="0" w:color="auto"/>
              <w:bottom w:val="single" w:sz="4" w:space="0" w:color="auto"/>
              <w:right w:val="single" w:sz="4" w:space="0" w:color="auto"/>
            </w:tcBorders>
            <w:vAlign w:val="center"/>
          </w:tcPr>
          <w:p w14:paraId="78394772" w14:textId="77777777" w:rsidR="00842BB9" w:rsidRPr="005A6FE6" w:rsidRDefault="00842BB9" w:rsidP="00842BB9">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vAlign w:val="center"/>
          </w:tcPr>
          <w:p w14:paraId="4876D42E"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1B6B49E" w14:textId="77777777" w:rsidR="00842BB9" w:rsidRPr="005A6FE6" w:rsidRDefault="00842BB9" w:rsidP="00842BB9">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vAlign w:val="center"/>
          </w:tcPr>
          <w:p w14:paraId="293BC4F3" w14:textId="77777777" w:rsidR="00842BB9" w:rsidRPr="005A6FE6" w:rsidDel="00A00961"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4FF76E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781EAA5"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E13645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FCC0AE"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78CF1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ACA2AF"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5E9CF71" w14:textId="77777777" w:rsidR="00842BB9" w:rsidRPr="005A6FE6" w:rsidRDefault="00842BB9" w:rsidP="00842BB9">
            <w:pPr>
              <w:pStyle w:val="TAC"/>
            </w:pPr>
            <w:r w:rsidRPr="005A6FE6">
              <w:rPr>
                <w:lang w:eastAsia="ja-JP"/>
              </w:rPr>
              <w:t>1@39</w:t>
            </w:r>
          </w:p>
        </w:tc>
      </w:tr>
      <w:tr w:rsidR="00842BB9" w:rsidRPr="005A6FE6" w14:paraId="445A5D9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4D7C2D5" w14:textId="77777777" w:rsidR="00842BB9" w:rsidRPr="005A6FE6" w:rsidRDefault="00842BB9" w:rsidP="00842BB9">
            <w:pPr>
              <w:pStyle w:val="TAH"/>
            </w:pPr>
            <w:r w:rsidRPr="005A6FE6">
              <w:lastRenderedPageBreak/>
              <w:t>Test Settings for DC_40A_n41A Configuration</w:t>
            </w:r>
          </w:p>
        </w:tc>
      </w:tr>
      <w:tr w:rsidR="00842BB9" w:rsidRPr="005A6FE6" w14:paraId="0536928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9C444A3"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98A0D8F"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3719D1"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7CE62BDB"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2D74F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5BECB35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A916B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BD9BCA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B273FC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BC607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720C6EB"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7C0E1E" w14:textId="77777777" w:rsidR="00842BB9" w:rsidRPr="005A6FE6" w:rsidRDefault="00842BB9" w:rsidP="00842BB9">
            <w:pPr>
              <w:pStyle w:val="TAC"/>
            </w:pPr>
            <w:r w:rsidRPr="005A6FE6">
              <w:t>1@0</w:t>
            </w:r>
          </w:p>
        </w:tc>
      </w:tr>
      <w:tr w:rsidR="00842BB9" w:rsidRPr="005A6FE6" w14:paraId="0AE259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9A11C98"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54D29FE0"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F4C381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11349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1B0AA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2573757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6D374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DEFA1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D16500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C081AC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F7BA54"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B3FC49" w14:textId="77777777" w:rsidR="00842BB9" w:rsidRPr="005A6FE6" w:rsidRDefault="00842BB9" w:rsidP="00842BB9">
            <w:pPr>
              <w:pStyle w:val="TAC"/>
            </w:pPr>
            <w:r w:rsidRPr="005A6FE6">
              <w:t>1@272</w:t>
            </w:r>
          </w:p>
        </w:tc>
      </w:tr>
      <w:tr w:rsidR="00842BB9" w:rsidRPr="005A6FE6" w14:paraId="238A59A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885142E"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463FEF5"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38B31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3BCBD5"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766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14F8BD1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57B521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709B07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C3E38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0AFD910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B0CC13" w14:textId="77777777" w:rsidR="00842BB9" w:rsidRPr="005A6FE6" w:rsidRDefault="00842BB9" w:rsidP="00842BB9">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91C047" w14:textId="77777777" w:rsidR="00842BB9" w:rsidRPr="005A6FE6" w:rsidRDefault="00842BB9" w:rsidP="00842BB9">
            <w:pPr>
              <w:pStyle w:val="TAC"/>
            </w:pPr>
            <w:r w:rsidRPr="005A6FE6">
              <w:t>1@272</w:t>
            </w:r>
          </w:p>
        </w:tc>
      </w:tr>
      <w:tr w:rsidR="00842BB9" w:rsidRPr="005A6FE6" w14:paraId="7D1EE28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9E5129"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D9C3E2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E0A2B9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73771F6" w14:textId="77777777" w:rsidR="00842BB9" w:rsidRPr="005A6FE6" w:rsidRDefault="00842BB9" w:rsidP="00842BB9">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51BBAF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3E166D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932DAE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05EFB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C95694"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0B609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84EE7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DBE6B15" w14:textId="77777777" w:rsidR="00842BB9" w:rsidRPr="005A6FE6" w:rsidRDefault="00842BB9" w:rsidP="00842BB9">
            <w:pPr>
              <w:pStyle w:val="TAC"/>
            </w:pPr>
            <w:r w:rsidRPr="005A6FE6">
              <w:t>1@272</w:t>
            </w:r>
          </w:p>
        </w:tc>
      </w:tr>
      <w:tr w:rsidR="00842BB9" w:rsidRPr="005A6FE6" w14:paraId="73B22730"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4E4AC49" w14:textId="77777777" w:rsidR="00842BB9" w:rsidRPr="005A6FE6" w:rsidRDefault="00842BB9" w:rsidP="00842BB9">
            <w:pPr>
              <w:pStyle w:val="TAH"/>
            </w:pPr>
            <w:r w:rsidRPr="005A6FE6">
              <w:t>Test Settings for DC_40A_n78A Configuration</w:t>
            </w:r>
          </w:p>
        </w:tc>
      </w:tr>
      <w:tr w:rsidR="00842BB9" w:rsidRPr="005A6FE6" w14:paraId="790E29A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963EE5"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2F7A4B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177E6C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DD9E15"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4068F8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ABC15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C99DCD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B9989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1ECD9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C0F3D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565EF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186BD05" w14:textId="77777777" w:rsidR="00842BB9" w:rsidRPr="005A6FE6" w:rsidRDefault="00842BB9" w:rsidP="00842BB9">
            <w:pPr>
              <w:pStyle w:val="TAC"/>
            </w:pPr>
            <w:r w:rsidRPr="005A6FE6">
              <w:t>1@79</w:t>
            </w:r>
          </w:p>
        </w:tc>
      </w:tr>
      <w:tr w:rsidR="00842BB9" w:rsidRPr="005A6FE6" w14:paraId="6700C59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5FE3E6"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CB6C34D"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A6F25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F1549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947BFC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0955711"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9E0D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749F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1BE58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418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B0F2B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85C4646" w14:textId="77777777" w:rsidR="00842BB9" w:rsidRPr="005A6FE6" w:rsidRDefault="00842BB9" w:rsidP="00842BB9">
            <w:pPr>
              <w:pStyle w:val="TAC"/>
            </w:pPr>
            <w:r w:rsidRPr="005A6FE6">
              <w:t>1@110</w:t>
            </w:r>
          </w:p>
        </w:tc>
      </w:tr>
      <w:tr w:rsidR="00842BB9" w:rsidRPr="005A6FE6" w14:paraId="22D0DEE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A83939"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7A808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45F3EC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F77C8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5704D8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05A5C9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9F5AC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69A40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C5D145"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FA172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576A9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4A115DF" w14:textId="77777777" w:rsidR="00842BB9" w:rsidRPr="005A6FE6" w:rsidRDefault="00842BB9" w:rsidP="00842BB9">
            <w:pPr>
              <w:pStyle w:val="TAC"/>
            </w:pPr>
            <w:r w:rsidRPr="005A6FE6">
              <w:t>1@0</w:t>
            </w:r>
          </w:p>
        </w:tc>
      </w:tr>
      <w:tr w:rsidR="00842BB9" w:rsidRPr="005A6FE6" w14:paraId="3886D9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036848"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7C4666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498510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68954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1341060"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564FA3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DDF9A1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27789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49111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2184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F69088"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138FF6" w14:textId="77777777" w:rsidR="00842BB9" w:rsidRPr="005A6FE6" w:rsidRDefault="00842BB9" w:rsidP="00842BB9">
            <w:pPr>
              <w:pStyle w:val="TAC"/>
            </w:pPr>
            <w:r w:rsidRPr="005A6FE6">
              <w:t>1@234</w:t>
            </w:r>
          </w:p>
        </w:tc>
      </w:tr>
      <w:tr w:rsidR="00842BB9" w:rsidRPr="005A6FE6" w14:paraId="393B2AE0"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4F7387"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B0FC87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778AC04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0FEE9A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55F2A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4A9B6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37A0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1119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0D644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CBD02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E41E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1327EE6" w14:textId="77777777" w:rsidR="00842BB9" w:rsidRPr="005A6FE6" w:rsidRDefault="00842BB9" w:rsidP="00842BB9">
            <w:pPr>
              <w:pStyle w:val="TAC"/>
            </w:pPr>
            <w:r w:rsidRPr="005A6FE6">
              <w:t>1@29</w:t>
            </w:r>
          </w:p>
        </w:tc>
      </w:tr>
      <w:tr w:rsidR="00842BB9" w:rsidRPr="005A6FE6" w14:paraId="213E6BEE"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E8ADD1"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260E79E"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AA2772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C3174B"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861948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8CCC4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E8483B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BE2D3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D89A9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AFCBB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26965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62CC25" w14:textId="77777777" w:rsidR="00842BB9" w:rsidRPr="005A6FE6" w:rsidRDefault="00842BB9" w:rsidP="00842BB9">
            <w:pPr>
              <w:pStyle w:val="TAC"/>
            </w:pPr>
            <w:r w:rsidRPr="005A6FE6">
              <w:t>1@50</w:t>
            </w:r>
          </w:p>
        </w:tc>
      </w:tr>
      <w:tr w:rsidR="00842BB9" w:rsidRPr="005A6FE6" w14:paraId="06C4E27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BF3DAF"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DAE53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3C8B839"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500E5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42085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8463C42" w14:textId="77777777" w:rsidR="00842BB9" w:rsidRPr="005A6FE6" w:rsidRDefault="00842BB9" w:rsidP="00842BB9">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827D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AFE5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CB917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9952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F967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F5BF9D" w14:textId="77777777" w:rsidR="00842BB9" w:rsidRPr="005A6FE6" w:rsidRDefault="00842BB9" w:rsidP="00842BB9">
            <w:pPr>
              <w:pStyle w:val="TAC"/>
            </w:pPr>
            <w:r w:rsidRPr="005A6FE6">
              <w:t>1@272</w:t>
            </w:r>
          </w:p>
        </w:tc>
      </w:tr>
      <w:tr w:rsidR="00842BB9" w:rsidRPr="005A6FE6" w14:paraId="7D86FDF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005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F4A5B03"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2924B9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16AE75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D39449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908AB0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96B79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0CDEB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C9C0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F6E8B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49B52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0B86853" w14:textId="77777777" w:rsidR="00842BB9" w:rsidRPr="005A6FE6" w:rsidRDefault="00842BB9" w:rsidP="00842BB9">
            <w:pPr>
              <w:pStyle w:val="TAC"/>
            </w:pPr>
            <w:r w:rsidRPr="005A6FE6">
              <w:t>1@0</w:t>
            </w:r>
          </w:p>
        </w:tc>
      </w:tr>
      <w:tr w:rsidR="00842BB9" w:rsidRPr="005A6FE6" w14:paraId="21E03DB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CA917A"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7C3BC29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BA43F4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1CFB9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DEC6D13"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2216BF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37922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EF07F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122743"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79119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A4253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35AAA5" w14:textId="77777777" w:rsidR="00842BB9" w:rsidRPr="005A6FE6" w:rsidRDefault="00842BB9" w:rsidP="00842BB9">
            <w:pPr>
              <w:pStyle w:val="TAC"/>
            </w:pPr>
            <w:r w:rsidRPr="005A6FE6">
              <w:t>1@110</w:t>
            </w:r>
          </w:p>
        </w:tc>
      </w:tr>
      <w:tr w:rsidR="00842BB9" w:rsidRPr="005A6FE6" w14:paraId="375F8E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ACF4D8"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3039C801"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3BA97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84FC1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6C05A31"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C50F73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9281A7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8D521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9392B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70B6E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25716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7CB604" w14:textId="77777777" w:rsidR="00842BB9" w:rsidRPr="005A6FE6" w:rsidRDefault="00842BB9" w:rsidP="00842BB9">
            <w:pPr>
              <w:pStyle w:val="TAC"/>
            </w:pPr>
            <w:r w:rsidRPr="005A6FE6">
              <w:t>1@155</w:t>
            </w:r>
          </w:p>
        </w:tc>
      </w:tr>
      <w:tr w:rsidR="00842BB9" w:rsidRPr="005A6FE6" w14:paraId="15E4015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E5A0F6"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6F5CDE06"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8BE722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2E4A9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3F139F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8494C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0635C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4941D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6FEAA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8A448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733DBE"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C1467EE" w14:textId="77777777" w:rsidR="00842BB9" w:rsidRPr="005A6FE6" w:rsidRDefault="00842BB9" w:rsidP="00842BB9">
            <w:pPr>
              <w:pStyle w:val="TAC"/>
            </w:pPr>
            <w:r w:rsidRPr="005A6FE6">
              <w:t>1@183</w:t>
            </w:r>
          </w:p>
        </w:tc>
      </w:tr>
      <w:tr w:rsidR="00842BB9" w:rsidRPr="005A6FE6" w14:paraId="5FCF00A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14EF7A" w14:textId="77777777" w:rsidR="00842BB9" w:rsidRPr="005A6FE6" w:rsidRDefault="00842BB9" w:rsidP="00842BB9">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2933F8FB" w14:textId="77777777" w:rsidR="00842BB9" w:rsidRPr="005A6FE6" w:rsidRDefault="00842BB9" w:rsidP="00842BB9">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49E390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3D677D"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0B807B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0DDBF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BD5C3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886912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A63D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552F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5CFDD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181E8DC" w14:textId="77777777" w:rsidR="00842BB9" w:rsidRPr="005A6FE6" w:rsidRDefault="00842BB9" w:rsidP="00842BB9">
            <w:pPr>
              <w:pStyle w:val="TAC"/>
            </w:pPr>
            <w:r w:rsidRPr="005A6FE6">
              <w:t>1@272</w:t>
            </w:r>
          </w:p>
        </w:tc>
      </w:tr>
      <w:tr w:rsidR="00842BB9" w:rsidRPr="005A6FE6" w14:paraId="2ECD2C9C"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3592AD7" w14:textId="77777777" w:rsidR="00842BB9" w:rsidRPr="005A6FE6" w:rsidRDefault="00842BB9" w:rsidP="00842BB9">
            <w:pPr>
              <w:pStyle w:val="TAH"/>
            </w:pPr>
            <w:r w:rsidRPr="005A6FE6">
              <w:lastRenderedPageBreak/>
              <w:t>Test Settings for DC_40A_n79A Configuration</w:t>
            </w:r>
          </w:p>
        </w:tc>
      </w:tr>
      <w:tr w:rsidR="00842BB9" w:rsidRPr="005A6FE6" w14:paraId="3B97566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35207C" w14:textId="77777777" w:rsidR="00842BB9" w:rsidRPr="005A6FE6" w:rsidRDefault="00842BB9" w:rsidP="00842BB9">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12BF748"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6EBA74DF" w14:textId="77777777" w:rsidR="00842BB9" w:rsidRPr="005A6FE6" w:rsidRDefault="00842BB9" w:rsidP="00842BB9">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222888D"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1DD2E51"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D468989"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170869"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2CAA6675"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2966D4"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5AA210"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0831DB"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C6D63B7" w14:textId="77777777" w:rsidR="00842BB9" w:rsidRPr="005A6FE6" w:rsidRDefault="00A00C34" w:rsidP="00842BB9">
            <w:pPr>
              <w:pStyle w:val="TAC"/>
            </w:pPr>
            <w:hyperlink r:id="rId34" w:history="1">
              <w:r w:rsidR="00842BB9" w:rsidRPr="005A6FE6">
                <w:rPr>
                  <w:rStyle w:val="ad"/>
                  <w:rFonts w:cs="Arial"/>
                  <w:color w:val="000000"/>
                  <w:szCs w:val="18"/>
                </w:rPr>
                <w:t>1@269</w:t>
              </w:r>
            </w:hyperlink>
          </w:p>
        </w:tc>
      </w:tr>
      <w:tr w:rsidR="00842BB9" w:rsidRPr="005A6FE6" w14:paraId="429D8D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DB5037" w14:textId="77777777" w:rsidR="00842BB9" w:rsidRPr="005A6FE6" w:rsidRDefault="00842BB9" w:rsidP="00842BB9">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3A125C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0833D875"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4803AFC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507B7D19" w14:textId="77777777" w:rsidR="00842BB9" w:rsidRPr="005A6FE6" w:rsidRDefault="00842BB9" w:rsidP="00842BB9">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C7B0213"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60B4C27"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7A751EF3"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31459D"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488342"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E0521F" w14:textId="77777777" w:rsidR="00842BB9" w:rsidRPr="005A6FE6" w:rsidRDefault="00842BB9" w:rsidP="00842BB9">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7BB2C41" w14:textId="77777777" w:rsidR="00842BB9" w:rsidRPr="005A6FE6" w:rsidRDefault="00842BB9" w:rsidP="00842BB9">
            <w:pPr>
              <w:pStyle w:val="TAC"/>
            </w:pPr>
            <w:r w:rsidRPr="005A6FE6">
              <w:rPr>
                <w:rFonts w:cs="Arial"/>
                <w:color w:val="000000"/>
                <w:szCs w:val="18"/>
              </w:rPr>
              <w:t>1@0</w:t>
            </w:r>
          </w:p>
        </w:tc>
      </w:tr>
      <w:tr w:rsidR="00842BB9" w:rsidRPr="005A6FE6" w14:paraId="14389BA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59E462" w14:textId="77777777" w:rsidR="00842BB9" w:rsidRPr="005A6FE6" w:rsidRDefault="00842BB9" w:rsidP="00842BB9">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09B5B0B" w14:textId="77777777" w:rsidR="00842BB9" w:rsidRPr="005A6FE6" w:rsidRDefault="00842BB9" w:rsidP="00842BB9">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43008DDC" w14:textId="77777777" w:rsidR="00842BB9" w:rsidRPr="005A6FE6" w:rsidRDefault="00842BB9" w:rsidP="00842BB9">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74F1B19" w14:textId="77777777" w:rsidR="00842BB9" w:rsidRPr="005A6FE6" w:rsidRDefault="00842BB9" w:rsidP="00842BB9">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00CF5053" w14:textId="77777777" w:rsidR="00842BB9" w:rsidRPr="005A6FE6" w:rsidRDefault="00842BB9" w:rsidP="00842BB9">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C492325" w14:textId="77777777" w:rsidR="00842BB9" w:rsidRPr="005A6FE6" w:rsidRDefault="00842BB9" w:rsidP="00842BB9">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CD6159E" w14:textId="77777777" w:rsidR="00842BB9" w:rsidRPr="005A6FE6" w:rsidRDefault="00842BB9" w:rsidP="00842BB9">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0C07FED8" w14:textId="77777777" w:rsidR="00842BB9" w:rsidRPr="005A6FE6" w:rsidRDefault="00842BB9" w:rsidP="00842BB9">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C85549" w14:textId="77777777" w:rsidR="00842BB9" w:rsidRPr="005A6FE6" w:rsidRDefault="00842BB9" w:rsidP="00842BB9">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7CA52E" w14:textId="77777777" w:rsidR="00842BB9" w:rsidRPr="005A6FE6" w:rsidRDefault="00842BB9" w:rsidP="00842BB9">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994C4" w14:textId="77777777" w:rsidR="00842BB9" w:rsidRPr="005A6FE6" w:rsidRDefault="00842BB9" w:rsidP="00842BB9">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B2CE421" w14:textId="77777777" w:rsidR="00842BB9" w:rsidRPr="005A6FE6" w:rsidRDefault="00A00C34" w:rsidP="00842BB9">
            <w:pPr>
              <w:pStyle w:val="TAC"/>
            </w:pPr>
            <w:hyperlink r:id="rId35" w:history="1">
              <w:r w:rsidR="00842BB9" w:rsidRPr="005A6FE6">
                <w:rPr>
                  <w:rStyle w:val="ad"/>
                  <w:rFonts w:cs="Arial"/>
                  <w:color w:val="000000"/>
                  <w:szCs w:val="18"/>
                </w:rPr>
                <w:t>1@269</w:t>
              </w:r>
            </w:hyperlink>
          </w:p>
        </w:tc>
      </w:tr>
      <w:tr w:rsidR="00842BB9" w:rsidRPr="005A6FE6" w14:paraId="7F30297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B8D0D4" w14:textId="77777777" w:rsidR="00842BB9" w:rsidRPr="005A6FE6" w:rsidRDefault="00842BB9" w:rsidP="00842BB9">
            <w:pPr>
              <w:pStyle w:val="TAC"/>
            </w:pPr>
            <w:r w:rsidRPr="005A6FE6">
              <w:rPr>
                <w:b/>
              </w:rPr>
              <w:t>Test Settings for DC_41A_n28A Configuration</w:t>
            </w:r>
          </w:p>
        </w:tc>
      </w:tr>
      <w:tr w:rsidR="00842BB9" w:rsidRPr="005A6FE6" w14:paraId="2B091F8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B3628A" w14:textId="77777777" w:rsidR="00842BB9" w:rsidRPr="005A6FE6" w:rsidRDefault="00842BB9" w:rsidP="00842BB9">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DD83DD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C96F18" w14:textId="77777777" w:rsidR="00842BB9" w:rsidRPr="005A6FE6" w:rsidRDefault="00842BB9" w:rsidP="00842BB9">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B7CDA7"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0B5942BB"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A61C936" w14:textId="77777777" w:rsidR="00842BB9" w:rsidRPr="005A6FE6" w:rsidRDefault="00842BB9" w:rsidP="00842BB9">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4710F2F"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0604D9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8CCF8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0240B0"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788730"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E721D1" w14:textId="77777777" w:rsidR="00842BB9" w:rsidRPr="005A6FE6" w:rsidRDefault="00842BB9" w:rsidP="00842BB9">
            <w:pPr>
              <w:pStyle w:val="TAC"/>
            </w:pPr>
            <w:r w:rsidRPr="005A6FE6">
              <w:t>1@0</w:t>
            </w:r>
          </w:p>
        </w:tc>
      </w:tr>
      <w:tr w:rsidR="00842BB9" w:rsidRPr="005A6FE6" w14:paraId="62902C9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0C28C9" w14:textId="77777777" w:rsidR="00842BB9" w:rsidRPr="005A6FE6" w:rsidRDefault="00842BB9" w:rsidP="00842BB9">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5856237"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9159E7E" w14:textId="77777777" w:rsidR="00842BB9" w:rsidRPr="005A6FE6" w:rsidRDefault="00842BB9" w:rsidP="00842BB9">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vAlign w:val="center"/>
          </w:tcPr>
          <w:p w14:paraId="1D6DF854"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1EDC7CF8" w14:textId="77777777" w:rsidR="00842BB9" w:rsidRPr="005A6FE6" w:rsidRDefault="00842BB9" w:rsidP="00842BB9">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BB2F064" w14:textId="77777777" w:rsidR="00842BB9" w:rsidRPr="005A6FE6" w:rsidRDefault="00842BB9" w:rsidP="00842BB9">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vAlign w:val="center"/>
          </w:tcPr>
          <w:p w14:paraId="6ABCEBF1"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6CB45E8E"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C5DE7"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CB4B8C"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1E1187" w14:textId="77777777" w:rsidR="00842BB9" w:rsidRPr="005A6FE6" w:rsidRDefault="00842BB9" w:rsidP="00842BB9">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32F74" w14:textId="77777777" w:rsidR="00842BB9" w:rsidRPr="005A6FE6" w:rsidRDefault="00842BB9" w:rsidP="00842BB9">
            <w:pPr>
              <w:pStyle w:val="TAC"/>
            </w:pPr>
            <w:r w:rsidRPr="005A6FE6">
              <w:t>1@78</w:t>
            </w:r>
          </w:p>
        </w:tc>
      </w:tr>
      <w:tr w:rsidR="00842BB9" w:rsidRPr="005A6FE6" w14:paraId="7348D19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0B6037" w14:textId="77777777" w:rsidR="00842BB9" w:rsidRPr="005A6FE6" w:rsidRDefault="00842BB9" w:rsidP="00842BB9">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F770322" w14:textId="77777777" w:rsidR="00842BB9" w:rsidRPr="005A6FE6" w:rsidRDefault="00842BB9" w:rsidP="00842BB9">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3C0116E" w14:textId="77777777" w:rsidR="00842BB9" w:rsidRPr="005A6FE6" w:rsidRDefault="00842BB9" w:rsidP="00842BB9">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A69A040" w14:textId="77777777" w:rsidR="00842BB9" w:rsidRPr="005A6FE6" w:rsidRDefault="00842BB9" w:rsidP="00842BB9">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31357152" w14:textId="77777777" w:rsidR="00842BB9" w:rsidRPr="005A6FE6" w:rsidRDefault="00842BB9" w:rsidP="00842BB9">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A4927DC" w14:textId="77777777" w:rsidR="00842BB9" w:rsidRPr="005A6FE6" w:rsidRDefault="00842BB9" w:rsidP="00842BB9">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38B114B" w14:textId="77777777" w:rsidR="00842BB9" w:rsidRPr="005A6FE6" w:rsidRDefault="00842BB9" w:rsidP="00842BB9">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59233313" w14:textId="77777777" w:rsidR="00842BB9" w:rsidRPr="005A6FE6" w:rsidRDefault="00842BB9" w:rsidP="00842BB9">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6B4F06" w14:textId="77777777" w:rsidR="00842BB9" w:rsidRPr="005A6FE6" w:rsidRDefault="00842BB9" w:rsidP="00842BB9">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C35AF7" w14:textId="77777777" w:rsidR="00842BB9" w:rsidRPr="005A6FE6" w:rsidRDefault="00842BB9" w:rsidP="00842BB9">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5A200" w14:textId="77777777" w:rsidR="00842BB9" w:rsidRPr="005A6FE6" w:rsidRDefault="00842BB9" w:rsidP="00842BB9">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3A4C5E5" w14:textId="77777777" w:rsidR="00842BB9" w:rsidRPr="005A6FE6" w:rsidRDefault="00842BB9" w:rsidP="00842BB9">
            <w:pPr>
              <w:pStyle w:val="TAC"/>
            </w:pPr>
            <w:r w:rsidRPr="005A6FE6">
              <w:t>1@78</w:t>
            </w:r>
          </w:p>
        </w:tc>
      </w:tr>
      <w:tr w:rsidR="00842BB9" w:rsidRPr="005A6FE6" w14:paraId="0DF137D2"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9E2B55" w14:textId="77777777" w:rsidR="00842BB9" w:rsidRPr="005A6FE6" w:rsidRDefault="00842BB9" w:rsidP="00842BB9">
            <w:pPr>
              <w:pStyle w:val="TAH"/>
            </w:pPr>
            <w:r w:rsidRPr="005A6FE6">
              <w:t>Test Settings for DC_41A_n77A Configuration</w:t>
            </w:r>
          </w:p>
        </w:tc>
      </w:tr>
      <w:tr w:rsidR="00842BB9" w:rsidRPr="005A6FE6" w14:paraId="3B4B8F6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F721E4"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8DC274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DBCDF2"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B78A01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A38B9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301BB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A51EDD"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9DF2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5EC0E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1BC4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500C2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EEC6C0" w14:textId="77777777" w:rsidR="00842BB9" w:rsidRPr="005A6FE6" w:rsidRDefault="00842BB9" w:rsidP="00842BB9">
            <w:pPr>
              <w:pStyle w:val="TAC"/>
            </w:pPr>
            <w:r w:rsidRPr="005A6FE6">
              <w:t>1@0</w:t>
            </w:r>
          </w:p>
        </w:tc>
      </w:tr>
      <w:tr w:rsidR="00842BB9" w:rsidRPr="005A6FE6" w14:paraId="0FA1B8B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C8A86C"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8F220D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BE17C6B"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6ED8D5"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B81338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6A38FB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CC99F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33AC38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6C4AD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7F0A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D2AEC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E8857EB" w14:textId="77777777" w:rsidR="00842BB9" w:rsidRPr="005A6FE6" w:rsidRDefault="00842BB9" w:rsidP="00842BB9">
            <w:pPr>
              <w:pStyle w:val="TAC"/>
            </w:pPr>
            <w:r w:rsidRPr="005A6FE6">
              <w:t>1@185</w:t>
            </w:r>
          </w:p>
        </w:tc>
      </w:tr>
      <w:tr w:rsidR="00842BB9" w:rsidRPr="005A6FE6" w14:paraId="16197AC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386FB1"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221B50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22A1A85"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481F7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DEC903F"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7667D5B"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E3D5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9335C6"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82C1C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4FADE8"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CF57E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6B07DD" w14:textId="77777777" w:rsidR="00842BB9" w:rsidRPr="005A6FE6" w:rsidRDefault="00842BB9" w:rsidP="00842BB9">
            <w:pPr>
              <w:pStyle w:val="TAC"/>
            </w:pPr>
            <w:r w:rsidRPr="005A6FE6">
              <w:t>1@57</w:t>
            </w:r>
          </w:p>
        </w:tc>
      </w:tr>
      <w:tr w:rsidR="00842BB9" w:rsidRPr="005A6FE6" w14:paraId="4B3C1C2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8922A6"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A03372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86704B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32CD9DE"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AAED703"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507B85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DB2EB92"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04104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F1AEF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2098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C46B1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4E2707" w14:textId="77777777" w:rsidR="00842BB9" w:rsidRPr="005A6FE6" w:rsidRDefault="00842BB9" w:rsidP="00842BB9">
            <w:pPr>
              <w:pStyle w:val="TAC"/>
            </w:pPr>
            <w:r w:rsidRPr="005A6FE6">
              <w:t>1@0</w:t>
            </w:r>
          </w:p>
        </w:tc>
      </w:tr>
      <w:tr w:rsidR="00842BB9" w:rsidRPr="005A6FE6" w14:paraId="33C79F6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119BA6"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A8D1D1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2A13FB7"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F1612D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CDDA744"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66882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E81758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870C4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E847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BA09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D2BB963"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73D538" w14:textId="77777777" w:rsidR="00842BB9" w:rsidRPr="005A6FE6" w:rsidRDefault="00842BB9" w:rsidP="00842BB9">
            <w:pPr>
              <w:pStyle w:val="TAC"/>
            </w:pPr>
            <w:r w:rsidRPr="005A6FE6">
              <w:t>1@0</w:t>
            </w:r>
          </w:p>
        </w:tc>
      </w:tr>
      <w:tr w:rsidR="00842BB9" w:rsidRPr="005A6FE6" w14:paraId="2AD8F2C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3B3F5D"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7FA79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120020"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09BB32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35A03C"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51044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1EC40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533A6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F35C0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1F3D2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79161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D518145" w14:textId="77777777" w:rsidR="00842BB9" w:rsidRPr="005A6FE6" w:rsidRDefault="00842BB9" w:rsidP="00842BB9">
            <w:pPr>
              <w:pStyle w:val="TAC"/>
            </w:pPr>
            <w:r w:rsidRPr="005A6FE6">
              <w:t>1@201</w:t>
            </w:r>
          </w:p>
        </w:tc>
      </w:tr>
      <w:tr w:rsidR="00842BB9" w:rsidRPr="005A6FE6" w14:paraId="1F57435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E6BDC4"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20B039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9657BA"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1B0758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9998BA"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4850BD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24E42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52190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968EA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EBCBE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FB1777"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C01E4E" w14:textId="77777777" w:rsidR="00842BB9" w:rsidRPr="005A6FE6" w:rsidRDefault="00842BB9" w:rsidP="00842BB9">
            <w:pPr>
              <w:pStyle w:val="TAC"/>
            </w:pPr>
            <w:r w:rsidRPr="005A6FE6">
              <w:t>1@46</w:t>
            </w:r>
          </w:p>
        </w:tc>
      </w:tr>
      <w:tr w:rsidR="00842BB9" w:rsidRPr="005A6FE6" w14:paraId="0A5041B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C04D5B"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64959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2CBB3A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BB8A406"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57972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F2B010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D24F1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31FDE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55B42"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EAC780"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F43F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3FC408" w14:textId="77777777" w:rsidR="00842BB9" w:rsidRPr="005A6FE6" w:rsidRDefault="00842BB9" w:rsidP="00842BB9">
            <w:pPr>
              <w:pStyle w:val="TAC"/>
            </w:pPr>
            <w:r w:rsidRPr="005A6FE6">
              <w:t>1@214</w:t>
            </w:r>
          </w:p>
        </w:tc>
      </w:tr>
      <w:tr w:rsidR="00842BB9" w:rsidRPr="005A6FE6" w14:paraId="62571E1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F60F61"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1B8C66B"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8A0C9F8"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70F36F"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378F9E"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98D4C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CCC361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434FFF"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609BF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4D152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3128C9"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F67E46" w14:textId="77777777" w:rsidR="00842BB9" w:rsidRPr="005A6FE6" w:rsidRDefault="00842BB9" w:rsidP="00842BB9">
            <w:pPr>
              <w:pStyle w:val="TAC"/>
            </w:pPr>
            <w:r w:rsidRPr="005A6FE6">
              <w:t>1@29</w:t>
            </w:r>
          </w:p>
        </w:tc>
      </w:tr>
      <w:tr w:rsidR="00842BB9" w:rsidRPr="005A6FE6" w14:paraId="22D7C7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2A5051" w14:textId="77777777" w:rsidR="00842BB9" w:rsidRPr="005A6FE6" w:rsidRDefault="00842BB9" w:rsidP="00842BB9">
            <w:pPr>
              <w:pStyle w:val="TAC"/>
            </w:pPr>
            <w:r w:rsidRPr="005A6FE6">
              <w:lastRenderedPageBreak/>
              <w:t>10</w:t>
            </w:r>
          </w:p>
        </w:tc>
        <w:tc>
          <w:tcPr>
            <w:tcW w:w="690" w:type="dxa"/>
            <w:tcBorders>
              <w:top w:val="single" w:sz="4" w:space="0" w:color="auto"/>
              <w:left w:val="single" w:sz="4" w:space="0" w:color="auto"/>
              <w:bottom w:val="single" w:sz="4" w:space="0" w:color="auto"/>
              <w:right w:val="single" w:sz="4" w:space="0" w:color="auto"/>
            </w:tcBorders>
            <w:vAlign w:val="center"/>
          </w:tcPr>
          <w:p w14:paraId="495805D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0E5282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243381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7CB99DA"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8DA35B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4A6439"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F3BCE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A25D0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D7CC7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CB621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7F1866" w14:textId="77777777" w:rsidR="00842BB9" w:rsidRPr="005A6FE6" w:rsidRDefault="00842BB9" w:rsidP="00842BB9">
            <w:pPr>
              <w:pStyle w:val="TAC"/>
            </w:pPr>
            <w:r w:rsidRPr="005A6FE6">
              <w:t>1@272</w:t>
            </w:r>
          </w:p>
        </w:tc>
      </w:tr>
      <w:tr w:rsidR="00842BB9" w:rsidRPr="005A6FE6" w14:paraId="6D2A9F3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0156E0" w14:textId="77777777" w:rsidR="00842BB9" w:rsidRPr="005A6FE6" w:rsidRDefault="00842BB9" w:rsidP="00842BB9">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0D6EB26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AC004BE"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382E49B"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F890A9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7690FF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97266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A9919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441D7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2B01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D7DB0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8F9AB3B" w14:textId="77777777" w:rsidR="00842BB9" w:rsidRPr="005A6FE6" w:rsidRDefault="00842BB9" w:rsidP="00842BB9">
            <w:pPr>
              <w:pStyle w:val="TAC"/>
            </w:pPr>
            <w:r w:rsidRPr="005A6FE6">
              <w:t>1@0</w:t>
            </w:r>
          </w:p>
        </w:tc>
      </w:tr>
      <w:tr w:rsidR="00842BB9" w:rsidRPr="005A6FE6" w14:paraId="4522A3D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2A13D0" w14:textId="77777777" w:rsidR="00842BB9" w:rsidRPr="005A6FE6" w:rsidRDefault="00842BB9" w:rsidP="00842BB9">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4446D38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C2DA80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93E10C"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A2D4E5D"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2451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4A195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B9EB3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81EFC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D7973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D17D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2C044F8" w14:textId="77777777" w:rsidR="00842BB9" w:rsidRPr="005A6FE6" w:rsidRDefault="00842BB9" w:rsidP="00842BB9">
            <w:pPr>
              <w:pStyle w:val="TAC"/>
            </w:pPr>
            <w:r w:rsidRPr="005A6FE6">
              <w:t>1@0</w:t>
            </w:r>
          </w:p>
        </w:tc>
      </w:tr>
      <w:tr w:rsidR="00842BB9" w:rsidRPr="005A6FE6" w14:paraId="12C899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F4C027" w14:textId="77777777" w:rsidR="00842BB9" w:rsidRPr="005A6FE6" w:rsidRDefault="00842BB9" w:rsidP="00842BB9">
            <w:pPr>
              <w:pStyle w:val="TAC"/>
            </w:pPr>
            <w:r w:rsidRPr="005A6FE6">
              <w:t>13</w:t>
            </w:r>
          </w:p>
        </w:tc>
        <w:tc>
          <w:tcPr>
            <w:tcW w:w="690" w:type="dxa"/>
            <w:tcBorders>
              <w:top w:val="single" w:sz="4" w:space="0" w:color="auto"/>
              <w:left w:val="single" w:sz="4" w:space="0" w:color="auto"/>
              <w:bottom w:val="single" w:sz="4" w:space="0" w:color="auto"/>
              <w:right w:val="single" w:sz="4" w:space="0" w:color="auto"/>
            </w:tcBorders>
            <w:vAlign w:val="center"/>
          </w:tcPr>
          <w:p w14:paraId="347C8FD4"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9A694E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AC2A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5F7B657"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B1B055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A8BD5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755BB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4B9D6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E119F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AD9AA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B13D46A" w14:textId="77777777" w:rsidR="00842BB9" w:rsidRPr="005A6FE6" w:rsidRDefault="00842BB9" w:rsidP="00842BB9">
            <w:pPr>
              <w:pStyle w:val="TAC"/>
            </w:pPr>
            <w:r w:rsidRPr="005A6FE6">
              <w:t>1@272</w:t>
            </w:r>
          </w:p>
        </w:tc>
      </w:tr>
      <w:tr w:rsidR="00842BB9" w:rsidRPr="005A6FE6" w14:paraId="48E7073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BF8A9C" w14:textId="77777777" w:rsidR="00842BB9" w:rsidRPr="005A6FE6" w:rsidRDefault="00842BB9" w:rsidP="00842BB9">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vAlign w:val="center"/>
          </w:tcPr>
          <w:p w14:paraId="3335421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D342CEB"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5ABE352"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E3CCA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D34917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BD6C2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EBF46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0C0F80"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BB738D"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4C97BA"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4659A8F" w14:textId="77777777" w:rsidR="00842BB9" w:rsidRPr="005A6FE6" w:rsidRDefault="00842BB9" w:rsidP="00842BB9">
            <w:pPr>
              <w:pStyle w:val="TAC"/>
            </w:pPr>
            <w:r w:rsidRPr="005A6FE6">
              <w:t>1@0</w:t>
            </w:r>
          </w:p>
        </w:tc>
      </w:tr>
      <w:tr w:rsidR="00842BB9" w:rsidRPr="005A6FE6" w14:paraId="588BE09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0C8359" w14:textId="77777777" w:rsidR="00842BB9" w:rsidRPr="005A6FE6" w:rsidRDefault="00842BB9" w:rsidP="00842BB9">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vAlign w:val="center"/>
          </w:tcPr>
          <w:p w14:paraId="1517DA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F1DB3A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182E48A"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86632A"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9724B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684DE3"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80A2E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F7576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E10D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D1626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B86873" w14:textId="77777777" w:rsidR="00842BB9" w:rsidRPr="005A6FE6" w:rsidRDefault="00842BB9" w:rsidP="00842BB9">
            <w:pPr>
              <w:pStyle w:val="TAC"/>
            </w:pPr>
            <w:r w:rsidRPr="005A6FE6">
              <w:t>1@161</w:t>
            </w:r>
          </w:p>
        </w:tc>
      </w:tr>
      <w:tr w:rsidR="00842BB9" w:rsidRPr="005A6FE6" w14:paraId="51E269E8"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34C2E7" w14:textId="77777777" w:rsidR="00842BB9" w:rsidRPr="005A6FE6" w:rsidRDefault="00842BB9" w:rsidP="00842BB9">
            <w:pPr>
              <w:pStyle w:val="TAC"/>
            </w:pPr>
            <w:r w:rsidRPr="005A6FE6">
              <w:t>16</w:t>
            </w:r>
          </w:p>
        </w:tc>
        <w:tc>
          <w:tcPr>
            <w:tcW w:w="690" w:type="dxa"/>
            <w:tcBorders>
              <w:top w:val="single" w:sz="4" w:space="0" w:color="auto"/>
              <w:left w:val="single" w:sz="4" w:space="0" w:color="auto"/>
              <w:bottom w:val="single" w:sz="4" w:space="0" w:color="auto"/>
              <w:right w:val="single" w:sz="4" w:space="0" w:color="auto"/>
            </w:tcBorders>
            <w:vAlign w:val="center"/>
          </w:tcPr>
          <w:p w14:paraId="4825BF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3287CB"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C907574"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CF69C9D"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BE2F2B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868C2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BCACE9"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42253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9A55C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DA2A0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48B5FAD" w14:textId="77777777" w:rsidR="00842BB9" w:rsidRPr="005A6FE6" w:rsidRDefault="00842BB9" w:rsidP="00842BB9">
            <w:pPr>
              <w:pStyle w:val="TAC"/>
            </w:pPr>
            <w:r w:rsidRPr="005A6FE6">
              <w:t>1@122</w:t>
            </w:r>
          </w:p>
        </w:tc>
      </w:tr>
      <w:tr w:rsidR="00842BB9" w:rsidRPr="005A6FE6" w14:paraId="3A45C3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05BEFF" w14:textId="77777777" w:rsidR="00842BB9" w:rsidRPr="005A6FE6" w:rsidRDefault="00842BB9" w:rsidP="00842BB9">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vAlign w:val="center"/>
          </w:tcPr>
          <w:p w14:paraId="557D350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68E34D"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5E4E7ED"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9A2389B"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F624D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32D52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27DC15"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330431"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34C1A9"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F665E1"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3AF61BF" w14:textId="77777777" w:rsidR="00842BB9" w:rsidRPr="005A6FE6" w:rsidRDefault="00842BB9" w:rsidP="00842BB9">
            <w:pPr>
              <w:pStyle w:val="TAC"/>
            </w:pPr>
            <w:r w:rsidRPr="005A6FE6">
              <w:t>1@27</w:t>
            </w:r>
          </w:p>
        </w:tc>
      </w:tr>
      <w:tr w:rsidR="00842BB9" w:rsidRPr="005A6FE6" w14:paraId="7DEF4889"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720977" w14:textId="77777777" w:rsidR="00842BB9" w:rsidRPr="005A6FE6" w:rsidRDefault="00842BB9" w:rsidP="00842BB9">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vAlign w:val="center"/>
          </w:tcPr>
          <w:p w14:paraId="2EE1E6BC"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B5D7F3C"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CE6D878"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F0B4BDB"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F6A0FB6"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2E99C6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21C27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2DCE5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5165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BC2C6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800B366" w14:textId="77777777" w:rsidR="00842BB9" w:rsidRPr="005A6FE6" w:rsidRDefault="00842BB9" w:rsidP="00842BB9">
            <w:pPr>
              <w:pStyle w:val="TAC"/>
            </w:pPr>
            <w:r w:rsidRPr="005A6FE6">
              <w:t>1@240</w:t>
            </w:r>
          </w:p>
        </w:tc>
      </w:tr>
      <w:tr w:rsidR="00842BB9" w:rsidRPr="005A6FE6" w14:paraId="244212A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BEB2F8" w14:textId="77777777" w:rsidR="00842BB9" w:rsidRPr="005A6FE6" w:rsidRDefault="00842BB9" w:rsidP="00842BB9">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vAlign w:val="center"/>
          </w:tcPr>
          <w:p w14:paraId="31E4B00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D41F7E0"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6CF2577" w14:textId="77777777" w:rsidR="00842BB9" w:rsidRPr="005A6FE6" w:rsidRDefault="00842BB9" w:rsidP="00842BB9">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3DD1EF2" w14:textId="77777777" w:rsidR="00842BB9" w:rsidRPr="005A6FE6" w:rsidRDefault="00842BB9" w:rsidP="00842BB9">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34F9062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6DD0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EA38E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961C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DDF21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9C87C2"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111AE8" w14:textId="77777777" w:rsidR="00842BB9" w:rsidRPr="005A6FE6" w:rsidRDefault="00842BB9" w:rsidP="00842BB9">
            <w:pPr>
              <w:pStyle w:val="TAC"/>
            </w:pPr>
            <w:r w:rsidRPr="005A6FE6">
              <w:t>1@125</w:t>
            </w:r>
          </w:p>
        </w:tc>
      </w:tr>
      <w:tr w:rsidR="00842BB9" w:rsidRPr="005A6FE6" w14:paraId="5B15287F"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D3028A" w14:textId="77777777" w:rsidR="00842BB9" w:rsidRPr="005A6FE6" w:rsidRDefault="00842BB9" w:rsidP="00842BB9">
            <w:pPr>
              <w:pStyle w:val="TAH"/>
            </w:pPr>
            <w:r w:rsidRPr="005A6FE6">
              <w:t>Test Settings for DC_41A_n78A Configuration</w:t>
            </w:r>
          </w:p>
        </w:tc>
      </w:tr>
      <w:tr w:rsidR="00842BB9" w:rsidRPr="005A6FE6" w14:paraId="32BAB11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BF6B1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B7C8B8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4028885"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03C5086"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4EA085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14E950D"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EB8C3F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14326C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32D19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A07EE2"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304778"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32963E" w14:textId="77777777" w:rsidR="00842BB9" w:rsidRPr="005A6FE6" w:rsidRDefault="00842BB9" w:rsidP="00842BB9">
            <w:pPr>
              <w:pStyle w:val="TAC"/>
            </w:pPr>
            <w:r w:rsidRPr="005A6FE6">
              <w:t>1@0</w:t>
            </w:r>
          </w:p>
        </w:tc>
      </w:tr>
      <w:tr w:rsidR="00842BB9" w:rsidRPr="005A6FE6" w14:paraId="1143BD2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287202"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DAA887A"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26A50"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8F56F88"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AC48088"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F83D03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ED80D6C"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87C59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B43E7F"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CE65A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1E9780"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A6EFA1" w14:textId="77777777" w:rsidR="00842BB9" w:rsidRPr="005A6FE6" w:rsidRDefault="00842BB9" w:rsidP="00842BB9">
            <w:pPr>
              <w:pStyle w:val="TAC"/>
            </w:pPr>
            <w:r w:rsidRPr="005A6FE6">
              <w:t>1@185</w:t>
            </w:r>
          </w:p>
        </w:tc>
      </w:tr>
      <w:tr w:rsidR="00842BB9" w:rsidRPr="005A6FE6" w14:paraId="77EC2E01"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BBFD1F"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CEA6F7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8C23286"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18E47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00B1DE"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8B4844A"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043E14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2624D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5FB029"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F5E04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A9ACEE"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95BF5AA" w14:textId="77777777" w:rsidR="00842BB9" w:rsidRPr="005A6FE6" w:rsidRDefault="00842BB9" w:rsidP="00842BB9">
            <w:pPr>
              <w:pStyle w:val="TAC"/>
            </w:pPr>
            <w:r w:rsidRPr="005A6FE6">
              <w:t>1@272</w:t>
            </w:r>
          </w:p>
        </w:tc>
      </w:tr>
      <w:tr w:rsidR="00842BB9" w:rsidRPr="005A6FE6" w14:paraId="2D29B2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ADE5DB"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C57E86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37AF20A"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EA41577"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7D85A09"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202E30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CBB877"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7086E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F4CF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810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234E8C"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8923A8" w14:textId="77777777" w:rsidR="00842BB9" w:rsidRPr="005A6FE6" w:rsidRDefault="00842BB9" w:rsidP="00842BB9">
            <w:pPr>
              <w:pStyle w:val="TAC"/>
            </w:pPr>
            <w:r w:rsidRPr="005A6FE6">
              <w:t>1@0</w:t>
            </w:r>
          </w:p>
        </w:tc>
      </w:tr>
      <w:tr w:rsidR="00842BB9" w:rsidRPr="005A6FE6" w14:paraId="736290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BF58B2"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EBA760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4F1B2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FD15F84"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E4A1534"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1C6C52"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74462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3B42122"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67DC9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871C8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5EF276"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A888BA8" w14:textId="77777777" w:rsidR="00842BB9" w:rsidRPr="005A6FE6" w:rsidRDefault="00842BB9" w:rsidP="00842BB9">
            <w:pPr>
              <w:pStyle w:val="TAC"/>
            </w:pPr>
            <w:r w:rsidRPr="005A6FE6">
              <w:t>1@214</w:t>
            </w:r>
          </w:p>
        </w:tc>
      </w:tr>
      <w:tr w:rsidR="00842BB9" w:rsidRPr="005A6FE6" w14:paraId="119C1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48FB94"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5E834CF"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83EAD16"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82EE33"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F8DFC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AAD0F6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3410BE"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7349A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DE470C"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5838B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8424B6"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281335B" w14:textId="77777777" w:rsidR="00842BB9" w:rsidRPr="005A6FE6" w:rsidRDefault="00842BB9" w:rsidP="00842BB9">
            <w:pPr>
              <w:pStyle w:val="TAC"/>
            </w:pPr>
            <w:r w:rsidRPr="005A6FE6">
              <w:t>1@69</w:t>
            </w:r>
          </w:p>
        </w:tc>
      </w:tr>
      <w:tr w:rsidR="00842BB9" w:rsidRPr="005A6FE6" w14:paraId="752CD45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39EA1D" w14:textId="77777777" w:rsidR="00842BB9" w:rsidRPr="005A6FE6" w:rsidRDefault="00842BB9" w:rsidP="00842BB9">
            <w:pPr>
              <w:pStyle w:val="TAC"/>
            </w:pPr>
            <w:r w:rsidRPr="005A6FE6">
              <w:lastRenderedPageBreak/>
              <w:t>7</w:t>
            </w:r>
          </w:p>
        </w:tc>
        <w:tc>
          <w:tcPr>
            <w:tcW w:w="690" w:type="dxa"/>
            <w:tcBorders>
              <w:top w:val="single" w:sz="4" w:space="0" w:color="auto"/>
              <w:left w:val="single" w:sz="4" w:space="0" w:color="auto"/>
              <w:bottom w:val="single" w:sz="4" w:space="0" w:color="auto"/>
              <w:right w:val="single" w:sz="4" w:space="0" w:color="auto"/>
            </w:tcBorders>
            <w:vAlign w:val="center"/>
          </w:tcPr>
          <w:p w14:paraId="67D725C3"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3D091C4"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74E392"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64B29F0"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C94A41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68FB1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76C781"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D0614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30AA3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FF26D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7821A04" w14:textId="77777777" w:rsidR="00842BB9" w:rsidRPr="005A6FE6" w:rsidRDefault="00842BB9" w:rsidP="00842BB9">
            <w:pPr>
              <w:pStyle w:val="TAC"/>
            </w:pPr>
            <w:r w:rsidRPr="005A6FE6">
              <w:t>1@0</w:t>
            </w:r>
          </w:p>
        </w:tc>
      </w:tr>
      <w:tr w:rsidR="00842BB9" w:rsidRPr="005A6FE6" w14:paraId="6962CEE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DB9D25"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B2878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AA2803D"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71E8C89"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A023E95"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27B9A9"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0A78F0"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CE624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9D4ED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E6F436"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338E7D"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EE2734" w14:textId="77777777" w:rsidR="00842BB9" w:rsidRPr="005A6FE6" w:rsidRDefault="00842BB9" w:rsidP="00842BB9">
            <w:pPr>
              <w:pStyle w:val="TAC"/>
            </w:pPr>
            <w:r w:rsidRPr="005A6FE6">
              <w:t>1@161</w:t>
            </w:r>
          </w:p>
        </w:tc>
      </w:tr>
      <w:tr w:rsidR="00842BB9" w:rsidRPr="005A6FE6" w14:paraId="37DF2B9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A86C08" w14:textId="77777777" w:rsidR="00842BB9" w:rsidRPr="005A6FE6" w:rsidRDefault="00842BB9" w:rsidP="00842BB9">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6E4528E6"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E3EF005"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F8AE261"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E1B991B"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CD49A5"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8F188F"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ADE2B7"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F6C3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4806E7"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3D7BF2"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C8DD50" w14:textId="77777777" w:rsidR="00842BB9" w:rsidRPr="005A6FE6" w:rsidRDefault="00842BB9" w:rsidP="00842BB9">
            <w:pPr>
              <w:pStyle w:val="TAC"/>
            </w:pPr>
            <w:r w:rsidRPr="005A6FE6">
              <w:t>1@0</w:t>
            </w:r>
          </w:p>
        </w:tc>
      </w:tr>
      <w:tr w:rsidR="00842BB9" w:rsidRPr="005A6FE6" w14:paraId="1A9C2806"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981E6B" w14:textId="77777777" w:rsidR="00842BB9" w:rsidRPr="005A6FE6" w:rsidRDefault="00842BB9" w:rsidP="00842BB9">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1D3AB30"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05B32BE"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B688DA" w14:textId="77777777" w:rsidR="00842BB9" w:rsidRPr="005A6FE6" w:rsidRDefault="00842BB9" w:rsidP="00842BB9">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6ACE743"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230EDE7"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23745B"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33C52A"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FAAB6"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E4C26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031C1F"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5AB346" w14:textId="77777777" w:rsidR="00842BB9" w:rsidRPr="005A6FE6" w:rsidRDefault="00842BB9" w:rsidP="00842BB9">
            <w:pPr>
              <w:pStyle w:val="TAC"/>
            </w:pPr>
            <w:r w:rsidRPr="005A6FE6">
              <w:t>1@98</w:t>
            </w:r>
          </w:p>
        </w:tc>
      </w:tr>
      <w:tr w:rsidR="00842BB9" w:rsidRPr="005A6FE6" w14:paraId="7B8B0935"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3B82C5E" w14:textId="77777777" w:rsidR="00842BB9" w:rsidRPr="005A6FE6" w:rsidRDefault="00842BB9" w:rsidP="00842BB9">
            <w:pPr>
              <w:pStyle w:val="TAH"/>
            </w:pPr>
            <w:r w:rsidRPr="005A6FE6">
              <w:t>Test Settings for DC_41A_n79A Configuration</w:t>
            </w:r>
          </w:p>
        </w:tc>
      </w:tr>
      <w:tr w:rsidR="00842BB9" w:rsidRPr="005A6FE6" w14:paraId="01084B5A"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D2839" w14:textId="77777777" w:rsidR="00842BB9" w:rsidRPr="005A6FE6" w:rsidRDefault="00842BB9" w:rsidP="00842BB9">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2CD0D2"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A53F862"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6C9741"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AF34F50"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3367A78"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050F3A"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2628C4"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F6DB6A"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4C672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1DD72D"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D49FEF" w14:textId="77777777" w:rsidR="00842BB9" w:rsidRPr="005A6FE6" w:rsidRDefault="00842BB9" w:rsidP="00842BB9">
            <w:pPr>
              <w:pStyle w:val="TAC"/>
            </w:pPr>
            <w:r w:rsidRPr="005A6FE6">
              <w:t>1@0</w:t>
            </w:r>
          </w:p>
        </w:tc>
      </w:tr>
      <w:tr w:rsidR="00842BB9" w:rsidRPr="005A6FE6" w14:paraId="5E72C73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3F5FA9" w14:textId="77777777" w:rsidR="00842BB9" w:rsidRPr="005A6FE6" w:rsidRDefault="00842BB9" w:rsidP="00842BB9">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845B76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59ABE84"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8BB9B2"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75FE983"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8E0634"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90DAE6"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42A7383"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B9E26C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42975B"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B549A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BD7BCCD" w14:textId="77777777" w:rsidR="00842BB9" w:rsidRPr="005A6FE6" w:rsidRDefault="00842BB9" w:rsidP="00842BB9">
            <w:pPr>
              <w:pStyle w:val="TAC"/>
            </w:pPr>
            <w:r w:rsidRPr="005A6FE6">
              <w:t>1@272</w:t>
            </w:r>
          </w:p>
        </w:tc>
      </w:tr>
      <w:tr w:rsidR="00842BB9" w:rsidRPr="005A6FE6" w14:paraId="5E66142D"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521C90" w14:textId="77777777" w:rsidR="00842BB9" w:rsidRPr="005A6FE6" w:rsidRDefault="00842BB9" w:rsidP="00842BB9">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D1EC35E"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03994C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C0DC03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6946FC6"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790DEC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BEC4E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9447C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936FA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FD80C"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8037FA"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F02FCA" w14:textId="77777777" w:rsidR="00842BB9" w:rsidRPr="005A6FE6" w:rsidRDefault="00842BB9" w:rsidP="00842BB9">
            <w:pPr>
              <w:pStyle w:val="TAC"/>
            </w:pPr>
            <w:r w:rsidRPr="005A6FE6">
              <w:t>1@188</w:t>
            </w:r>
          </w:p>
        </w:tc>
      </w:tr>
      <w:tr w:rsidR="00842BB9" w:rsidRPr="005A6FE6" w14:paraId="4D0286C5"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20DA3E" w14:textId="77777777" w:rsidR="00842BB9" w:rsidRPr="005A6FE6" w:rsidRDefault="00842BB9" w:rsidP="00842BB9">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40613279"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BDA1D67"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9A6E3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2698272"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BE019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850D8B4"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09634C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728EE7"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E1160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15CEEC"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BB0142B" w14:textId="77777777" w:rsidR="00842BB9" w:rsidRPr="005A6FE6" w:rsidRDefault="00842BB9" w:rsidP="00842BB9">
            <w:pPr>
              <w:pStyle w:val="TAC"/>
            </w:pPr>
            <w:r w:rsidRPr="005A6FE6">
              <w:t>1@93</w:t>
            </w:r>
          </w:p>
        </w:tc>
      </w:tr>
      <w:tr w:rsidR="00842BB9" w:rsidRPr="005A6FE6" w14:paraId="23D13F5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F9028A" w14:textId="77777777" w:rsidR="00842BB9" w:rsidRPr="005A6FE6" w:rsidRDefault="00842BB9" w:rsidP="00842BB9">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FE35335"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EFBE176" w14:textId="77777777" w:rsidR="00842BB9" w:rsidRPr="005A6FE6" w:rsidRDefault="00842BB9" w:rsidP="00842BB9">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4005311A"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23985FE"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3D6290F"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9F1D86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06AFFE"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9A8A4E"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B87C85"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8DDE45"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D94E2E6" w14:textId="77777777" w:rsidR="00842BB9" w:rsidRPr="005A6FE6" w:rsidRDefault="00842BB9" w:rsidP="00842BB9">
            <w:pPr>
              <w:pStyle w:val="TAC"/>
            </w:pPr>
            <w:r w:rsidRPr="005A6FE6">
              <w:t>1@0</w:t>
            </w:r>
          </w:p>
        </w:tc>
      </w:tr>
      <w:tr w:rsidR="00842BB9" w:rsidRPr="005A6FE6" w14:paraId="7A80A1EC"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779F69" w14:textId="77777777" w:rsidR="00842BB9" w:rsidRPr="005A6FE6" w:rsidRDefault="00842BB9" w:rsidP="00842BB9">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12B3877"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2220558"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E33F22F"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9DEE086" w14:textId="77777777" w:rsidR="00842BB9" w:rsidRPr="005A6FE6" w:rsidRDefault="00842BB9" w:rsidP="00842BB9">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6583A70"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C6B8A5"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A6899B"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F9B5DB"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C27563"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1E4735"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9E99D7" w14:textId="77777777" w:rsidR="00842BB9" w:rsidRPr="005A6FE6" w:rsidRDefault="00842BB9" w:rsidP="00842BB9">
            <w:pPr>
              <w:pStyle w:val="TAC"/>
            </w:pPr>
            <w:r w:rsidRPr="005A6FE6">
              <w:t>1@151</w:t>
            </w:r>
          </w:p>
        </w:tc>
      </w:tr>
      <w:tr w:rsidR="00842BB9" w:rsidRPr="005A6FE6" w14:paraId="32BB6B74"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D0CC40" w14:textId="77777777" w:rsidR="00842BB9" w:rsidRPr="005A6FE6" w:rsidRDefault="00842BB9" w:rsidP="00842BB9">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C38944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19D709C" w14:textId="77777777" w:rsidR="00842BB9" w:rsidRPr="005A6FE6" w:rsidRDefault="00842BB9" w:rsidP="00842BB9">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FF60497"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C1AC842" w14:textId="77777777" w:rsidR="00842BB9" w:rsidRPr="005A6FE6" w:rsidRDefault="00842BB9" w:rsidP="00842BB9">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A8156AE"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E72EB8"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F83D10"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4B37CD"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A874AA"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905249" w14:textId="77777777" w:rsidR="00842BB9" w:rsidRPr="005A6FE6" w:rsidRDefault="00842BB9" w:rsidP="00842BB9">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BB17AA9" w14:textId="77777777" w:rsidR="00842BB9" w:rsidRPr="005A6FE6" w:rsidRDefault="00842BB9" w:rsidP="00842BB9">
            <w:pPr>
              <w:pStyle w:val="TAC"/>
            </w:pPr>
            <w:r w:rsidRPr="005A6FE6">
              <w:t>1@272</w:t>
            </w:r>
          </w:p>
        </w:tc>
      </w:tr>
      <w:tr w:rsidR="00842BB9" w:rsidRPr="005A6FE6" w14:paraId="20F2AFC3"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16149C" w14:textId="77777777" w:rsidR="00842BB9" w:rsidRPr="005A6FE6" w:rsidRDefault="00842BB9" w:rsidP="00842BB9">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218BD8" w14:textId="77777777" w:rsidR="00842BB9" w:rsidRPr="005A6FE6" w:rsidRDefault="00842BB9" w:rsidP="00842BB9">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6FEE23F" w14:textId="77777777" w:rsidR="00842BB9" w:rsidRPr="005A6FE6" w:rsidRDefault="00842BB9" w:rsidP="00842BB9">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B3A3944" w14:textId="77777777" w:rsidR="00842BB9" w:rsidRPr="005A6FE6" w:rsidRDefault="00842BB9" w:rsidP="00842BB9">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3B3D041" w14:textId="77777777" w:rsidR="00842BB9" w:rsidRPr="005A6FE6" w:rsidRDefault="00842BB9" w:rsidP="00842BB9">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4490C53" w14:textId="77777777" w:rsidR="00842BB9" w:rsidRPr="005A6FE6" w:rsidRDefault="00842BB9" w:rsidP="00842BB9">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16ACDA1" w14:textId="77777777" w:rsidR="00842BB9" w:rsidRPr="005A6FE6" w:rsidRDefault="00842BB9" w:rsidP="00842BB9">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5F6E88"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203778" w14:textId="77777777" w:rsidR="00842BB9" w:rsidRPr="005A6FE6" w:rsidRDefault="00842BB9" w:rsidP="00842BB9">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FCA4D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4C0F44" w14:textId="77777777" w:rsidR="00842BB9" w:rsidRPr="005A6FE6" w:rsidRDefault="00842BB9" w:rsidP="00842BB9">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F26AA9" w14:textId="77777777" w:rsidR="00842BB9" w:rsidRPr="005A6FE6" w:rsidRDefault="00842BB9" w:rsidP="00842BB9">
            <w:pPr>
              <w:pStyle w:val="TAC"/>
            </w:pPr>
            <w:r w:rsidRPr="005A6FE6">
              <w:t>1@0</w:t>
            </w:r>
          </w:p>
        </w:tc>
      </w:tr>
      <w:tr w:rsidR="00842BB9" w:rsidRPr="005A6FE6" w14:paraId="4D705438"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94D8191" w14:textId="77777777" w:rsidR="00842BB9" w:rsidRPr="005A6FE6" w:rsidRDefault="00842BB9" w:rsidP="00842BB9">
            <w:pPr>
              <w:pStyle w:val="TAH"/>
            </w:pPr>
            <w:r w:rsidRPr="005A6FE6">
              <w:t>Test Setting for DC_42A_n77A Configuration</w:t>
            </w:r>
          </w:p>
        </w:tc>
      </w:tr>
      <w:tr w:rsidR="00842BB9" w:rsidRPr="005A6FE6" w14:paraId="7EDC6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95BB930" w14:textId="77777777" w:rsidR="00842BB9" w:rsidRPr="005A6FE6" w:rsidRDefault="00842BB9" w:rsidP="00842BB9">
            <w:pPr>
              <w:pStyle w:val="TAH"/>
              <w:rPr>
                <w:b w:val="0"/>
                <w:bCs/>
              </w:rPr>
            </w:pPr>
            <w:r w:rsidRPr="005A6FE6">
              <w:rPr>
                <w:b w:val="0"/>
                <w:bCs/>
              </w:rPr>
              <w:t>N/A (Note 14)</w:t>
            </w:r>
          </w:p>
        </w:tc>
      </w:tr>
      <w:tr w:rsidR="00842BB9" w:rsidRPr="005A6FE6" w14:paraId="49A42643" w14:textId="77777777" w:rsidTr="00842BB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4C13E5" w14:textId="77777777" w:rsidR="00842BB9" w:rsidRPr="005A6FE6" w:rsidRDefault="00842BB9" w:rsidP="00842BB9">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842BB9" w:rsidRPr="005A6FE6" w14:paraId="0610D8DB"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5CABA9" w14:textId="77777777" w:rsidR="00842BB9" w:rsidRPr="005A6FE6" w:rsidRDefault="00842BB9" w:rsidP="00842BB9">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
          <w:p w14:paraId="33324BA3" w14:textId="77777777" w:rsidR="00842BB9" w:rsidRPr="005A6FE6" w:rsidRDefault="00842BB9" w:rsidP="00842BB9">
            <w:pPr>
              <w:pStyle w:val="TAC"/>
            </w:pPr>
            <w:r w:rsidRPr="00571A4A">
              <w:t>48</w:t>
            </w:r>
          </w:p>
        </w:tc>
        <w:tc>
          <w:tcPr>
            <w:tcW w:w="817" w:type="dxa"/>
            <w:tcBorders>
              <w:top w:val="single" w:sz="4" w:space="0" w:color="auto"/>
              <w:left w:val="single" w:sz="4" w:space="0" w:color="auto"/>
              <w:bottom w:val="single" w:sz="4" w:space="0" w:color="auto"/>
              <w:right w:val="single" w:sz="4" w:space="0" w:color="auto"/>
            </w:tcBorders>
            <w:vAlign w:val="center"/>
          </w:tcPr>
          <w:p w14:paraId="2B8C6C81" w14:textId="77777777" w:rsidR="00842BB9" w:rsidRPr="005A6FE6" w:rsidRDefault="00842BB9" w:rsidP="00842BB9">
            <w:pPr>
              <w:pStyle w:val="TAC"/>
            </w:pPr>
            <w:r w:rsidRPr="00571A4A">
              <w:t>High</w:t>
            </w:r>
          </w:p>
        </w:tc>
        <w:tc>
          <w:tcPr>
            <w:tcW w:w="645" w:type="dxa"/>
            <w:tcBorders>
              <w:top w:val="single" w:sz="4" w:space="0" w:color="auto"/>
              <w:left w:val="single" w:sz="4" w:space="0" w:color="auto"/>
              <w:bottom w:val="single" w:sz="4" w:space="0" w:color="auto"/>
              <w:right w:val="single" w:sz="4" w:space="0" w:color="auto"/>
            </w:tcBorders>
            <w:vAlign w:val="center"/>
          </w:tcPr>
          <w:p w14:paraId="452B64DC" w14:textId="77777777" w:rsidR="00842BB9" w:rsidRPr="005A6FE6" w:rsidRDefault="00842BB9" w:rsidP="00842BB9">
            <w:pPr>
              <w:pStyle w:val="TAC"/>
            </w:pPr>
            <w:r w:rsidRPr="00571A4A">
              <w:t>n5</w:t>
            </w:r>
          </w:p>
        </w:tc>
        <w:tc>
          <w:tcPr>
            <w:tcW w:w="745" w:type="dxa"/>
            <w:tcBorders>
              <w:top w:val="single" w:sz="4" w:space="0" w:color="auto"/>
              <w:left w:val="single" w:sz="4" w:space="0" w:color="auto"/>
              <w:bottom w:val="single" w:sz="4" w:space="0" w:color="auto"/>
              <w:right w:val="single" w:sz="4" w:space="0" w:color="auto"/>
            </w:tcBorders>
            <w:vAlign w:val="center"/>
          </w:tcPr>
          <w:p w14:paraId="2CC91727" w14:textId="77777777" w:rsidR="00842BB9" w:rsidRPr="005A6FE6" w:rsidRDefault="00842BB9" w:rsidP="00842BB9">
            <w:pPr>
              <w:pStyle w:val="TAC"/>
            </w:pPr>
            <w:r w:rsidRPr="00571A4A">
              <w:t>High</w:t>
            </w:r>
          </w:p>
        </w:tc>
        <w:tc>
          <w:tcPr>
            <w:tcW w:w="888" w:type="dxa"/>
            <w:tcBorders>
              <w:top w:val="single" w:sz="4" w:space="0" w:color="auto"/>
              <w:left w:val="single" w:sz="4" w:space="0" w:color="auto"/>
              <w:bottom w:val="single" w:sz="4" w:space="0" w:color="auto"/>
              <w:right w:val="single" w:sz="4" w:space="0" w:color="auto"/>
            </w:tcBorders>
            <w:vAlign w:val="center"/>
          </w:tcPr>
          <w:p w14:paraId="3989F4BB" w14:textId="77777777" w:rsidR="00842BB9" w:rsidRPr="005A6FE6" w:rsidRDefault="00842BB9" w:rsidP="00842BB9">
            <w:pPr>
              <w:pStyle w:val="TAC"/>
            </w:pPr>
            <w:r w:rsidRPr="00571A4A">
              <w:t>20/100</w:t>
            </w:r>
          </w:p>
        </w:tc>
        <w:tc>
          <w:tcPr>
            <w:tcW w:w="986" w:type="dxa"/>
            <w:tcBorders>
              <w:top w:val="single" w:sz="4" w:space="0" w:color="auto"/>
              <w:left w:val="single" w:sz="4" w:space="0" w:color="auto"/>
              <w:bottom w:val="single" w:sz="4" w:space="0" w:color="auto"/>
              <w:right w:val="single" w:sz="4" w:space="0" w:color="auto"/>
            </w:tcBorders>
            <w:vAlign w:val="center"/>
          </w:tcPr>
          <w:p w14:paraId="7C7E814C" w14:textId="77777777" w:rsidR="00842BB9" w:rsidRPr="005A6FE6" w:rsidRDefault="00842BB9" w:rsidP="00842BB9">
            <w:pPr>
              <w:pStyle w:val="TAC"/>
            </w:pPr>
            <w:r w:rsidRPr="00571A4A">
              <w:t>20/106</w:t>
            </w:r>
          </w:p>
        </w:tc>
        <w:tc>
          <w:tcPr>
            <w:tcW w:w="1127" w:type="dxa"/>
            <w:tcBorders>
              <w:top w:val="single" w:sz="4" w:space="0" w:color="auto"/>
              <w:left w:val="single" w:sz="4" w:space="0" w:color="auto"/>
              <w:bottom w:val="single" w:sz="4" w:space="0" w:color="auto"/>
              <w:right w:val="single" w:sz="4" w:space="0" w:color="auto"/>
            </w:tcBorders>
            <w:vAlign w:val="center"/>
          </w:tcPr>
          <w:p w14:paraId="1C3338DF" w14:textId="77777777" w:rsidR="00842BB9" w:rsidRPr="005A6FE6" w:rsidRDefault="00842BB9" w:rsidP="00842BB9">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198B04" w14:textId="77777777" w:rsidR="00842BB9" w:rsidRPr="005A6FE6" w:rsidRDefault="00842BB9" w:rsidP="00842BB9">
            <w:pPr>
              <w:pStyle w:val="TAC"/>
            </w:pPr>
            <w:r w:rsidRPr="00571A4A">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F707A6" w14:textId="77777777" w:rsidR="00842BB9" w:rsidRPr="005A6FE6" w:rsidRDefault="00842BB9" w:rsidP="00842BB9">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ED3410" w14:textId="77777777" w:rsidR="00842BB9" w:rsidRPr="005A6FE6" w:rsidRDefault="00842BB9" w:rsidP="00842BB9">
            <w:pPr>
              <w:pStyle w:val="TAC"/>
            </w:pPr>
            <w:r w:rsidRPr="00571A4A">
              <w:t>1@0</w:t>
            </w:r>
          </w:p>
        </w:tc>
        <w:tc>
          <w:tcPr>
            <w:tcW w:w="955" w:type="dxa"/>
            <w:tcBorders>
              <w:top w:val="single" w:sz="4" w:space="0" w:color="auto"/>
              <w:left w:val="single" w:sz="4" w:space="0" w:color="auto"/>
              <w:bottom w:val="single" w:sz="4" w:space="0" w:color="auto"/>
              <w:right w:val="single" w:sz="4" w:space="0" w:color="auto"/>
            </w:tcBorders>
            <w:vAlign w:val="center"/>
          </w:tcPr>
          <w:p w14:paraId="0BF30B9A" w14:textId="77777777" w:rsidR="00842BB9" w:rsidRPr="005A6FE6" w:rsidRDefault="00842BB9" w:rsidP="00842BB9">
            <w:pPr>
              <w:pStyle w:val="TAC"/>
            </w:pPr>
            <w:r w:rsidRPr="00571A4A">
              <w:t>1@105</w:t>
            </w:r>
          </w:p>
        </w:tc>
      </w:tr>
      <w:tr w:rsidR="00842BB9" w:rsidRPr="005A6FE6" w14:paraId="2F2BD0B7"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5C0F17" w14:textId="77777777" w:rsidR="00842BB9" w:rsidRPr="005A6FE6" w:rsidRDefault="00842BB9" w:rsidP="00842BB9">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19BBD4C7"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55DE8D97" w14:textId="77777777" w:rsidR="00842BB9" w:rsidRPr="005A6FE6" w:rsidRDefault="00842BB9" w:rsidP="00842BB9">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5EAB5A4"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284741FA" w14:textId="77777777" w:rsidR="00842BB9" w:rsidRPr="005A6FE6" w:rsidRDefault="00842BB9" w:rsidP="00842BB9">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0BACECA"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99BF35A"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D3809C"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F9D45C"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54B8A4"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C6915" w14:textId="77777777" w:rsidR="00842BB9" w:rsidRPr="005A6FE6" w:rsidRDefault="00842BB9" w:rsidP="00842BB9">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E982E0E" w14:textId="77777777" w:rsidR="00842BB9" w:rsidRPr="005A6FE6" w:rsidRDefault="00842BB9" w:rsidP="00842BB9">
            <w:pPr>
              <w:pStyle w:val="TAC"/>
            </w:pPr>
            <w:r w:rsidRPr="005A6FE6">
              <w:rPr>
                <w:lang w:eastAsia="ja-JP"/>
              </w:rPr>
              <w:t>1@105</w:t>
            </w:r>
          </w:p>
        </w:tc>
      </w:tr>
      <w:tr w:rsidR="00842BB9" w:rsidRPr="005A6FE6" w14:paraId="6F400FBF" w14:textId="77777777" w:rsidTr="00842BB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F2B93F" w14:textId="77777777" w:rsidR="00842BB9" w:rsidRPr="005A6FE6" w:rsidRDefault="00842BB9" w:rsidP="00842BB9">
            <w:pPr>
              <w:pStyle w:val="TAC"/>
            </w:pPr>
            <w:r w:rsidRPr="005A6FE6">
              <w:rPr>
                <w:lang w:eastAsia="ja-JP"/>
              </w:rPr>
              <w:t>3</w:t>
            </w:r>
          </w:p>
        </w:tc>
        <w:tc>
          <w:tcPr>
            <w:tcW w:w="690" w:type="dxa"/>
            <w:tcBorders>
              <w:top w:val="single" w:sz="4" w:space="0" w:color="auto"/>
              <w:left w:val="single" w:sz="4" w:space="0" w:color="auto"/>
              <w:bottom w:val="single" w:sz="4" w:space="0" w:color="auto"/>
              <w:right w:val="single" w:sz="4" w:space="0" w:color="auto"/>
            </w:tcBorders>
            <w:vAlign w:val="center"/>
          </w:tcPr>
          <w:p w14:paraId="00B98BA5" w14:textId="77777777" w:rsidR="00842BB9" w:rsidRPr="005A6FE6" w:rsidRDefault="00842BB9" w:rsidP="00842BB9">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692EDFAD" w14:textId="77777777" w:rsidR="00842BB9" w:rsidRPr="005A6FE6" w:rsidRDefault="00842BB9" w:rsidP="00842BB9">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647EC88" w14:textId="77777777" w:rsidR="00842BB9" w:rsidRPr="005A6FE6" w:rsidRDefault="00842BB9" w:rsidP="00842BB9">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5049E5F0" w14:textId="77777777" w:rsidR="00842BB9" w:rsidRPr="005A6FE6" w:rsidRDefault="00842BB9" w:rsidP="00842BB9">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E06FB6F" w14:textId="77777777" w:rsidR="00842BB9" w:rsidRPr="005A6FE6" w:rsidRDefault="00842BB9" w:rsidP="00842BB9">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CE8A399" w14:textId="77777777" w:rsidR="00842BB9" w:rsidRPr="005A6FE6" w:rsidRDefault="00842BB9" w:rsidP="00842BB9">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3D8E8FD" w14:textId="77777777" w:rsidR="00842BB9" w:rsidRPr="005A6FE6" w:rsidRDefault="00842BB9" w:rsidP="00842BB9">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6F2BE4" w14:textId="77777777" w:rsidR="00842BB9" w:rsidRPr="005A6FE6" w:rsidRDefault="00842BB9" w:rsidP="00842BB9">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F3BEF1" w14:textId="77777777" w:rsidR="00842BB9" w:rsidRPr="005A6FE6" w:rsidRDefault="00842BB9" w:rsidP="00842BB9">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F0F9B8" w14:textId="77777777" w:rsidR="00842BB9" w:rsidRPr="005A6FE6" w:rsidRDefault="00842BB9" w:rsidP="00842BB9">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tcPr>
          <w:p w14:paraId="3EA8DD56" w14:textId="77777777" w:rsidR="00842BB9" w:rsidRPr="005A6FE6" w:rsidRDefault="00842BB9" w:rsidP="00842BB9">
            <w:pPr>
              <w:pStyle w:val="TAC"/>
            </w:pPr>
            <w:r w:rsidRPr="005A6FE6">
              <w:rPr>
                <w:lang w:eastAsia="ja-JP"/>
              </w:rPr>
              <w:t>1@0</w:t>
            </w:r>
          </w:p>
        </w:tc>
      </w:tr>
      <w:tr w:rsidR="00842BB9" w:rsidRPr="005A6FE6" w14:paraId="495ACFC7" w14:textId="77777777" w:rsidTr="00842BB9">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7A8F49F" w14:textId="77777777" w:rsidR="00842BB9" w:rsidRPr="005A6FE6" w:rsidRDefault="00842BB9" w:rsidP="00842BB9">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77BD3054" w14:textId="77777777" w:rsidR="00842BB9" w:rsidRPr="005A6FE6" w:rsidRDefault="00842BB9" w:rsidP="00842BB9">
            <w:pPr>
              <w:pStyle w:val="TAN"/>
            </w:pPr>
            <w:r w:rsidRPr="005A6FE6">
              <w:t>Note 2:</w:t>
            </w:r>
            <w:r w:rsidRPr="005A6FE6">
              <w:tab/>
              <w:t xml:space="preserve">X, </w:t>
            </w:r>
            <w:proofErr w:type="spellStart"/>
            <w:r w:rsidRPr="005A6FE6">
              <w:t>nY</w:t>
            </w:r>
            <w:proofErr w:type="spellEnd"/>
            <w:r w:rsidRPr="005A6FE6">
              <w:t xml:space="preserve"> correspond to the different bands in the DC Configuration. E.g. for DC_1A_n3A, X=1, </w:t>
            </w:r>
            <w:proofErr w:type="spellStart"/>
            <w:r w:rsidRPr="005A6FE6">
              <w:t>nY</w:t>
            </w:r>
            <w:proofErr w:type="spellEnd"/>
            <w:r w:rsidRPr="005A6FE6">
              <w:t>=n3.</w:t>
            </w:r>
          </w:p>
          <w:p w14:paraId="2FF40C0A" w14:textId="77777777" w:rsidR="00842BB9" w:rsidRPr="005A6FE6" w:rsidRDefault="00842BB9" w:rsidP="00842BB9">
            <w:pPr>
              <w:pStyle w:val="TAN"/>
            </w:pPr>
            <w:r w:rsidRPr="005A6FE6">
              <w:t>Note 3:</w:t>
            </w:r>
            <w:r w:rsidRPr="005A6FE6">
              <w:tab/>
              <w:t>Void.</w:t>
            </w:r>
          </w:p>
          <w:p w14:paraId="407EA97C" w14:textId="77777777" w:rsidR="00842BB9" w:rsidRPr="005A6FE6" w:rsidRDefault="00842BB9" w:rsidP="00842BB9">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5638C952" w14:textId="77777777" w:rsidR="00842BB9" w:rsidRPr="005A6FE6" w:rsidRDefault="00842BB9" w:rsidP="00842BB9">
            <w:pPr>
              <w:pStyle w:val="TAN"/>
            </w:pPr>
            <w:r w:rsidRPr="005A6FE6">
              <w:t>Note 5:</w:t>
            </w:r>
            <w:r w:rsidRPr="005A6FE6">
              <w:tab/>
              <w:t>Test Point ID 4 for DC_39A_n79A has the centre carrier frequency of 4649.96 MHz in Band 79 (NR ARFCN=709998).</w:t>
            </w:r>
          </w:p>
          <w:p w14:paraId="5B902F5F" w14:textId="77777777" w:rsidR="00842BB9" w:rsidRPr="005A6FE6" w:rsidRDefault="00842BB9" w:rsidP="00842BB9">
            <w:pPr>
              <w:pStyle w:val="TAN"/>
              <w:rPr>
                <w:rFonts w:cs="Arial"/>
              </w:rPr>
            </w:pPr>
            <w:r w:rsidRPr="005A6FE6">
              <w:t>Note</w:t>
            </w:r>
            <w:r w:rsidRPr="005A6FE6">
              <w:rPr>
                <w:rFonts w:cs="Arial"/>
              </w:rPr>
              <w:t xml:space="preserve"> </w:t>
            </w:r>
            <w:r w:rsidRPr="005A6FE6">
              <w:t>6:</w:t>
            </w:r>
            <w:r w:rsidRPr="005A6FE6">
              <w:tab/>
              <w:t>Void.</w:t>
            </w:r>
          </w:p>
          <w:p w14:paraId="45762E85" w14:textId="77777777" w:rsidR="00842BB9" w:rsidRPr="005A6FE6" w:rsidRDefault="00842BB9" w:rsidP="00842BB9">
            <w:pPr>
              <w:pStyle w:val="TAN"/>
              <w:rPr>
                <w:rFonts w:cs="Arial"/>
              </w:rPr>
            </w:pPr>
            <w:r w:rsidRPr="005A6FE6">
              <w:rPr>
                <w:rFonts w:cs="Arial"/>
              </w:rPr>
              <w:t>Note 7:</w:t>
            </w:r>
            <w:r w:rsidRPr="005A6FE6">
              <w:rPr>
                <w:rFonts w:cs="Arial"/>
              </w:rPr>
              <w:tab/>
              <w:t>Void.</w:t>
            </w:r>
          </w:p>
          <w:p w14:paraId="61E38A71" w14:textId="77777777" w:rsidR="00842BB9" w:rsidRPr="005A6FE6" w:rsidRDefault="00842BB9" w:rsidP="00842BB9">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714300FE" w14:textId="77777777" w:rsidR="00842BB9" w:rsidRPr="005A6FE6" w:rsidRDefault="00842BB9" w:rsidP="00842BB9">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3289F85A" w14:textId="77777777" w:rsidR="00842BB9" w:rsidRPr="005A6FE6" w:rsidRDefault="00842BB9" w:rsidP="00842BB9">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720953B5" w14:textId="77777777" w:rsidR="00842BB9" w:rsidRPr="005A6FE6" w:rsidRDefault="00842BB9" w:rsidP="00842BB9">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ADD3DBD" w14:textId="77777777" w:rsidR="00842BB9" w:rsidRPr="005A6FE6" w:rsidRDefault="00842BB9" w:rsidP="00842BB9">
            <w:pPr>
              <w:pStyle w:val="TAN"/>
            </w:pPr>
            <w:r w:rsidRPr="005A6FE6">
              <w:t xml:space="preserve">Note 12: </w:t>
            </w:r>
            <w:r w:rsidRPr="005A6FE6">
              <w:tab/>
              <w:t>Void.</w:t>
            </w:r>
          </w:p>
          <w:p w14:paraId="44966695" w14:textId="77777777" w:rsidR="00842BB9" w:rsidRPr="005A6FE6" w:rsidRDefault="00842BB9" w:rsidP="00842BB9">
            <w:pPr>
              <w:pStyle w:val="TAN"/>
            </w:pPr>
            <w:r w:rsidRPr="005A6FE6">
              <w:t>Note 13:</w:t>
            </w:r>
            <w:r w:rsidRPr="005A6FE6">
              <w:tab/>
              <w:t>Test Point ID 6 for DC_26A_n78A has the centre carrier frequency of 3483.78 MHz in Band n78 (NR ARFCN=632252).</w:t>
            </w:r>
          </w:p>
          <w:p w14:paraId="58EA43C2" w14:textId="77777777" w:rsidR="00842BB9" w:rsidRPr="005A6FE6" w:rsidRDefault="00842BB9" w:rsidP="00842BB9">
            <w:pPr>
              <w:pStyle w:val="TAN"/>
            </w:pPr>
            <w:r w:rsidRPr="005A6FE6">
              <w:t>Note 14:</w:t>
            </w:r>
            <w:r w:rsidRPr="005A6FE6">
              <w:tab/>
              <w:t>Test case not applicable for the EN-DC configuration as no IM products occurs in the protected bands.</w:t>
            </w:r>
          </w:p>
          <w:p w14:paraId="2E365D51" w14:textId="77777777" w:rsidR="00842BB9" w:rsidRPr="005A6FE6" w:rsidRDefault="00842BB9" w:rsidP="00842BB9">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76A6BF38" w14:textId="77777777" w:rsidR="00842BB9" w:rsidRPr="005A6FE6" w:rsidRDefault="00842BB9" w:rsidP="00842BB9">
            <w:pPr>
              <w:pStyle w:val="TAN"/>
            </w:pPr>
            <w:r w:rsidRPr="005A6FE6">
              <w:t>Note 16:</w:t>
            </w:r>
            <w:r w:rsidRPr="005A6FE6">
              <w:tab/>
              <w:t>Void.</w:t>
            </w:r>
          </w:p>
          <w:p w14:paraId="7602BC87" w14:textId="77777777" w:rsidR="00842BB9" w:rsidRPr="005A6FE6" w:rsidRDefault="00842BB9" w:rsidP="00842BB9">
            <w:pPr>
              <w:pStyle w:val="TAN"/>
            </w:pPr>
            <w:r w:rsidRPr="005A6FE6">
              <w:t>Note 17:</w:t>
            </w:r>
            <w:r w:rsidRPr="005A6FE6">
              <w:tab/>
              <w:t>Test Point ID 6 for DC_19A_n78A has the centre carrier frequency of 3499.8 MHz in Band n78 (NR ARFCN=633320).</w:t>
            </w:r>
          </w:p>
          <w:p w14:paraId="62078A8A" w14:textId="77777777" w:rsidR="00842BB9" w:rsidRPr="005A6FE6" w:rsidRDefault="00842BB9" w:rsidP="00842BB9">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565AC7F1" w14:textId="77777777" w:rsidR="00842BB9" w:rsidRPr="005A6FE6" w:rsidRDefault="00842BB9" w:rsidP="00842BB9">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73B55365" w14:textId="77777777" w:rsidR="00842BB9" w:rsidRPr="005A6FE6" w:rsidRDefault="00842BB9" w:rsidP="00842BB9">
            <w:pPr>
              <w:pStyle w:val="TAN"/>
            </w:pPr>
            <w:r w:rsidRPr="005A6FE6">
              <w:t>Note 20:</w:t>
            </w:r>
            <w:r w:rsidRPr="005A6FE6">
              <w:tab/>
              <w:t>Test Point ID 6 for DC_21A_n78A has the centre carrier frequency of 3515.19 MHz in Band n78 (NR ARFCN=634346).</w:t>
            </w:r>
          </w:p>
          <w:p w14:paraId="0E4D4AA5" w14:textId="77777777" w:rsidR="00842BB9" w:rsidRPr="005A6FE6" w:rsidRDefault="00842BB9" w:rsidP="00842BB9">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63566A5" w14:textId="77777777" w:rsidR="00842BB9" w:rsidRPr="005A6FE6" w:rsidRDefault="00842BB9" w:rsidP="00842BB9">
            <w:pPr>
              <w:pStyle w:val="TAN"/>
            </w:pPr>
            <w:r w:rsidRPr="005A6FE6">
              <w:t>Note 22:</w:t>
            </w:r>
            <w:r w:rsidRPr="005A6FE6">
              <w:tab/>
              <w:t>Test Point ID 4 for DC_21A_n79A has the centre carrier frequency of 4846.53 MHz in Band n79 (NR ARFCN=723102).</w:t>
            </w:r>
          </w:p>
          <w:p w14:paraId="09AFA575" w14:textId="77777777" w:rsidR="00842BB9" w:rsidRPr="005A6FE6" w:rsidRDefault="00842BB9" w:rsidP="00842BB9">
            <w:pPr>
              <w:pStyle w:val="TAN"/>
            </w:pPr>
            <w:r w:rsidRPr="005A6FE6">
              <w:t>Note 23:</w:t>
            </w:r>
            <w:r w:rsidRPr="005A6FE6">
              <w:tab/>
              <w:t>Test Point ID 4 for DC_28A_n77A has the centre carrier frequency of 3474</w:t>
            </w:r>
            <w:proofErr w:type="gramStart"/>
            <w:r w:rsidRPr="005A6FE6">
              <w:t>,63</w:t>
            </w:r>
            <w:proofErr w:type="gramEnd"/>
            <w:r w:rsidRPr="005A6FE6">
              <w:t xml:space="preserve"> MHz in Band n77 (NR ARFCN=631642). Test Point ID 7 for have the centre carrier frequency of 3597</w:t>
            </w:r>
            <w:proofErr w:type="gramStart"/>
            <w:r w:rsidRPr="005A6FE6">
              <w:t>,12</w:t>
            </w:r>
            <w:proofErr w:type="gramEnd"/>
            <w:r w:rsidRPr="005A6FE6">
              <w:t xml:space="preserve"> MHz in Band n77 (NR ARFCN=639808).</w:t>
            </w:r>
          </w:p>
          <w:p w14:paraId="326B20FE" w14:textId="77777777" w:rsidR="00842BB9" w:rsidRPr="005A6FE6" w:rsidRDefault="00842BB9" w:rsidP="00842BB9">
            <w:pPr>
              <w:pStyle w:val="TAN"/>
            </w:pPr>
            <w:r w:rsidRPr="005A6FE6">
              <w:t>Note 24:</w:t>
            </w:r>
            <w:r w:rsidRPr="005A6FE6">
              <w:tab/>
              <w:t>Test Point ID 5 for DC_20A_n78A has the centre carrier frequency of 3477.03 MHz in Band n78 (NR ARFCN=631802).</w:t>
            </w:r>
          </w:p>
          <w:p w14:paraId="52DD7F8C" w14:textId="77777777" w:rsidR="00842BB9" w:rsidRPr="005A6FE6" w:rsidRDefault="00842BB9" w:rsidP="00842BB9">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1672FE72" w14:textId="77777777" w:rsidR="00842BB9" w:rsidRPr="005A6FE6" w:rsidRDefault="00842BB9" w:rsidP="00842BB9">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498140F" w14:textId="77777777" w:rsidR="00842BB9" w:rsidRPr="005A6FE6" w:rsidRDefault="00842BB9" w:rsidP="00842BB9">
            <w:pPr>
              <w:pStyle w:val="TAN"/>
            </w:pPr>
            <w:r w:rsidRPr="005A6FE6">
              <w:t>Note 27:</w:t>
            </w:r>
            <w:r w:rsidRPr="005A6FE6">
              <w:tab/>
            </w:r>
            <w:r w:rsidRPr="005A6FE6">
              <w:rPr>
                <w:lang w:eastAsia="ja-JP"/>
              </w:rPr>
              <w:t>Void</w:t>
            </w:r>
            <w:r w:rsidRPr="005A6FE6">
              <w:t>.</w:t>
            </w:r>
          </w:p>
          <w:p w14:paraId="69466993" w14:textId="77777777" w:rsidR="00842BB9" w:rsidRPr="005A6FE6" w:rsidRDefault="00842BB9" w:rsidP="00842BB9">
            <w:pPr>
              <w:pStyle w:val="TAN"/>
            </w:pPr>
            <w:r w:rsidRPr="005A6FE6">
              <w:t>Note 28:</w:t>
            </w:r>
            <w:r w:rsidRPr="005A6FE6">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4D4D1C58" w14:textId="77777777" w:rsidR="00842BB9" w:rsidRPr="005A6FE6" w:rsidRDefault="00842BB9" w:rsidP="00842BB9">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245440C" w14:textId="77777777" w:rsidR="00842BB9" w:rsidRPr="005A6FE6" w:rsidRDefault="00842BB9" w:rsidP="00842BB9">
            <w:pPr>
              <w:pStyle w:val="TAN"/>
            </w:pPr>
            <w:r w:rsidRPr="005A6FE6">
              <w:t>Note 30:</w:t>
            </w:r>
            <w:r w:rsidRPr="005A6FE6">
              <w:tab/>
            </w:r>
            <w:r w:rsidRPr="005A6FE6">
              <w:rPr>
                <w:lang w:eastAsia="ja-JP"/>
              </w:rPr>
              <w:t>Void</w:t>
            </w:r>
            <w:r w:rsidRPr="005A6FE6">
              <w:t>.</w:t>
            </w:r>
          </w:p>
          <w:p w14:paraId="56503F4C" w14:textId="77777777" w:rsidR="00842BB9" w:rsidRPr="005A6FE6" w:rsidRDefault="00842BB9" w:rsidP="00842BB9">
            <w:pPr>
              <w:pStyle w:val="TAN"/>
            </w:pPr>
            <w:r w:rsidRPr="005A6FE6">
              <w:t>Note 31:</w:t>
            </w:r>
            <w:r w:rsidRPr="005A6FE6">
              <w:tab/>
              <w:t xml:space="preserve">Test Point ID </w:t>
            </w:r>
            <w:r>
              <w:t>1</w:t>
            </w:r>
            <w:r w:rsidRPr="005A6FE6">
              <w:t xml:space="preserve"> for DC_18A_n77A have the centre carrier frequency of 3602</w:t>
            </w:r>
            <w:proofErr w:type="gramStart"/>
            <w:r w:rsidRPr="005A6FE6">
              <w:t>,55</w:t>
            </w:r>
            <w:proofErr w:type="gramEnd"/>
            <w:r w:rsidRPr="005A6FE6">
              <w:t xml:space="preserve"> MHz in Band n77 (NR ARFCN=640170).</w:t>
            </w:r>
            <w:r>
              <w:t xml:space="preserve"> Test Point ID 3 for</w:t>
            </w:r>
            <w:r w:rsidRPr="00F71F8E">
              <w:t xml:space="preserve"> have the centre carrier frequency of 3499</w:t>
            </w:r>
            <w:proofErr w:type="gramStart"/>
            <w:r w:rsidRPr="00F71F8E">
              <w:t>,8</w:t>
            </w:r>
            <w:proofErr w:type="gramEnd"/>
            <w:r w:rsidRPr="00F71F8E">
              <w:t xml:space="preserve"> MHz in Band n77 (NR ARFCN=633320).</w:t>
            </w:r>
          </w:p>
          <w:p w14:paraId="5F9936A0" w14:textId="77777777" w:rsidR="00842BB9" w:rsidRPr="005A6FE6" w:rsidRDefault="00842BB9" w:rsidP="00842BB9">
            <w:pPr>
              <w:pStyle w:val="TAN"/>
            </w:pPr>
            <w:r w:rsidRPr="005A6FE6">
              <w:t>Note 32:</w:t>
            </w:r>
            <w:r w:rsidRPr="005A6FE6">
              <w:tab/>
            </w:r>
            <w:r w:rsidRPr="008F08C7">
              <w:t>Test Point ID 3 for have the centre carrier frequency of 3499</w:t>
            </w:r>
            <w:proofErr w:type="gramStart"/>
            <w:r w:rsidRPr="008F08C7">
              <w:t>,8</w:t>
            </w:r>
            <w:proofErr w:type="gramEnd"/>
            <w:r w:rsidRPr="008F08C7">
              <w:t xml:space="preserve"> MHz in Band n78 (NR ARFCN=633320).</w:t>
            </w:r>
          </w:p>
          <w:p w14:paraId="13D1872C" w14:textId="77777777" w:rsidR="00842BB9" w:rsidRPr="005A6FE6" w:rsidRDefault="00842BB9" w:rsidP="00842BB9">
            <w:pPr>
              <w:pStyle w:val="TAN"/>
            </w:pPr>
            <w:r w:rsidRPr="005A6FE6">
              <w:t>Note 33:</w:t>
            </w:r>
            <w:r w:rsidRPr="005A6FE6">
              <w:tab/>
              <w:t xml:space="preserve">Test Point ID 2 for DC_41A_n28 </w:t>
            </w:r>
            <w:proofErr w:type="gramStart"/>
            <w:r w:rsidRPr="005A6FE6">
              <w:t>A and</w:t>
            </w:r>
            <w:proofErr w:type="gramEnd"/>
            <w:r w:rsidRPr="005A6FE6">
              <w:t xml:space="preserve"> Band 41 is defined as a carrier with CBW=5MHz and centre frequency at 2660.1MHz (NR ARFCN=532020).</w:t>
            </w:r>
          </w:p>
          <w:p w14:paraId="683B5DCD" w14:textId="77777777" w:rsidR="00842BB9" w:rsidRPr="005A6FE6" w:rsidRDefault="00842BB9" w:rsidP="00842BB9">
            <w:pPr>
              <w:pStyle w:val="TAN"/>
            </w:pPr>
            <w:r w:rsidRPr="005A6FE6">
              <w:t>Note 34:</w:t>
            </w:r>
            <w:r w:rsidRPr="005A6FE6">
              <w:tab/>
            </w:r>
            <w:r w:rsidRPr="005A6FE6">
              <w:rPr>
                <w:lang w:eastAsia="ja-JP"/>
              </w:rPr>
              <w:t>Void.</w:t>
            </w:r>
          </w:p>
          <w:p w14:paraId="488A71DD" w14:textId="77777777" w:rsidR="00842BB9" w:rsidRPr="005A6FE6" w:rsidRDefault="00842BB9" w:rsidP="00842BB9">
            <w:pPr>
              <w:pStyle w:val="TAN"/>
              <w:rPr>
                <w:lang w:eastAsia="ja-JP"/>
              </w:rPr>
            </w:pPr>
            <w:r w:rsidRPr="005A6FE6">
              <w:t>Note 35:</w:t>
            </w:r>
            <w:r w:rsidRPr="005A6FE6">
              <w:tab/>
            </w:r>
            <w:r w:rsidRPr="005A6FE6">
              <w:rPr>
                <w:lang w:eastAsia="ja-JP"/>
              </w:rPr>
              <w:t>Void.</w:t>
            </w:r>
          </w:p>
          <w:p w14:paraId="023F16D0" w14:textId="77777777" w:rsidR="00842BB9" w:rsidRPr="005A6FE6" w:rsidRDefault="00842BB9" w:rsidP="00842BB9">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3BE1D133" w14:textId="77777777" w:rsidR="00842BB9" w:rsidRPr="00571A4A" w:rsidRDefault="00842BB9" w:rsidP="00842BB9">
      <w:pPr>
        <w:rPr>
          <w:rFonts w:eastAsia="Malgun Gothic"/>
          <w:lang w:eastAsia="ko-KR"/>
        </w:rPr>
      </w:pPr>
    </w:p>
    <w:p w14:paraId="61235C14" w14:textId="77777777" w:rsidR="00842BB9" w:rsidRPr="00571A4A" w:rsidRDefault="00842BB9" w:rsidP="00842BB9">
      <w:r w:rsidRPr="00571A4A">
        <w:t xml:space="preserve">Additional step </w:t>
      </w:r>
      <w:r w:rsidRPr="00571A4A">
        <w:rPr>
          <w:lang w:eastAsia="ja-JP"/>
        </w:rPr>
        <w:t xml:space="preserve">9 </w:t>
      </w:r>
      <w:r w:rsidRPr="00571A4A">
        <w:t>when both bands are TDD:</w:t>
      </w:r>
    </w:p>
    <w:p w14:paraId="24906134" w14:textId="77777777" w:rsidR="00842BB9" w:rsidRPr="00571A4A" w:rsidRDefault="00842BB9" w:rsidP="00842BB9">
      <w:pPr>
        <w:pStyle w:val="B10"/>
      </w:pPr>
      <w:r w:rsidRPr="00571A4A">
        <w:rPr>
          <w:lang w:eastAsia="ja-JP"/>
        </w:rPr>
        <w:t>8</w:t>
      </w:r>
      <w:r w:rsidRPr="00571A4A">
        <w:t>.</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 xml:space="preserve">when both bands are TDD, ensure E-UTRA UL transmission overlaps with NR UL transmission in time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51EDDDFC" w14:textId="77777777" w:rsidR="00842BB9" w:rsidRPr="00571A4A" w:rsidRDefault="00842BB9" w:rsidP="00842BB9">
      <w:pPr>
        <w:pStyle w:val="H6"/>
      </w:pPr>
      <w:bookmarkStart w:id="197" w:name="_CR6_5B_3_3_2_4_2"/>
      <w:r w:rsidRPr="00571A4A">
        <w:t>6.5B.3.3.2.4.2</w:t>
      </w:r>
      <w:r w:rsidRPr="00571A4A">
        <w:tab/>
      </w:r>
      <w:r w:rsidRPr="00571A4A">
        <w:rPr>
          <w:snapToGrid w:val="0"/>
        </w:rPr>
        <w:t>Test Procedure</w:t>
      </w:r>
    </w:p>
    <w:bookmarkEnd w:id="197"/>
    <w:p w14:paraId="2D69DB13" w14:textId="77777777" w:rsidR="00842BB9" w:rsidRPr="00571A4A" w:rsidRDefault="00842BB9" w:rsidP="00842BB9">
      <w:r w:rsidRPr="00571A4A">
        <w:t>Same test procedure as described in clause 6.5B.3.1.2.4.2 with the following exceptions:</w:t>
      </w:r>
    </w:p>
    <w:p w14:paraId="5106292A" w14:textId="77777777" w:rsidR="00842BB9" w:rsidRPr="00571A4A" w:rsidRDefault="00842BB9" w:rsidP="00842BB9">
      <w:r w:rsidRPr="00571A4A">
        <w:tab/>
        <w:t xml:space="preserve">Instead of Table 6.5B.3.1.2.3-1 </w:t>
      </w:r>
      <w:r w:rsidRPr="00571A4A">
        <w:noBreakHyphen/>
      </w:r>
      <w:r w:rsidRPr="00571A4A">
        <w:noBreakHyphen/>
        <w:t>&gt; use Table 6.5B.3.3.2.5-1.</w:t>
      </w:r>
    </w:p>
    <w:p w14:paraId="7466121C" w14:textId="77777777" w:rsidR="00842BB9" w:rsidRPr="00571A4A" w:rsidRDefault="00842BB9" w:rsidP="00842BB9">
      <w:r w:rsidRPr="00571A4A">
        <w:t>In addition to test configurations above, UEs not tested under NR/5GC mode in the tested band needs to be tested according to LTE anchor agnostic approach below.</w:t>
      </w:r>
    </w:p>
    <w:p w14:paraId="0AD1C4EB" w14:textId="77777777" w:rsidR="00842BB9" w:rsidRPr="00571A4A" w:rsidRDefault="00842BB9" w:rsidP="00842BB9">
      <w:r w:rsidRPr="00571A4A">
        <w:t xml:space="preserve">Same test description as in clause 6.5.3.2.4 in TS 38.521-1 [8] for the NR carrier with the following exceptions: </w:t>
      </w:r>
    </w:p>
    <w:p w14:paraId="2C7C31E1" w14:textId="77777777" w:rsidR="00842BB9" w:rsidRPr="00571A4A" w:rsidRDefault="00842BB9" w:rsidP="00842BB9">
      <w:r w:rsidRPr="00571A4A">
        <w:t>The initial test configurations for E-UTRA consist of test frequency based on E-UTRA operating band and test channel bandwidth as specified in Table 4.6-1.</w:t>
      </w:r>
    </w:p>
    <w:p w14:paraId="33925BA8" w14:textId="77777777" w:rsidR="00842BB9" w:rsidRPr="00571A4A" w:rsidRDefault="00842BB9" w:rsidP="00842BB9">
      <w:r w:rsidRPr="00571A4A">
        <w:t>For Initial conditions as in clause 6.5.3.2.4.1 in TS 38.521-1 [8], the following steps will be added to configure E-UTRA component:</w:t>
      </w:r>
    </w:p>
    <w:p w14:paraId="10D30A7C" w14:textId="77777777" w:rsidR="00842BB9" w:rsidRPr="00571A4A" w:rsidRDefault="00842BB9" w:rsidP="00842BB9">
      <w:pPr>
        <w:pStyle w:val="B10"/>
      </w:pPr>
      <w:r w:rsidRPr="00571A4A">
        <w:t>2.1.</w:t>
      </w:r>
      <w:r w:rsidRPr="00571A4A">
        <w:tab/>
        <w:t>The parameter settings for the cell are set up according to TS 36.508 [11] clause 4.4.3.</w:t>
      </w:r>
    </w:p>
    <w:p w14:paraId="0B45F158" w14:textId="77777777" w:rsidR="00842BB9" w:rsidRPr="00571A4A" w:rsidRDefault="00842BB9" w:rsidP="00842BB9">
      <w:pPr>
        <w:pStyle w:val="B10"/>
      </w:pPr>
      <w:r w:rsidRPr="00571A4A">
        <w:t>3.1.</w:t>
      </w:r>
      <w:r w:rsidRPr="00571A4A">
        <w:tab/>
        <w:t>The E-UTRA downlink signal level, uplink signal level are set according to Table 4.6-1 and propagation conditions are set according to Annex B.0 of TS 36.521-1 [10].</w:t>
      </w:r>
    </w:p>
    <w:p w14:paraId="15487C96" w14:textId="77777777" w:rsidR="00842BB9" w:rsidRPr="00571A4A" w:rsidRDefault="00842BB9" w:rsidP="00842BB9">
      <w:r w:rsidRPr="00571A4A">
        <w:t>Step 6 of Initial conditions as in clause 6.5.3.2.4.1 in TS 38.521-1 [8] is replaced by:</w:t>
      </w:r>
    </w:p>
    <w:p w14:paraId="18E04223" w14:textId="77777777" w:rsidR="00842BB9" w:rsidRPr="00571A4A" w:rsidRDefault="00842BB9" w:rsidP="00842BB9">
      <w:pPr>
        <w:pStyle w:val="B10"/>
      </w:pPr>
      <w:r w:rsidRPr="00571A4A">
        <w:t>6.</w:t>
      </w:r>
      <w:r w:rsidRPr="00571A4A">
        <w:tab/>
        <w:t xml:space="preserve">Ensure the UE is in state RRC_CONNECTED with generic procedure parameters Connectivity EN-DC, DC bearer MCG and SCG, Connected without release </w:t>
      </w:r>
      <w:proofErr w:type="gramStart"/>
      <w:r w:rsidRPr="00571A4A">
        <w:rPr>
          <w:i/>
        </w:rPr>
        <w:t>On</w:t>
      </w:r>
      <w:proofErr w:type="gramEnd"/>
      <w:r w:rsidRPr="00571A4A">
        <w:t xml:space="preserve"> according to TS 38.508 [6] clause 4.5. </w:t>
      </w:r>
    </w:p>
    <w:p w14:paraId="6E5602AB" w14:textId="77777777" w:rsidR="00842BB9" w:rsidRPr="00571A4A" w:rsidRDefault="00842BB9" w:rsidP="00842BB9">
      <w:pPr>
        <w:pStyle w:val="B10"/>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74B13EAC" w14:textId="77777777" w:rsidR="00842BB9" w:rsidRPr="00571A4A" w:rsidRDefault="00842BB9" w:rsidP="00842BB9">
      <w:pPr>
        <w:pStyle w:val="H6"/>
      </w:pPr>
      <w:bookmarkStart w:id="198" w:name="_CR6_5B_3_3_2_4_3"/>
      <w:r w:rsidRPr="00571A4A">
        <w:t>6.5B.3.3.2.4.3</w:t>
      </w:r>
      <w:r w:rsidRPr="00571A4A">
        <w:tab/>
      </w:r>
      <w:r w:rsidRPr="00571A4A">
        <w:rPr>
          <w:snapToGrid w:val="0"/>
        </w:rPr>
        <w:t>Message Contents</w:t>
      </w:r>
    </w:p>
    <w:bookmarkEnd w:id="198"/>
    <w:p w14:paraId="4EBE43B2" w14:textId="77777777" w:rsidR="00842BB9" w:rsidRPr="00571A4A" w:rsidRDefault="00842BB9" w:rsidP="00842BB9">
      <w:r w:rsidRPr="00571A4A">
        <w:t>Message contents are according to TS 36.508 [11] clause 4.6 and TS 38.508-1 [6] clause 4.6.1 with the following exceptions.</w:t>
      </w:r>
    </w:p>
    <w:p w14:paraId="7437DD33" w14:textId="77777777" w:rsidR="00842BB9" w:rsidRPr="00571A4A" w:rsidRDefault="00842BB9" w:rsidP="00842BB9">
      <w:pPr>
        <w:pStyle w:val="TH"/>
      </w:pPr>
      <w:bookmarkStart w:id="199" w:name="_CRTable6_5B_3_3_2_4_31"/>
      <w:r w:rsidRPr="00571A4A">
        <w:lastRenderedPageBreak/>
        <w:t xml:space="preserve">Table </w:t>
      </w:r>
      <w:bookmarkEnd w:id="199"/>
      <w:r w:rsidRPr="00571A4A">
        <w:t>6.5B.3.3.</w:t>
      </w:r>
      <w:r w:rsidRPr="00571A4A">
        <w:rPr>
          <w:lang w:eastAsia="ja-JP"/>
        </w:rPr>
        <w:t>2</w:t>
      </w:r>
      <w:r w:rsidRPr="00571A4A">
        <w:t>.4.3-</w:t>
      </w:r>
      <w:r w:rsidRPr="00571A4A">
        <w:rPr>
          <w:lang w:eastAsia="ja-JP"/>
        </w:rPr>
        <w:t>1</w:t>
      </w:r>
      <w:r w:rsidRPr="00571A4A">
        <w:t xml:space="preserve">: </w:t>
      </w:r>
      <w:r w:rsidRPr="00571A4A">
        <w:rPr>
          <w:i/>
          <w:iCs/>
        </w:rPr>
        <w:t>SystemInfomationBlockType1:</w:t>
      </w:r>
      <w:r w:rsidRPr="00571A4A">
        <w:t xml:space="preserve"> </w:t>
      </w:r>
      <w:proofErr w:type="spellStart"/>
      <w:r w:rsidRPr="00571A4A">
        <w:t>tdd-Config</w:t>
      </w:r>
      <w:proofErr w:type="spellEnd"/>
      <w:r w:rsidRPr="00571A4A">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42BB9" w:rsidRPr="00571A4A" w14:paraId="635F0CBF" w14:textId="77777777" w:rsidTr="00842BB9">
        <w:tc>
          <w:tcPr>
            <w:tcW w:w="9781" w:type="dxa"/>
            <w:gridSpan w:val="4"/>
          </w:tcPr>
          <w:p w14:paraId="1E2DF00E" w14:textId="77777777" w:rsidR="00842BB9" w:rsidRPr="00571A4A" w:rsidRDefault="00842BB9" w:rsidP="00842BB9">
            <w:pPr>
              <w:pStyle w:val="TAL"/>
            </w:pPr>
            <w:r w:rsidRPr="00571A4A">
              <w:t>Derivation Path: TS 36.508 [11], Table 4.6.3-23</w:t>
            </w:r>
          </w:p>
        </w:tc>
      </w:tr>
      <w:tr w:rsidR="00842BB9" w:rsidRPr="00571A4A" w14:paraId="6DEDFA1B" w14:textId="77777777" w:rsidTr="00842BB9">
        <w:tblPrEx>
          <w:tblCellMar>
            <w:left w:w="108" w:type="dxa"/>
            <w:right w:w="108" w:type="dxa"/>
          </w:tblCellMar>
        </w:tblPrEx>
        <w:tc>
          <w:tcPr>
            <w:tcW w:w="4537" w:type="dxa"/>
          </w:tcPr>
          <w:p w14:paraId="5078D60D" w14:textId="77777777" w:rsidR="00842BB9" w:rsidRPr="00571A4A" w:rsidRDefault="00842BB9" w:rsidP="00842BB9">
            <w:pPr>
              <w:pStyle w:val="TAH"/>
            </w:pPr>
            <w:r w:rsidRPr="00571A4A">
              <w:t>Information Element</w:t>
            </w:r>
          </w:p>
        </w:tc>
        <w:tc>
          <w:tcPr>
            <w:tcW w:w="2268" w:type="dxa"/>
          </w:tcPr>
          <w:p w14:paraId="46B88252" w14:textId="77777777" w:rsidR="00842BB9" w:rsidRPr="00571A4A" w:rsidRDefault="00842BB9" w:rsidP="00842BB9">
            <w:pPr>
              <w:pStyle w:val="TAH"/>
            </w:pPr>
            <w:r w:rsidRPr="00571A4A">
              <w:t>Value/remark</w:t>
            </w:r>
          </w:p>
        </w:tc>
        <w:tc>
          <w:tcPr>
            <w:tcW w:w="1701" w:type="dxa"/>
          </w:tcPr>
          <w:p w14:paraId="2F6C5636" w14:textId="77777777" w:rsidR="00842BB9" w:rsidRPr="00571A4A" w:rsidRDefault="00842BB9" w:rsidP="00842BB9">
            <w:pPr>
              <w:pStyle w:val="TAH"/>
            </w:pPr>
            <w:r w:rsidRPr="00571A4A">
              <w:t>Comment</w:t>
            </w:r>
          </w:p>
        </w:tc>
        <w:tc>
          <w:tcPr>
            <w:tcW w:w="1275" w:type="dxa"/>
          </w:tcPr>
          <w:p w14:paraId="6A3427F6" w14:textId="77777777" w:rsidR="00842BB9" w:rsidRPr="00571A4A" w:rsidRDefault="00842BB9" w:rsidP="00842BB9">
            <w:pPr>
              <w:pStyle w:val="TAH"/>
            </w:pPr>
            <w:r w:rsidRPr="00571A4A">
              <w:t>Condition</w:t>
            </w:r>
          </w:p>
        </w:tc>
      </w:tr>
      <w:tr w:rsidR="00842BB9" w:rsidRPr="00571A4A" w14:paraId="4474FB6E"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0D3AB" w14:textId="77777777" w:rsidR="00842BB9" w:rsidRPr="00571A4A" w:rsidRDefault="00842BB9" w:rsidP="00842BB9">
            <w:pPr>
              <w:pStyle w:val="TAL"/>
            </w:pPr>
            <w:r w:rsidRPr="00571A4A">
              <w:t>TDD-</w:t>
            </w:r>
            <w:proofErr w:type="spellStart"/>
            <w:r w:rsidRPr="00571A4A">
              <w:t>Config</w:t>
            </w:r>
            <w:proofErr w:type="spellEnd"/>
            <w:r w:rsidRPr="00571A4A">
              <w:t>-DEFAULT  ::= SEQUENCE {</w:t>
            </w:r>
          </w:p>
        </w:tc>
        <w:tc>
          <w:tcPr>
            <w:tcW w:w="2268" w:type="dxa"/>
            <w:tcBorders>
              <w:top w:val="single" w:sz="4" w:space="0" w:color="auto"/>
              <w:left w:val="single" w:sz="4" w:space="0" w:color="auto"/>
              <w:bottom w:val="single" w:sz="4" w:space="0" w:color="auto"/>
              <w:right w:val="single" w:sz="4" w:space="0" w:color="auto"/>
            </w:tcBorders>
          </w:tcPr>
          <w:p w14:paraId="7DE53CAE"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5E55DF30" w14:textId="77777777" w:rsidR="00842BB9" w:rsidRPr="00571A4A" w:rsidRDefault="00842BB9" w:rsidP="00842BB9">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1F601792" w14:textId="77777777" w:rsidR="00842BB9" w:rsidRPr="00571A4A" w:rsidRDefault="00842BB9" w:rsidP="00842BB9">
            <w:pPr>
              <w:pStyle w:val="TAL"/>
            </w:pPr>
          </w:p>
        </w:tc>
      </w:tr>
      <w:tr w:rsidR="00842BB9" w:rsidRPr="00571A4A" w14:paraId="64BE3054" w14:textId="77777777" w:rsidTr="00842BB9">
        <w:tblPrEx>
          <w:tblCellMar>
            <w:left w:w="108" w:type="dxa"/>
            <w:right w:w="108" w:type="dxa"/>
          </w:tblCellMar>
        </w:tblPrEx>
        <w:tc>
          <w:tcPr>
            <w:tcW w:w="4537" w:type="dxa"/>
          </w:tcPr>
          <w:p w14:paraId="56DE7810" w14:textId="77777777" w:rsidR="00842BB9" w:rsidRPr="00571A4A" w:rsidRDefault="00842BB9" w:rsidP="00842BB9">
            <w:pPr>
              <w:pStyle w:val="TAL"/>
            </w:pPr>
            <w:r w:rsidRPr="00571A4A">
              <w:t xml:space="preserve">  </w:t>
            </w:r>
            <w:proofErr w:type="spellStart"/>
            <w:r w:rsidRPr="00571A4A">
              <w:t>subframeAssignment</w:t>
            </w:r>
            <w:proofErr w:type="spellEnd"/>
          </w:p>
        </w:tc>
        <w:tc>
          <w:tcPr>
            <w:tcW w:w="2268" w:type="dxa"/>
          </w:tcPr>
          <w:p w14:paraId="2FB0D422" w14:textId="77777777" w:rsidR="00842BB9" w:rsidRPr="00571A4A" w:rsidRDefault="00842BB9" w:rsidP="00842BB9">
            <w:pPr>
              <w:pStyle w:val="TAL"/>
            </w:pPr>
            <w:r w:rsidRPr="00571A4A">
              <w:t>Sa2</w:t>
            </w:r>
          </w:p>
        </w:tc>
        <w:tc>
          <w:tcPr>
            <w:tcW w:w="1701" w:type="dxa"/>
          </w:tcPr>
          <w:p w14:paraId="2DC6D96B" w14:textId="77777777" w:rsidR="00842BB9" w:rsidRPr="00571A4A" w:rsidRDefault="00842BB9" w:rsidP="00842BB9">
            <w:pPr>
              <w:pStyle w:val="TAL"/>
            </w:pPr>
          </w:p>
        </w:tc>
        <w:tc>
          <w:tcPr>
            <w:tcW w:w="1275" w:type="dxa"/>
          </w:tcPr>
          <w:p w14:paraId="408FB922" w14:textId="77777777" w:rsidR="00842BB9" w:rsidRPr="00571A4A" w:rsidRDefault="00842BB9" w:rsidP="00842BB9">
            <w:pPr>
              <w:pStyle w:val="TAL"/>
            </w:pPr>
          </w:p>
        </w:tc>
      </w:tr>
      <w:tr w:rsidR="00842BB9" w:rsidRPr="00571A4A" w14:paraId="497E85D8" w14:textId="77777777" w:rsidTr="00842BB9">
        <w:tblPrEx>
          <w:tblCellMar>
            <w:left w:w="108" w:type="dxa"/>
            <w:right w:w="108" w:type="dxa"/>
          </w:tblCellMar>
        </w:tblPrEx>
        <w:tc>
          <w:tcPr>
            <w:tcW w:w="4537" w:type="dxa"/>
          </w:tcPr>
          <w:p w14:paraId="6F5104B1" w14:textId="77777777" w:rsidR="00842BB9" w:rsidRPr="00571A4A" w:rsidRDefault="00842BB9" w:rsidP="00842BB9">
            <w:pPr>
              <w:pStyle w:val="TAL"/>
            </w:pPr>
            <w:r w:rsidRPr="00571A4A">
              <w:t xml:space="preserve">  </w:t>
            </w:r>
            <w:proofErr w:type="spellStart"/>
            <w:r w:rsidRPr="00571A4A">
              <w:t>specialSubframePatterns</w:t>
            </w:r>
            <w:proofErr w:type="spellEnd"/>
          </w:p>
        </w:tc>
        <w:tc>
          <w:tcPr>
            <w:tcW w:w="2268" w:type="dxa"/>
          </w:tcPr>
          <w:p w14:paraId="122DF603" w14:textId="77777777" w:rsidR="00842BB9" w:rsidRPr="00571A4A" w:rsidRDefault="00842BB9" w:rsidP="00842BB9">
            <w:pPr>
              <w:pStyle w:val="TAL"/>
              <w:rPr>
                <w:lang w:eastAsia="ja-JP"/>
              </w:rPr>
            </w:pPr>
            <w:r w:rsidRPr="00571A4A">
              <w:t>Ssp</w:t>
            </w:r>
            <w:r w:rsidRPr="00571A4A">
              <w:rPr>
                <w:lang w:eastAsia="ja-JP"/>
              </w:rPr>
              <w:t>7</w:t>
            </w:r>
          </w:p>
        </w:tc>
        <w:tc>
          <w:tcPr>
            <w:tcW w:w="1701" w:type="dxa"/>
          </w:tcPr>
          <w:p w14:paraId="08438060" w14:textId="77777777" w:rsidR="00842BB9" w:rsidRPr="00571A4A" w:rsidRDefault="00842BB9" w:rsidP="00842BB9">
            <w:pPr>
              <w:pStyle w:val="TAL"/>
            </w:pPr>
          </w:p>
        </w:tc>
        <w:tc>
          <w:tcPr>
            <w:tcW w:w="1275" w:type="dxa"/>
          </w:tcPr>
          <w:p w14:paraId="20A08798" w14:textId="77777777" w:rsidR="00842BB9" w:rsidRPr="00571A4A" w:rsidRDefault="00842BB9" w:rsidP="00842BB9">
            <w:pPr>
              <w:pStyle w:val="TAL"/>
            </w:pPr>
          </w:p>
        </w:tc>
      </w:tr>
      <w:tr w:rsidR="00842BB9" w:rsidRPr="00571A4A" w14:paraId="7374F89B" w14:textId="77777777" w:rsidTr="00842BB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18F15" w14:textId="77777777" w:rsidR="00842BB9" w:rsidRPr="00571A4A" w:rsidRDefault="00842BB9" w:rsidP="00842BB9">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093AC36B" w14:textId="77777777" w:rsidR="00842BB9" w:rsidRPr="00571A4A" w:rsidRDefault="00842BB9" w:rsidP="00842BB9">
            <w:pPr>
              <w:pStyle w:val="TAL"/>
            </w:pPr>
          </w:p>
        </w:tc>
        <w:tc>
          <w:tcPr>
            <w:tcW w:w="1701" w:type="dxa"/>
            <w:tcBorders>
              <w:top w:val="single" w:sz="4" w:space="0" w:color="auto"/>
              <w:left w:val="single" w:sz="4" w:space="0" w:color="auto"/>
              <w:bottom w:val="single" w:sz="4" w:space="0" w:color="auto"/>
              <w:right w:val="single" w:sz="4" w:space="0" w:color="auto"/>
            </w:tcBorders>
          </w:tcPr>
          <w:p w14:paraId="2E67887C" w14:textId="77777777" w:rsidR="00842BB9" w:rsidRPr="00571A4A" w:rsidRDefault="00842BB9" w:rsidP="00842BB9">
            <w:pPr>
              <w:pStyle w:val="TAL"/>
            </w:pPr>
          </w:p>
        </w:tc>
        <w:tc>
          <w:tcPr>
            <w:tcW w:w="1275" w:type="dxa"/>
            <w:tcBorders>
              <w:top w:val="single" w:sz="4" w:space="0" w:color="auto"/>
              <w:left w:val="single" w:sz="4" w:space="0" w:color="auto"/>
              <w:bottom w:val="single" w:sz="4" w:space="0" w:color="auto"/>
              <w:right w:val="single" w:sz="4" w:space="0" w:color="auto"/>
            </w:tcBorders>
          </w:tcPr>
          <w:p w14:paraId="54EBC1C1" w14:textId="77777777" w:rsidR="00842BB9" w:rsidRPr="00571A4A" w:rsidRDefault="00842BB9" w:rsidP="00842BB9">
            <w:pPr>
              <w:pStyle w:val="TAL"/>
            </w:pPr>
          </w:p>
        </w:tc>
      </w:tr>
    </w:tbl>
    <w:p w14:paraId="697236EF" w14:textId="77777777" w:rsidR="00842BB9" w:rsidRPr="00571A4A" w:rsidRDefault="00842BB9" w:rsidP="00842BB9"/>
    <w:p w14:paraId="5DB26CED" w14:textId="77777777" w:rsidR="00842BB9" w:rsidRPr="00571A4A" w:rsidRDefault="00842BB9" w:rsidP="00842BB9">
      <w:pPr>
        <w:pStyle w:val="TH"/>
      </w:pPr>
      <w:bookmarkStart w:id="200" w:name="_CRTable6_5B3_3_2_4_31a"/>
      <w:r w:rsidRPr="00571A4A">
        <w:t xml:space="preserve">Table </w:t>
      </w:r>
      <w:bookmarkEnd w:id="200"/>
      <w:r w:rsidRPr="00571A4A">
        <w:t>6.</w:t>
      </w:r>
      <w:r w:rsidRPr="00571A4A">
        <w:rPr>
          <w:rFonts w:eastAsia="宋体"/>
        </w:rPr>
        <w:t>5</w:t>
      </w:r>
      <w:r w:rsidRPr="00571A4A">
        <w:t>B</w:t>
      </w:r>
      <w:r w:rsidRPr="00571A4A">
        <w:rPr>
          <w:rFonts w:eastAsia="宋体"/>
        </w:rPr>
        <w:t>3</w:t>
      </w:r>
      <w:r w:rsidRPr="00571A4A">
        <w:t>.3.</w:t>
      </w:r>
      <w:r w:rsidRPr="00571A4A">
        <w:rPr>
          <w:rFonts w:eastAsia="宋体"/>
        </w:rPr>
        <w:t>2.4.</w:t>
      </w:r>
      <w:r w:rsidRPr="00571A4A">
        <w:t>3-</w:t>
      </w:r>
      <w:r w:rsidRPr="00571A4A">
        <w:rPr>
          <w:rFonts w:eastAsia="宋体"/>
        </w:rPr>
        <w:t>1a</w:t>
      </w:r>
      <w:r w:rsidRPr="00571A4A">
        <w:t>: Void</w:t>
      </w:r>
    </w:p>
    <w:p w14:paraId="2109B4D7" w14:textId="77777777" w:rsidR="00842BB9" w:rsidRPr="00571A4A" w:rsidRDefault="00842BB9" w:rsidP="00842BB9">
      <w:pPr>
        <w:rPr>
          <w:lang w:eastAsia="ja-JP"/>
        </w:rPr>
      </w:pPr>
    </w:p>
    <w:p w14:paraId="0C6B4F6F" w14:textId="77777777" w:rsidR="00842BB9" w:rsidRPr="00571A4A" w:rsidRDefault="00842BB9" w:rsidP="00842BB9">
      <w:pPr>
        <w:pStyle w:val="TH"/>
      </w:pPr>
      <w:bookmarkStart w:id="201" w:name="_CRTable6_5B_3_3_2_4_32"/>
      <w:r w:rsidRPr="00571A4A">
        <w:t xml:space="preserve">Table </w:t>
      </w:r>
      <w:bookmarkEnd w:id="201"/>
      <w:r w:rsidRPr="00571A4A">
        <w:t>6.5B.3.3.</w:t>
      </w:r>
      <w:r w:rsidRPr="00571A4A">
        <w:rPr>
          <w:lang w:eastAsia="ja-JP"/>
        </w:rPr>
        <w:t>2</w:t>
      </w:r>
      <w:r w:rsidRPr="00571A4A">
        <w:t>.4.3-</w:t>
      </w:r>
      <w:r w:rsidRPr="00571A4A">
        <w:rPr>
          <w:lang w:eastAsia="ja-JP"/>
        </w:rPr>
        <w:t>2</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42BB9" w:rsidRPr="00571A4A" w14:paraId="3C753615" w14:textId="77777777" w:rsidTr="00842BB9">
        <w:tc>
          <w:tcPr>
            <w:tcW w:w="9609" w:type="dxa"/>
            <w:gridSpan w:val="4"/>
            <w:tcBorders>
              <w:top w:val="single" w:sz="4" w:space="0" w:color="auto"/>
              <w:left w:val="single" w:sz="4" w:space="0" w:color="auto"/>
              <w:bottom w:val="single" w:sz="4" w:space="0" w:color="auto"/>
              <w:right w:val="single" w:sz="4" w:space="0" w:color="auto"/>
            </w:tcBorders>
            <w:hideMark/>
          </w:tcPr>
          <w:p w14:paraId="0BD31910" w14:textId="77777777" w:rsidR="00842BB9" w:rsidRPr="00571A4A" w:rsidRDefault="00842BB9" w:rsidP="00842BB9">
            <w:pPr>
              <w:pStyle w:val="TAL"/>
            </w:pPr>
            <w:r w:rsidRPr="00571A4A">
              <w:t>Derivation Path: TS 36.508 [11], Table 4.6.1-8</w:t>
            </w:r>
          </w:p>
        </w:tc>
      </w:tr>
      <w:tr w:rsidR="00842BB9" w:rsidRPr="00571A4A" w14:paraId="7BF3BFAB" w14:textId="77777777" w:rsidTr="00842BB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911A" w14:textId="77777777" w:rsidR="00842BB9" w:rsidRPr="00571A4A" w:rsidRDefault="00842BB9" w:rsidP="00842BB9">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38B9B" w14:textId="77777777" w:rsidR="00842BB9" w:rsidRPr="00571A4A" w:rsidRDefault="00842BB9" w:rsidP="00842BB9">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8836" w14:textId="77777777" w:rsidR="00842BB9" w:rsidRPr="00571A4A" w:rsidRDefault="00842BB9" w:rsidP="00842BB9">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3D5C" w14:textId="77777777" w:rsidR="00842BB9" w:rsidRPr="00571A4A" w:rsidRDefault="00842BB9" w:rsidP="00842BB9">
            <w:pPr>
              <w:pStyle w:val="TAH"/>
            </w:pPr>
            <w:r w:rsidRPr="00571A4A">
              <w:t>Condition</w:t>
            </w:r>
          </w:p>
        </w:tc>
      </w:tr>
      <w:tr w:rsidR="00842BB9" w:rsidRPr="00571A4A" w14:paraId="041DBAE7" w14:textId="77777777" w:rsidTr="00842BB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10D0DBD" w14:textId="77777777" w:rsidR="00842BB9" w:rsidRPr="00571A4A" w:rsidRDefault="00842BB9" w:rsidP="00842BB9">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4E6FF" w14:textId="77777777" w:rsidR="00842BB9" w:rsidRPr="00571A4A" w:rsidRDefault="00842BB9" w:rsidP="00842BB9">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EAE97"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C8456" w14:textId="77777777" w:rsidR="00842BB9" w:rsidRPr="00571A4A" w:rsidRDefault="00842BB9" w:rsidP="00842BB9">
            <w:pPr>
              <w:pStyle w:val="TAL"/>
            </w:pPr>
            <w:r w:rsidRPr="00571A4A">
              <w:t>Power Class 2 UE AND simultaneous E-UTRA and NR transmission</w:t>
            </w:r>
          </w:p>
        </w:tc>
      </w:tr>
      <w:tr w:rsidR="00842BB9" w:rsidRPr="00571A4A" w14:paraId="38816E10" w14:textId="77777777" w:rsidTr="00842BB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97D35D" w14:textId="77777777" w:rsidR="00842BB9" w:rsidRPr="00571A4A" w:rsidRDefault="00842BB9" w:rsidP="00842BB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44709" w14:textId="77777777" w:rsidR="00842BB9" w:rsidRPr="00571A4A" w:rsidRDefault="00842BB9" w:rsidP="00842BB9">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62393" w14:textId="77777777" w:rsidR="00842BB9" w:rsidRPr="00571A4A" w:rsidRDefault="00842BB9" w:rsidP="00842BB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F8941" w14:textId="77777777" w:rsidR="00842BB9" w:rsidRPr="00571A4A" w:rsidRDefault="00842BB9" w:rsidP="00842BB9">
            <w:pPr>
              <w:pStyle w:val="TAL"/>
            </w:pPr>
            <w:r w:rsidRPr="00571A4A">
              <w:t>Power Class 3 UE AND simultaneous E-UTRA and NR transmission</w:t>
            </w:r>
          </w:p>
        </w:tc>
      </w:tr>
    </w:tbl>
    <w:p w14:paraId="58682192" w14:textId="77777777" w:rsidR="00842BB9" w:rsidRPr="00571A4A" w:rsidRDefault="00842BB9" w:rsidP="00842BB9"/>
    <w:p w14:paraId="2DDCBC00" w14:textId="77777777" w:rsidR="00842BB9" w:rsidRPr="00571A4A" w:rsidRDefault="00842BB9" w:rsidP="00842BB9">
      <w:pPr>
        <w:pStyle w:val="TH"/>
      </w:pPr>
      <w:bookmarkStart w:id="202" w:name="_CRTable6_5B_3_3_2_4_33"/>
      <w:r w:rsidRPr="00571A4A">
        <w:t xml:space="preserve">Table </w:t>
      </w:r>
      <w:bookmarkEnd w:id="202"/>
      <w:r w:rsidRPr="00571A4A">
        <w:t>6.5B.3.3.</w:t>
      </w:r>
      <w:r w:rsidRPr="00571A4A">
        <w:rPr>
          <w:lang w:eastAsia="ja-JP"/>
        </w:rPr>
        <w:t>2</w:t>
      </w:r>
      <w:r w:rsidRPr="00571A4A">
        <w:t xml:space="preserve">.4.3-3: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42BB9" w:rsidRPr="00571A4A" w14:paraId="12E1C986" w14:textId="77777777" w:rsidTr="00842BB9">
        <w:tc>
          <w:tcPr>
            <w:tcW w:w="9635" w:type="dxa"/>
            <w:gridSpan w:val="4"/>
          </w:tcPr>
          <w:p w14:paraId="08251D4D" w14:textId="77777777" w:rsidR="00842BB9" w:rsidRPr="00571A4A" w:rsidRDefault="00842BB9" w:rsidP="00842BB9">
            <w:pPr>
              <w:pStyle w:val="TAL"/>
            </w:pPr>
            <w:r w:rsidRPr="00571A4A">
              <w:t xml:space="preserve">Derivation Path: TS 38.508-1 [6] Table 4.6.3-106 </w:t>
            </w:r>
          </w:p>
        </w:tc>
      </w:tr>
      <w:tr w:rsidR="00842BB9" w:rsidRPr="00571A4A" w14:paraId="3034AC6B" w14:textId="77777777" w:rsidTr="00842BB9">
        <w:tc>
          <w:tcPr>
            <w:tcW w:w="3348" w:type="dxa"/>
          </w:tcPr>
          <w:p w14:paraId="7AFCD625" w14:textId="77777777" w:rsidR="00842BB9" w:rsidRPr="00571A4A" w:rsidRDefault="00842BB9" w:rsidP="00842BB9">
            <w:pPr>
              <w:pStyle w:val="TAH"/>
            </w:pPr>
            <w:r w:rsidRPr="00571A4A">
              <w:t>Information Element</w:t>
            </w:r>
          </w:p>
        </w:tc>
        <w:tc>
          <w:tcPr>
            <w:tcW w:w="1530" w:type="dxa"/>
          </w:tcPr>
          <w:p w14:paraId="50B039AF" w14:textId="77777777" w:rsidR="00842BB9" w:rsidRPr="00571A4A" w:rsidRDefault="00842BB9" w:rsidP="00842BB9">
            <w:pPr>
              <w:pStyle w:val="TAH"/>
            </w:pPr>
            <w:r w:rsidRPr="00571A4A">
              <w:t>Value/remark</w:t>
            </w:r>
          </w:p>
        </w:tc>
        <w:tc>
          <w:tcPr>
            <w:tcW w:w="1170" w:type="dxa"/>
          </w:tcPr>
          <w:p w14:paraId="13A1CC50" w14:textId="77777777" w:rsidR="00842BB9" w:rsidRPr="00571A4A" w:rsidRDefault="00842BB9" w:rsidP="00842BB9">
            <w:pPr>
              <w:pStyle w:val="TAH"/>
            </w:pPr>
            <w:r w:rsidRPr="00571A4A">
              <w:t>Comment</w:t>
            </w:r>
          </w:p>
        </w:tc>
        <w:tc>
          <w:tcPr>
            <w:tcW w:w="3587" w:type="dxa"/>
          </w:tcPr>
          <w:p w14:paraId="4127D574" w14:textId="77777777" w:rsidR="00842BB9" w:rsidRPr="00571A4A" w:rsidRDefault="00842BB9" w:rsidP="00842BB9">
            <w:pPr>
              <w:pStyle w:val="TAH"/>
            </w:pPr>
            <w:r w:rsidRPr="00571A4A">
              <w:t>Condition</w:t>
            </w:r>
          </w:p>
        </w:tc>
      </w:tr>
      <w:tr w:rsidR="00842BB9" w:rsidRPr="00571A4A" w14:paraId="3F83DDFE" w14:textId="77777777" w:rsidTr="00842BB9">
        <w:tc>
          <w:tcPr>
            <w:tcW w:w="3348" w:type="dxa"/>
            <w:vMerge w:val="restart"/>
            <w:vAlign w:val="center"/>
          </w:tcPr>
          <w:p w14:paraId="6FC74036" w14:textId="77777777" w:rsidR="00842BB9" w:rsidRPr="00571A4A" w:rsidRDefault="00842BB9" w:rsidP="00842BB9">
            <w:pPr>
              <w:pStyle w:val="TAL"/>
            </w:pPr>
            <w:r w:rsidRPr="00571A4A">
              <w:t>p-NR-FR1</w:t>
            </w:r>
          </w:p>
        </w:tc>
        <w:tc>
          <w:tcPr>
            <w:tcW w:w="1530" w:type="dxa"/>
            <w:vAlign w:val="center"/>
          </w:tcPr>
          <w:p w14:paraId="49F7526D" w14:textId="77777777" w:rsidR="00842BB9" w:rsidRPr="00571A4A" w:rsidRDefault="00842BB9" w:rsidP="00842BB9">
            <w:pPr>
              <w:pStyle w:val="TAL"/>
              <w:jc w:val="center"/>
            </w:pPr>
            <w:r w:rsidRPr="00571A4A">
              <w:t>23</w:t>
            </w:r>
          </w:p>
        </w:tc>
        <w:tc>
          <w:tcPr>
            <w:tcW w:w="1170" w:type="dxa"/>
            <w:vAlign w:val="center"/>
          </w:tcPr>
          <w:p w14:paraId="3021EE59" w14:textId="77777777" w:rsidR="00842BB9" w:rsidRPr="00571A4A" w:rsidRDefault="00842BB9" w:rsidP="00842BB9">
            <w:pPr>
              <w:pStyle w:val="TAC"/>
            </w:pPr>
          </w:p>
        </w:tc>
        <w:tc>
          <w:tcPr>
            <w:tcW w:w="3587" w:type="dxa"/>
            <w:vAlign w:val="center"/>
          </w:tcPr>
          <w:p w14:paraId="20C1A280" w14:textId="77777777" w:rsidR="00842BB9" w:rsidRPr="00571A4A" w:rsidRDefault="00842BB9" w:rsidP="00842BB9">
            <w:pPr>
              <w:pStyle w:val="TAL"/>
            </w:pPr>
            <w:r w:rsidRPr="00571A4A">
              <w:t>Power Class 2 UE AND simultaneous E-UTRA and NR transmission</w:t>
            </w:r>
          </w:p>
        </w:tc>
      </w:tr>
      <w:tr w:rsidR="00842BB9" w:rsidRPr="00571A4A" w14:paraId="0BA33B0D" w14:textId="77777777" w:rsidTr="00842BB9">
        <w:tc>
          <w:tcPr>
            <w:tcW w:w="3348" w:type="dxa"/>
            <w:vMerge/>
          </w:tcPr>
          <w:p w14:paraId="40E83CC7" w14:textId="77777777" w:rsidR="00842BB9" w:rsidRPr="00571A4A" w:rsidRDefault="00842BB9" w:rsidP="00842BB9">
            <w:pPr>
              <w:pStyle w:val="TAL"/>
            </w:pPr>
          </w:p>
        </w:tc>
        <w:tc>
          <w:tcPr>
            <w:tcW w:w="1530" w:type="dxa"/>
            <w:vAlign w:val="center"/>
          </w:tcPr>
          <w:p w14:paraId="28708087" w14:textId="77777777" w:rsidR="00842BB9" w:rsidRPr="00571A4A" w:rsidRDefault="00842BB9" w:rsidP="00842BB9">
            <w:pPr>
              <w:pStyle w:val="TAL"/>
              <w:jc w:val="center"/>
            </w:pPr>
            <w:r w:rsidRPr="00571A4A">
              <w:t>20</w:t>
            </w:r>
          </w:p>
        </w:tc>
        <w:tc>
          <w:tcPr>
            <w:tcW w:w="1170" w:type="dxa"/>
            <w:vAlign w:val="center"/>
          </w:tcPr>
          <w:p w14:paraId="7EFF7389" w14:textId="77777777" w:rsidR="00842BB9" w:rsidRPr="00571A4A" w:rsidRDefault="00842BB9" w:rsidP="00842BB9">
            <w:pPr>
              <w:pStyle w:val="TAC"/>
            </w:pPr>
          </w:p>
        </w:tc>
        <w:tc>
          <w:tcPr>
            <w:tcW w:w="3587" w:type="dxa"/>
            <w:vAlign w:val="center"/>
          </w:tcPr>
          <w:p w14:paraId="29004D53" w14:textId="77777777" w:rsidR="00842BB9" w:rsidRPr="00571A4A" w:rsidRDefault="00842BB9" w:rsidP="00842BB9">
            <w:pPr>
              <w:pStyle w:val="TAL"/>
            </w:pPr>
            <w:r w:rsidRPr="00571A4A">
              <w:t>Power Class 3 UE AND simultaneous E-UTRA and NR transmission</w:t>
            </w:r>
          </w:p>
        </w:tc>
      </w:tr>
    </w:tbl>
    <w:p w14:paraId="101D29A8" w14:textId="77777777" w:rsidR="00842BB9" w:rsidRPr="00571A4A" w:rsidRDefault="00842BB9" w:rsidP="00842BB9"/>
    <w:p w14:paraId="49D3D3E5" w14:textId="77777777" w:rsidR="00842BB9" w:rsidRPr="00571A4A" w:rsidRDefault="00842BB9" w:rsidP="00842BB9">
      <w:pPr>
        <w:pStyle w:val="H6"/>
      </w:pPr>
      <w:bookmarkStart w:id="203" w:name="_CR6_5B_3_3_2_5"/>
      <w:r w:rsidRPr="00571A4A">
        <w:t>6.5B.3.3.2.5</w:t>
      </w:r>
      <w:r w:rsidRPr="00571A4A">
        <w:tab/>
        <w:t>Test Requirement</w:t>
      </w:r>
    </w:p>
    <w:bookmarkEnd w:id="203"/>
    <w:p w14:paraId="5E74C511" w14:textId="77777777" w:rsidR="00842BB9" w:rsidRPr="00571A4A" w:rsidRDefault="00842BB9" w:rsidP="00842BB9">
      <w:r w:rsidRPr="00571A4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40B904F4" w14:textId="77777777" w:rsidR="00842BB9" w:rsidRPr="00571A4A" w:rsidRDefault="00842BB9" w:rsidP="00842BB9">
      <w:r w:rsidRPr="00571A4A">
        <w:t>Test requirements for Spurious Emissions UE Co-existence when using LTE anchor agnostic approach can be found in clause 6.5.3.2.5 in TS 38.521-1 [8].</w:t>
      </w:r>
    </w:p>
    <w:p w14:paraId="14FFCE13" w14:textId="77777777" w:rsidR="00842BB9" w:rsidRPr="00571A4A" w:rsidRDefault="00842BB9" w:rsidP="00842BB9">
      <w:r w:rsidRPr="00571A4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349162AE" w14:textId="77777777" w:rsidR="00842BB9" w:rsidRPr="00571A4A" w:rsidRDefault="00842BB9" w:rsidP="00842BB9">
      <w:r w:rsidRPr="00571A4A">
        <w:t>For Release 18, unless otherwise stated, the spurious emission for UE co-existence requirements are not applicable to the frequency ranges where out-of-band emissions requirements in clause 6.5B.2 are defined.</w:t>
      </w:r>
    </w:p>
    <w:p w14:paraId="48837465" w14:textId="77777777" w:rsidR="00842BB9" w:rsidRPr="00571A4A" w:rsidRDefault="00842BB9" w:rsidP="00842BB9">
      <w:pPr>
        <w:pStyle w:val="TH"/>
        <w:rPr>
          <w:rFonts w:eastAsia="Malgun Gothic"/>
          <w:lang w:eastAsia="ko-KR"/>
        </w:rPr>
      </w:pPr>
      <w:bookmarkStart w:id="204" w:name="_CRTable6_5B_3_3_2_51"/>
      <w:r w:rsidRPr="00571A4A">
        <w:t xml:space="preserve">Table </w:t>
      </w:r>
      <w:bookmarkEnd w:id="204"/>
      <w:r w:rsidRPr="00571A4A">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6CBA506E" w14:textId="77777777" w:rsidTr="00842BB9">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6150F98" w14:textId="77777777" w:rsidR="00842BB9" w:rsidRPr="00571A4A" w:rsidRDefault="00842BB9" w:rsidP="00842BB9">
            <w:pPr>
              <w:pStyle w:val="TAH"/>
            </w:pPr>
            <w:r w:rsidRPr="00571A4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104304F" w14:textId="77777777" w:rsidR="00842BB9" w:rsidRPr="00571A4A" w:rsidRDefault="00842BB9" w:rsidP="00842BB9">
            <w:pPr>
              <w:pStyle w:val="TAH"/>
            </w:pPr>
            <w:r w:rsidRPr="00571A4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38BE045E" w14:textId="77777777" w:rsidR="00842BB9" w:rsidRPr="00571A4A" w:rsidRDefault="00842BB9" w:rsidP="00842BB9">
            <w:pPr>
              <w:pStyle w:val="TAH"/>
            </w:pPr>
            <w:r w:rsidRPr="00571A4A">
              <w:t>Spurious emission</w:t>
            </w:r>
          </w:p>
        </w:tc>
      </w:tr>
      <w:tr w:rsidR="00842BB9" w:rsidRPr="00571A4A" w14:paraId="2140E5AA" w14:textId="77777777" w:rsidTr="00842BB9">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2AC7456" w14:textId="77777777" w:rsidR="00842BB9" w:rsidRPr="00571A4A" w:rsidRDefault="00842BB9" w:rsidP="00842BB9">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6CF7E221" w14:textId="77777777" w:rsidR="00842BB9" w:rsidRPr="00571A4A" w:rsidRDefault="00842BB9" w:rsidP="00842BB9">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7CAAF27D" w14:textId="77777777" w:rsidR="00842BB9" w:rsidRPr="00571A4A" w:rsidRDefault="00842BB9" w:rsidP="00842BB9">
            <w:pPr>
              <w:pStyle w:val="TAH"/>
            </w:pPr>
            <w:r w:rsidRPr="00571A4A">
              <w:t>Protected band</w:t>
            </w:r>
          </w:p>
        </w:tc>
        <w:tc>
          <w:tcPr>
            <w:tcW w:w="2551" w:type="dxa"/>
            <w:gridSpan w:val="3"/>
            <w:tcBorders>
              <w:top w:val="single" w:sz="4" w:space="0" w:color="auto"/>
              <w:left w:val="nil"/>
              <w:bottom w:val="single" w:sz="4" w:space="0" w:color="auto"/>
              <w:right w:val="single" w:sz="4" w:space="0" w:color="auto"/>
            </w:tcBorders>
            <w:hideMark/>
          </w:tcPr>
          <w:p w14:paraId="452591D5" w14:textId="77777777" w:rsidR="00842BB9" w:rsidRPr="00571A4A" w:rsidRDefault="00842BB9" w:rsidP="00842BB9">
            <w:pPr>
              <w:pStyle w:val="TAH"/>
            </w:pPr>
            <w:r w:rsidRPr="00571A4A">
              <w:t>Frequency range (MHz)</w:t>
            </w:r>
          </w:p>
        </w:tc>
        <w:tc>
          <w:tcPr>
            <w:tcW w:w="1134" w:type="dxa"/>
            <w:tcBorders>
              <w:top w:val="single" w:sz="4" w:space="0" w:color="auto"/>
              <w:left w:val="nil"/>
              <w:bottom w:val="single" w:sz="4" w:space="0" w:color="auto"/>
              <w:right w:val="single" w:sz="4" w:space="0" w:color="auto"/>
            </w:tcBorders>
            <w:hideMark/>
          </w:tcPr>
          <w:p w14:paraId="4D586BEC" w14:textId="77777777" w:rsidR="00842BB9" w:rsidRPr="00571A4A" w:rsidRDefault="00842BB9" w:rsidP="00842BB9">
            <w:pPr>
              <w:pStyle w:val="TAH"/>
            </w:pPr>
            <w:r w:rsidRPr="00571A4A">
              <w:t>Maximum Level (</w:t>
            </w:r>
            <w:proofErr w:type="spellStart"/>
            <w:r w:rsidRPr="00571A4A">
              <w:t>dBm</w:t>
            </w:r>
            <w:proofErr w:type="spellEnd"/>
            <w:r w:rsidRPr="00571A4A">
              <w:t>)</w:t>
            </w:r>
          </w:p>
        </w:tc>
        <w:tc>
          <w:tcPr>
            <w:tcW w:w="709" w:type="dxa"/>
            <w:tcBorders>
              <w:top w:val="single" w:sz="4" w:space="0" w:color="auto"/>
              <w:left w:val="nil"/>
              <w:bottom w:val="single" w:sz="4" w:space="0" w:color="auto"/>
              <w:right w:val="single" w:sz="4" w:space="0" w:color="auto"/>
            </w:tcBorders>
            <w:hideMark/>
          </w:tcPr>
          <w:p w14:paraId="54312AE1" w14:textId="77777777" w:rsidR="00842BB9" w:rsidRPr="00571A4A" w:rsidRDefault="00842BB9" w:rsidP="00842BB9">
            <w:pPr>
              <w:pStyle w:val="TAH"/>
            </w:pPr>
            <w:r w:rsidRPr="00571A4A">
              <w:t>MBW (MHz)</w:t>
            </w:r>
          </w:p>
        </w:tc>
        <w:tc>
          <w:tcPr>
            <w:tcW w:w="850" w:type="dxa"/>
            <w:tcBorders>
              <w:top w:val="single" w:sz="4" w:space="0" w:color="auto"/>
              <w:left w:val="nil"/>
              <w:bottom w:val="single" w:sz="4" w:space="0" w:color="auto"/>
              <w:right w:val="single" w:sz="4" w:space="0" w:color="auto"/>
            </w:tcBorders>
            <w:noWrap/>
            <w:hideMark/>
          </w:tcPr>
          <w:p w14:paraId="7D46D406" w14:textId="77777777" w:rsidR="00842BB9" w:rsidRPr="00571A4A" w:rsidRDefault="00842BB9" w:rsidP="00842BB9">
            <w:pPr>
              <w:pStyle w:val="TAH"/>
            </w:pPr>
            <w:r w:rsidRPr="00571A4A">
              <w:t>NOTE</w:t>
            </w:r>
          </w:p>
        </w:tc>
      </w:tr>
      <w:tr w:rsidR="00842BB9" w:rsidRPr="00571A4A" w14:paraId="029F5970" w14:textId="77777777" w:rsidTr="00842BB9">
        <w:trPr>
          <w:trHeight w:val="77"/>
        </w:trPr>
        <w:tc>
          <w:tcPr>
            <w:tcW w:w="1412" w:type="dxa"/>
            <w:tcBorders>
              <w:top w:val="single" w:sz="4" w:space="0" w:color="auto"/>
              <w:left w:val="single" w:sz="4" w:space="0" w:color="auto"/>
              <w:bottom w:val="nil"/>
              <w:right w:val="single" w:sz="4" w:space="0" w:color="auto"/>
            </w:tcBorders>
            <w:vAlign w:val="center"/>
          </w:tcPr>
          <w:p w14:paraId="51B76B6C" w14:textId="77777777" w:rsidR="00842BB9" w:rsidRPr="00571A4A" w:rsidRDefault="00842BB9" w:rsidP="00842BB9">
            <w:pPr>
              <w:pStyle w:val="TAC"/>
              <w:rPr>
                <w:rFonts w:eastAsia="Malgun Gothic"/>
              </w:rPr>
            </w:pPr>
            <w:r w:rsidRPr="00571A4A">
              <w:t>DC_1_n28</w:t>
            </w:r>
          </w:p>
        </w:tc>
        <w:tc>
          <w:tcPr>
            <w:tcW w:w="992" w:type="dxa"/>
            <w:tcBorders>
              <w:top w:val="single" w:sz="4" w:space="0" w:color="auto"/>
              <w:left w:val="nil"/>
              <w:bottom w:val="nil"/>
              <w:right w:val="single" w:sz="4" w:space="0" w:color="auto"/>
            </w:tcBorders>
          </w:tcPr>
          <w:p w14:paraId="04A0DEB6" w14:textId="77777777" w:rsidR="00842BB9" w:rsidRPr="00571A4A" w:rsidRDefault="00842BB9" w:rsidP="00842BB9">
            <w:pPr>
              <w:pStyle w:val="TAL"/>
              <w:rPr>
                <w:rFonts w:cs="Arial"/>
                <w:color w:val="000000"/>
                <w:szCs w:val="18"/>
              </w:rPr>
            </w:pPr>
            <w:r w:rsidRPr="00571A4A">
              <w:rPr>
                <w:rFonts w:cs="Arial"/>
                <w:color w:val="000000"/>
                <w:szCs w:val="18"/>
              </w:rPr>
              <w:t>Rel-15</w:t>
            </w:r>
          </w:p>
          <w:p w14:paraId="2A8CA2BE" w14:textId="77777777" w:rsidR="00842BB9" w:rsidRPr="00571A4A" w:rsidRDefault="00842BB9" w:rsidP="00842BB9">
            <w:pPr>
              <w:pStyle w:val="TAL"/>
              <w:rPr>
                <w:rFonts w:cs="Arial"/>
                <w:color w:val="000000"/>
                <w:szCs w:val="18"/>
              </w:rPr>
            </w:pPr>
            <w:r w:rsidRPr="00571A4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704C167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20672A0"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C684229"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6BEF72A" w14:textId="77777777" w:rsidR="00842BB9" w:rsidRPr="00571A4A" w:rsidRDefault="00842BB9" w:rsidP="00842BB9">
            <w:pPr>
              <w:pStyle w:val="TAC"/>
            </w:pPr>
            <w:r w:rsidRPr="00571A4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671CB8AF" w14:textId="77777777" w:rsidR="00842BB9" w:rsidRPr="00571A4A" w:rsidRDefault="00842BB9" w:rsidP="00842BB9">
            <w:pPr>
              <w:pStyle w:val="TAC"/>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53E5F4C7" w14:textId="77777777" w:rsidR="00842BB9" w:rsidRPr="00571A4A" w:rsidRDefault="00842BB9" w:rsidP="00842BB9">
            <w:pPr>
              <w:pStyle w:val="TAC"/>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37EC6304" w14:textId="77777777" w:rsidR="00842BB9" w:rsidRPr="00571A4A" w:rsidRDefault="00842BB9" w:rsidP="00842BB9">
            <w:pPr>
              <w:pStyle w:val="TAC"/>
            </w:pPr>
            <w:r w:rsidRPr="00571A4A">
              <w:rPr>
                <w:rFonts w:cs="Arial"/>
                <w:color w:val="000000"/>
                <w:szCs w:val="18"/>
              </w:rPr>
              <w:t>5, 17</w:t>
            </w:r>
          </w:p>
        </w:tc>
      </w:tr>
      <w:tr w:rsidR="00842BB9" w:rsidRPr="00571A4A" w14:paraId="25FAB07A" w14:textId="77777777" w:rsidTr="00842BB9">
        <w:trPr>
          <w:trHeight w:val="77"/>
        </w:trPr>
        <w:tc>
          <w:tcPr>
            <w:tcW w:w="1412" w:type="dxa"/>
            <w:tcBorders>
              <w:top w:val="nil"/>
              <w:left w:val="single" w:sz="4" w:space="0" w:color="auto"/>
              <w:bottom w:val="single" w:sz="4" w:space="0" w:color="auto"/>
              <w:right w:val="single" w:sz="4" w:space="0" w:color="auto"/>
            </w:tcBorders>
            <w:vAlign w:val="center"/>
          </w:tcPr>
          <w:p w14:paraId="3636CE04"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6F8A4F5C" w14:textId="77777777" w:rsidR="00842BB9" w:rsidRPr="00571A4A" w:rsidRDefault="00842BB9" w:rsidP="00842BB9">
            <w:pPr>
              <w:pStyle w:val="TAL"/>
              <w:rPr>
                <w:rFonts w:eastAsia="Malgun Gothic"/>
              </w:rPr>
            </w:pPr>
            <w:r w:rsidRPr="00571A4A">
              <w:rPr>
                <w:rFonts w:cs="Arial"/>
                <w:color w:val="000000"/>
                <w:szCs w:val="18"/>
              </w:rPr>
              <w:t>Rel-17</w:t>
            </w:r>
          </w:p>
          <w:p w14:paraId="28138073"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33715B"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3905EAA" w14:textId="77777777" w:rsidR="00842BB9" w:rsidRPr="00571A4A" w:rsidRDefault="00842BB9" w:rsidP="00842BB9">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148C78DA"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C04F58B" w14:textId="77777777" w:rsidR="00842BB9" w:rsidRPr="00571A4A" w:rsidRDefault="00842BB9" w:rsidP="00842BB9">
            <w:pPr>
              <w:pStyle w:val="TAC"/>
            </w:pPr>
            <w:r w:rsidRPr="00571A4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154CD819"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00B01A3"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14A99CB" w14:textId="77777777" w:rsidR="00842BB9" w:rsidRPr="00571A4A" w:rsidRDefault="00842BB9" w:rsidP="00842BB9">
            <w:pPr>
              <w:pStyle w:val="TAC"/>
            </w:pPr>
            <w:r w:rsidRPr="00571A4A">
              <w:rPr>
                <w:rFonts w:cs="Arial"/>
                <w:color w:val="000000"/>
                <w:szCs w:val="18"/>
              </w:rPr>
              <w:t>14</w:t>
            </w:r>
          </w:p>
        </w:tc>
      </w:tr>
      <w:tr w:rsidR="00842BB9" w:rsidRPr="00571A4A" w14:paraId="429C0CCE" w14:textId="77777777" w:rsidTr="00842BB9">
        <w:trPr>
          <w:trHeight w:val="77"/>
        </w:trPr>
        <w:tc>
          <w:tcPr>
            <w:tcW w:w="1412" w:type="dxa"/>
            <w:tcBorders>
              <w:top w:val="single" w:sz="4" w:space="0" w:color="auto"/>
              <w:left w:val="single" w:sz="4" w:space="0" w:color="auto"/>
              <w:right w:val="single" w:sz="4" w:space="0" w:color="auto"/>
            </w:tcBorders>
            <w:vAlign w:val="center"/>
            <w:hideMark/>
          </w:tcPr>
          <w:p w14:paraId="1D5106D9" w14:textId="77777777" w:rsidR="00842BB9" w:rsidRPr="00571A4A" w:rsidRDefault="00842BB9" w:rsidP="00842BB9">
            <w:pPr>
              <w:pStyle w:val="TAC"/>
            </w:pPr>
            <w:r w:rsidRPr="00571A4A">
              <w:t>DC_1_n77</w:t>
            </w:r>
          </w:p>
        </w:tc>
        <w:tc>
          <w:tcPr>
            <w:tcW w:w="992" w:type="dxa"/>
            <w:tcBorders>
              <w:top w:val="single" w:sz="4" w:space="0" w:color="auto"/>
              <w:left w:val="nil"/>
              <w:bottom w:val="nil"/>
              <w:right w:val="single" w:sz="4" w:space="0" w:color="auto"/>
            </w:tcBorders>
            <w:hideMark/>
          </w:tcPr>
          <w:p w14:paraId="48807F99" w14:textId="77777777" w:rsidR="00842BB9" w:rsidRPr="00571A4A" w:rsidRDefault="00842BB9" w:rsidP="00842BB9">
            <w:pPr>
              <w:pStyle w:val="TAL"/>
              <w:rPr>
                <w:rFonts w:eastAsia="Malgun Gothic"/>
              </w:rPr>
            </w:pPr>
            <w:r w:rsidRPr="00571A4A">
              <w:rPr>
                <w:rFonts w:eastAsia="Malgun Gothic"/>
              </w:rPr>
              <w:t>Rel-16</w:t>
            </w:r>
          </w:p>
          <w:p w14:paraId="04ABDABA" w14:textId="77777777" w:rsidR="00842BB9" w:rsidRPr="00571A4A" w:rsidRDefault="00842BB9" w:rsidP="00842BB9">
            <w:pPr>
              <w:pStyle w:val="TAL"/>
              <w:rPr>
                <w:rFonts w:eastAsia="Malgun Gothic"/>
              </w:rPr>
            </w:pPr>
            <w:r w:rsidRPr="00571A4A">
              <w:rPr>
                <w:rFonts w:cs="Arial"/>
                <w:color w:val="000000"/>
                <w:szCs w:val="18"/>
              </w:rPr>
              <w:t>Rel-17</w:t>
            </w:r>
          </w:p>
          <w:p w14:paraId="4FF2CDF6"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0D43FA5"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99A5849" w14:textId="77777777" w:rsidR="00842BB9" w:rsidRPr="00571A4A" w:rsidRDefault="00842BB9" w:rsidP="00842BB9">
            <w:pPr>
              <w:pStyle w:val="TAC"/>
              <w:rPr>
                <w:rFonts w:eastAsia="Malgun Gothic"/>
              </w:rPr>
            </w:pPr>
            <w:r w:rsidRPr="00571A4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1139BCF8"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F131E67" w14:textId="77777777" w:rsidR="00842BB9" w:rsidRPr="00571A4A" w:rsidRDefault="00842BB9" w:rsidP="00842BB9">
            <w:pPr>
              <w:pStyle w:val="TAC"/>
              <w:rPr>
                <w:rFonts w:eastAsia="Malgun Gothic"/>
              </w:rPr>
            </w:pPr>
            <w:r w:rsidRPr="00571A4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4B824AFB" w14:textId="77777777" w:rsidR="00842BB9" w:rsidRPr="00571A4A" w:rsidRDefault="00842BB9" w:rsidP="00842BB9">
            <w:pPr>
              <w:pStyle w:val="TAC"/>
              <w:rPr>
                <w:rFonts w:eastAsia="Malgun Gothic"/>
              </w:rPr>
            </w:pPr>
            <w:r w:rsidRPr="00571A4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608358DF" w14:textId="77777777" w:rsidR="00842BB9" w:rsidRPr="00571A4A" w:rsidRDefault="00842BB9" w:rsidP="00842BB9">
            <w:pPr>
              <w:pStyle w:val="TAC"/>
              <w:rPr>
                <w:rFonts w:eastAsia="Malgun Gothic"/>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29F54D1D" w14:textId="77777777" w:rsidR="00842BB9" w:rsidRPr="00571A4A" w:rsidRDefault="00842BB9" w:rsidP="00842BB9">
            <w:pPr>
              <w:pStyle w:val="TAC"/>
              <w:rPr>
                <w:rFonts w:eastAsia="Malgun Gothic"/>
              </w:rPr>
            </w:pPr>
            <w:r w:rsidRPr="00571A4A">
              <w:rPr>
                <w:rFonts w:cs="Arial"/>
                <w:color w:val="000000"/>
                <w:szCs w:val="18"/>
              </w:rPr>
              <w:t xml:space="preserve">5, </w:t>
            </w:r>
            <w:r w:rsidRPr="00571A4A">
              <w:rPr>
                <w:rFonts w:cs="Arial"/>
                <w:color w:val="000000"/>
                <w:szCs w:val="18"/>
                <w:lang w:eastAsia="ja-JP"/>
              </w:rPr>
              <w:t>16</w:t>
            </w:r>
          </w:p>
        </w:tc>
      </w:tr>
      <w:tr w:rsidR="00842BB9" w:rsidRPr="00571A4A" w14:paraId="192EA7A8" w14:textId="77777777" w:rsidTr="00842BB9">
        <w:trPr>
          <w:trHeight w:val="77"/>
        </w:trPr>
        <w:tc>
          <w:tcPr>
            <w:tcW w:w="1412" w:type="dxa"/>
            <w:tcBorders>
              <w:left w:val="single" w:sz="4" w:space="0" w:color="auto"/>
              <w:right w:val="single" w:sz="4" w:space="0" w:color="auto"/>
            </w:tcBorders>
            <w:vAlign w:val="center"/>
            <w:hideMark/>
          </w:tcPr>
          <w:p w14:paraId="77A4084F" w14:textId="77777777" w:rsidR="00842BB9" w:rsidRPr="00571A4A" w:rsidRDefault="00842BB9" w:rsidP="00842BB9">
            <w:pPr>
              <w:spacing w:after="0"/>
              <w:rPr>
                <w:rFonts w:ascii="Arial" w:eastAsia="Malgun Gothic" w:hAnsi="Arial"/>
                <w:sz w:val="18"/>
              </w:rPr>
            </w:pPr>
          </w:p>
        </w:tc>
        <w:tc>
          <w:tcPr>
            <w:tcW w:w="992" w:type="dxa"/>
            <w:tcBorders>
              <w:top w:val="nil"/>
              <w:left w:val="nil"/>
              <w:bottom w:val="nil"/>
              <w:right w:val="single" w:sz="4" w:space="0" w:color="auto"/>
            </w:tcBorders>
          </w:tcPr>
          <w:p w14:paraId="6ADFB7D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9D41D3"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2F2F977" w14:textId="77777777" w:rsidR="00842BB9" w:rsidRPr="00571A4A" w:rsidRDefault="00842BB9" w:rsidP="00842BB9">
            <w:pPr>
              <w:pStyle w:val="TAC"/>
              <w:rPr>
                <w:rFonts w:eastAsia="Malgun Gothic"/>
              </w:rPr>
            </w:pPr>
            <w:r w:rsidRPr="00571A4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1E5944D1"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B1BFB2" w14:textId="77777777" w:rsidR="00842BB9" w:rsidRPr="00571A4A" w:rsidRDefault="00842BB9" w:rsidP="00842BB9">
            <w:pPr>
              <w:pStyle w:val="TAC"/>
              <w:rPr>
                <w:rFonts w:eastAsia="Malgun Gothic"/>
              </w:rPr>
            </w:pPr>
            <w:r w:rsidRPr="00571A4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7B13EB39" w14:textId="77777777" w:rsidR="00842BB9" w:rsidRPr="00571A4A" w:rsidRDefault="00842BB9" w:rsidP="00842BB9">
            <w:pPr>
              <w:pStyle w:val="TAC"/>
              <w:rPr>
                <w:rFonts w:eastAsia="Malgun Gothic"/>
              </w:rPr>
            </w:pPr>
            <w:r w:rsidRPr="00571A4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4633E890" w14:textId="77777777" w:rsidR="00842BB9" w:rsidRPr="00571A4A" w:rsidRDefault="00842BB9" w:rsidP="00842BB9">
            <w:pPr>
              <w:pStyle w:val="TAC"/>
              <w:rPr>
                <w:rFonts w:eastAsia="Malgun Gothic"/>
              </w:rPr>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06DA3B8"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AF361D4" w14:textId="77777777" w:rsidTr="00842BB9">
        <w:trPr>
          <w:trHeight w:val="77"/>
        </w:trPr>
        <w:tc>
          <w:tcPr>
            <w:tcW w:w="1412" w:type="dxa"/>
            <w:tcBorders>
              <w:left w:val="single" w:sz="4" w:space="0" w:color="auto"/>
              <w:bottom w:val="single" w:sz="4" w:space="0" w:color="auto"/>
              <w:right w:val="single" w:sz="4" w:space="0" w:color="auto"/>
            </w:tcBorders>
            <w:vAlign w:val="center"/>
            <w:hideMark/>
          </w:tcPr>
          <w:p w14:paraId="2DE29B65"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6970307B"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000C0C5"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7EFF021" w14:textId="77777777" w:rsidR="00842BB9" w:rsidRPr="00571A4A" w:rsidRDefault="00842BB9" w:rsidP="00842BB9">
            <w:pPr>
              <w:pStyle w:val="TAC"/>
              <w:rPr>
                <w:rFonts w:eastAsia="Malgun Gothic"/>
              </w:rPr>
            </w:pPr>
            <w:r w:rsidRPr="00571A4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1ADBDC0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F95FC85" w14:textId="77777777" w:rsidR="00842BB9" w:rsidRPr="00571A4A" w:rsidRDefault="00842BB9" w:rsidP="00842BB9">
            <w:pPr>
              <w:pStyle w:val="TAC"/>
              <w:rPr>
                <w:rFonts w:eastAsia="Malgun Gothic"/>
              </w:rPr>
            </w:pPr>
            <w:r w:rsidRPr="00571A4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380568B0" w14:textId="77777777" w:rsidR="00842BB9" w:rsidRPr="00571A4A" w:rsidRDefault="00842BB9" w:rsidP="00842BB9">
            <w:pPr>
              <w:pStyle w:val="TAC"/>
            </w:pPr>
            <w:r w:rsidRPr="00571A4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428DF0D8" w14:textId="77777777" w:rsidR="00842BB9" w:rsidRPr="00571A4A" w:rsidRDefault="00842BB9" w:rsidP="00842BB9">
            <w:pPr>
              <w:pStyle w:val="TAC"/>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A5D5E31" w14:textId="77777777" w:rsidR="00842BB9" w:rsidRPr="00571A4A" w:rsidRDefault="00842BB9" w:rsidP="00842BB9">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842BB9" w:rsidRPr="00571A4A" w14:paraId="433FDC27"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75FCEEA9" w14:textId="77777777" w:rsidR="00842BB9" w:rsidRPr="00571A4A" w:rsidRDefault="00842BB9" w:rsidP="00842BB9">
            <w:pPr>
              <w:pStyle w:val="TAC"/>
              <w:rPr>
                <w:rFonts w:eastAsia="Malgun Gothic"/>
              </w:rPr>
            </w:pPr>
            <w:r w:rsidRPr="00571A4A">
              <w:lastRenderedPageBreak/>
              <w:t>DC_1_n78</w:t>
            </w:r>
          </w:p>
        </w:tc>
        <w:tc>
          <w:tcPr>
            <w:tcW w:w="992" w:type="dxa"/>
            <w:tcBorders>
              <w:top w:val="single" w:sz="4" w:space="0" w:color="auto"/>
              <w:left w:val="nil"/>
              <w:bottom w:val="single" w:sz="4" w:space="0" w:color="auto"/>
              <w:right w:val="single" w:sz="4" w:space="0" w:color="auto"/>
            </w:tcBorders>
            <w:hideMark/>
          </w:tcPr>
          <w:p w14:paraId="035CB1C6" w14:textId="77777777" w:rsidR="00842BB9" w:rsidRPr="00571A4A" w:rsidRDefault="00842BB9" w:rsidP="00842BB9">
            <w:pPr>
              <w:pStyle w:val="TAL"/>
              <w:rPr>
                <w:rFonts w:eastAsia="Malgun Gothic"/>
              </w:rPr>
            </w:pPr>
            <w:r w:rsidRPr="00571A4A">
              <w:rPr>
                <w:rFonts w:eastAsia="Malgun Gothic"/>
              </w:rPr>
              <w:t>Rel-16</w:t>
            </w:r>
          </w:p>
          <w:p w14:paraId="161CAD75" w14:textId="77777777" w:rsidR="00842BB9" w:rsidRPr="00571A4A" w:rsidRDefault="00842BB9" w:rsidP="00842BB9">
            <w:pPr>
              <w:pStyle w:val="TAL"/>
              <w:rPr>
                <w:rFonts w:eastAsia="Malgun Gothic"/>
              </w:rPr>
            </w:pPr>
            <w:r w:rsidRPr="00571A4A">
              <w:rPr>
                <w:rFonts w:eastAsia="Malgun Gothic"/>
              </w:rPr>
              <w:t>Rel-17</w:t>
            </w:r>
          </w:p>
          <w:p w14:paraId="653721A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F127D01"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53523C78" w14:textId="77777777" w:rsidR="00842BB9" w:rsidRPr="00571A4A" w:rsidRDefault="00842BB9" w:rsidP="00842BB9">
            <w:pPr>
              <w:pStyle w:val="TAC"/>
              <w:rPr>
                <w:rFonts w:eastAsia="Malgun Gothic"/>
              </w:rPr>
            </w:pPr>
            <w:r w:rsidRPr="00571A4A">
              <w:t>1880</w:t>
            </w:r>
          </w:p>
        </w:tc>
        <w:tc>
          <w:tcPr>
            <w:tcW w:w="425" w:type="dxa"/>
            <w:tcBorders>
              <w:top w:val="single" w:sz="4" w:space="0" w:color="auto"/>
              <w:left w:val="nil"/>
              <w:bottom w:val="single" w:sz="4" w:space="0" w:color="auto"/>
              <w:right w:val="single" w:sz="4" w:space="0" w:color="auto"/>
            </w:tcBorders>
            <w:hideMark/>
          </w:tcPr>
          <w:p w14:paraId="14E6AEC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70CB99F9" w14:textId="77777777" w:rsidR="00842BB9" w:rsidRPr="00571A4A" w:rsidRDefault="00842BB9" w:rsidP="00842BB9">
            <w:pPr>
              <w:pStyle w:val="TAC"/>
              <w:rPr>
                <w:rFonts w:eastAsia="Malgun Gothic"/>
              </w:rPr>
            </w:pPr>
            <w:r w:rsidRPr="00571A4A">
              <w:t>1895</w:t>
            </w:r>
          </w:p>
        </w:tc>
        <w:tc>
          <w:tcPr>
            <w:tcW w:w="1134" w:type="dxa"/>
            <w:tcBorders>
              <w:top w:val="single" w:sz="4" w:space="0" w:color="auto"/>
              <w:left w:val="nil"/>
              <w:bottom w:val="single" w:sz="4" w:space="0" w:color="auto"/>
              <w:right w:val="single" w:sz="4" w:space="0" w:color="auto"/>
            </w:tcBorders>
            <w:hideMark/>
          </w:tcPr>
          <w:p w14:paraId="4DDEE090" w14:textId="77777777" w:rsidR="00842BB9" w:rsidRPr="00571A4A" w:rsidRDefault="00842BB9" w:rsidP="00842BB9">
            <w:pPr>
              <w:pStyle w:val="TAC"/>
              <w:rPr>
                <w:rFonts w:eastAsia="Malgun Gothic"/>
              </w:rPr>
            </w:pPr>
            <w:r w:rsidRPr="00571A4A">
              <w:t>-40</w:t>
            </w:r>
          </w:p>
        </w:tc>
        <w:tc>
          <w:tcPr>
            <w:tcW w:w="709" w:type="dxa"/>
            <w:tcBorders>
              <w:top w:val="single" w:sz="4" w:space="0" w:color="auto"/>
              <w:left w:val="nil"/>
              <w:bottom w:val="single" w:sz="4" w:space="0" w:color="auto"/>
              <w:right w:val="single" w:sz="4" w:space="0" w:color="auto"/>
            </w:tcBorders>
            <w:noWrap/>
            <w:hideMark/>
          </w:tcPr>
          <w:p w14:paraId="7A59DEEF" w14:textId="77777777" w:rsidR="00842BB9" w:rsidRPr="00571A4A" w:rsidRDefault="00842BB9" w:rsidP="00842BB9">
            <w:pPr>
              <w:pStyle w:val="TAC"/>
              <w:rPr>
                <w:rFonts w:eastAsia="Malgun Gothic"/>
              </w:rPr>
            </w:pPr>
            <w:r w:rsidRPr="00571A4A">
              <w:t>1</w:t>
            </w:r>
          </w:p>
        </w:tc>
        <w:tc>
          <w:tcPr>
            <w:tcW w:w="850" w:type="dxa"/>
            <w:tcBorders>
              <w:top w:val="single" w:sz="4" w:space="0" w:color="auto"/>
              <w:left w:val="nil"/>
              <w:bottom w:val="single" w:sz="4" w:space="0" w:color="auto"/>
              <w:right w:val="single" w:sz="4" w:space="0" w:color="auto"/>
            </w:tcBorders>
            <w:noWrap/>
            <w:hideMark/>
          </w:tcPr>
          <w:p w14:paraId="64CA62DE" w14:textId="77777777" w:rsidR="00842BB9" w:rsidRPr="00571A4A" w:rsidRDefault="00842BB9" w:rsidP="00842BB9">
            <w:pPr>
              <w:pStyle w:val="TAC"/>
              <w:rPr>
                <w:rFonts w:eastAsia="Malgun Gothic"/>
              </w:rPr>
            </w:pPr>
            <w:r w:rsidRPr="00571A4A">
              <w:t xml:space="preserve">5, </w:t>
            </w:r>
            <w:r w:rsidRPr="00571A4A">
              <w:rPr>
                <w:lang w:eastAsia="ja-JP"/>
              </w:rPr>
              <w:t>16</w:t>
            </w:r>
          </w:p>
        </w:tc>
      </w:tr>
      <w:tr w:rsidR="00842BB9" w:rsidRPr="00571A4A" w14:paraId="326B56C4" w14:textId="77777777" w:rsidTr="00842BB9">
        <w:trPr>
          <w:trHeight w:val="77"/>
        </w:trPr>
        <w:tc>
          <w:tcPr>
            <w:tcW w:w="1412" w:type="dxa"/>
            <w:tcBorders>
              <w:top w:val="nil"/>
              <w:left w:val="single" w:sz="4" w:space="0" w:color="auto"/>
              <w:bottom w:val="single" w:sz="4" w:space="0" w:color="auto"/>
              <w:right w:val="single" w:sz="4" w:space="0" w:color="auto"/>
            </w:tcBorders>
            <w:vAlign w:val="center"/>
            <w:hideMark/>
          </w:tcPr>
          <w:p w14:paraId="03EDA787" w14:textId="77777777" w:rsidR="00842BB9" w:rsidRPr="00571A4A" w:rsidRDefault="00842BB9" w:rsidP="00842BB9">
            <w:pPr>
              <w:pStyle w:val="TAC"/>
            </w:pPr>
            <w:r w:rsidRPr="00571A4A">
              <w:t>DC_3_n77</w:t>
            </w:r>
          </w:p>
        </w:tc>
        <w:tc>
          <w:tcPr>
            <w:tcW w:w="992" w:type="dxa"/>
            <w:tcBorders>
              <w:top w:val="single" w:sz="4" w:space="0" w:color="auto"/>
              <w:left w:val="nil"/>
              <w:bottom w:val="single" w:sz="4" w:space="0" w:color="auto"/>
              <w:right w:val="single" w:sz="4" w:space="0" w:color="auto"/>
            </w:tcBorders>
            <w:hideMark/>
          </w:tcPr>
          <w:p w14:paraId="4F4093F9" w14:textId="77777777" w:rsidR="00842BB9" w:rsidRPr="00571A4A" w:rsidRDefault="00842BB9" w:rsidP="00842BB9">
            <w:pPr>
              <w:pStyle w:val="TAL"/>
              <w:rPr>
                <w:rFonts w:cs="Arial"/>
                <w:color w:val="000000"/>
                <w:szCs w:val="18"/>
              </w:rPr>
            </w:pPr>
            <w:r w:rsidRPr="00571A4A">
              <w:rPr>
                <w:rFonts w:cs="Arial"/>
                <w:color w:val="000000"/>
                <w:szCs w:val="18"/>
              </w:rPr>
              <w:t>Rel-15</w:t>
            </w:r>
          </w:p>
          <w:p w14:paraId="7B799E8E" w14:textId="77777777" w:rsidR="00842BB9" w:rsidRPr="00571A4A" w:rsidRDefault="00842BB9" w:rsidP="00842BB9">
            <w:pPr>
              <w:pStyle w:val="TAL"/>
              <w:rPr>
                <w:rFonts w:cs="Arial"/>
                <w:color w:val="000000"/>
                <w:szCs w:val="18"/>
              </w:rPr>
            </w:pPr>
            <w:r w:rsidRPr="00571A4A">
              <w:rPr>
                <w:rFonts w:cs="Arial"/>
                <w:color w:val="000000"/>
                <w:szCs w:val="18"/>
              </w:rPr>
              <w:t>Rel-16</w:t>
            </w:r>
          </w:p>
          <w:p w14:paraId="03C4AB65" w14:textId="77777777" w:rsidR="00842BB9" w:rsidRPr="00571A4A" w:rsidRDefault="00842BB9" w:rsidP="00842BB9">
            <w:pPr>
              <w:pStyle w:val="TAL"/>
              <w:rPr>
                <w:rFonts w:eastAsia="Malgun Gothic"/>
              </w:rPr>
            </w:pPr>
            <w:r w:rsidRPr="00571A4A">
              <w:rPr>
                <w:rFonts w:cs="Arial"/>
                <w:color w:val="000000"/>
                <w:szCs w:val="18"/>
              </w:rPr>
              <w:t>Rel-17</w:t>
            </w:r>
          </w:p>
          <w:p w14:paraId="2AEFF445"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7AC5D8" w14:textId="77777777" w:rsidR="00842BB9" w:rsidRPr="00571A4A" w:rsidRDefault="00842BB9" w:rsidP="00842BB9">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B04D3F2"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343DB03"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35AB60"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7EFC5EEF" w14:textId="77777777" w:rsidR="00842BB9" w:rsidRPr="00571A4A" w:rsidRDefault="00842BB9" w:rsidP="00842BB9">
            <w:pPr>
              <w:pStyle w:val="TAC"/>
              <w:rPr>
                <w:rFonts w:eastAsia="Malgun Gothic"/>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2D2E798" w14:textId="77777777" w:rsidR="00842BB9" w:rsidRPr="00571A4A" w:rsidRDefault="00842BB9" w:rsidP="00842BB9">
            <w:pPr>
              <w:pStyle w:val="TAC"/>
              <w:rPr>
                <w:rFonts w:eastAsia="Malgun Gothic"/>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00B73EE" w14:textId="77777777" w:rsidR="00842BB9" w:rsidRPr="00571A4A" w:rsidRDefault="00842BB9" w:rsidP="00842BB9">
            <w:pPr>
              <w:pStyle w:val="TAC"/>
              <w:rPr>
                <w:rFonts w:eastAsia="Malgun Gothic"/>
              </w:rPr>
            </w:pPr>
            <w:r w:rsidRPr="00571A4A">
              <w:rPr>
                <w:rFonts w:cs="Arial"/>
                <w:color w:val="000000"/>
                <w:szCs w:val="18"/>
              </w:rPr>
              <w:t>3</w:t>
            </w:r>
          </w:p>
        </w:tc>
      </w:tr>
      <w:tr w:rsidR="00842BB9" w:rsidRPr="00571A4A" w14:paraId="36D775E1"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5AEC66DB" w14:textId="77777777" w:rsidR="00842BB9" w:rsidRPr="00571A4A" w:rsidRDefault="00842BB9" w:rsidP="00842BB9">
            <w:pPr>
              <w:pStyle w:val="TAC"/>
              <w:rPr>
                <w:rFonts w:eastAsia="Malgun Gothic"/>
              </w:rPr>
            </w:pPr>
            <w:r w:rsidRPr="00571A4A">
              <w:t>DC_3_n78</w:t>
            </w:r>
          </w:p>
        </w:tc>
        <w:tc>
          <w:tcPr>
            <w:tcW w:w="992" w:type="dxa"/>
            <w:tcBorders>
              <w:top w:val="single" w:sz="4" w:space="0" w:color="auto"/>
              <w:left w:val="nil"/>
              <w:bottom w:val="single" w:sz="4" w:space="0" w:color="auto"/>
              <w:right w:val="single" w:sz="4" w:space="0" w:color="auto"/>
            </w:tcBorders>
            <w:hideMark/>
          </w:tcPr>
          <w:p w14:paraId="3A32CE9A" w14:textId="77777777" w:rsidR="00842BB9" w:rsidRPr="00571A4A" w:rsidRDefault="00842BB9" w:rsidP="00842BB9">
            <w:pPr>
              <w:pStyle w:val="TAL"/>
              <w:rPr>
                <w:rFonts w:cs="Arial"/>
                <w:color w:val="000000"/>
                <w:szCs w:val="18"/>
              </w:rPr>
            </w:pPr>
            <w:r w:rsidRPr="00571A4A">
              <w:rPr>
                <w:rFonts w:cs="Arial"/>
                <w:color w:val="000000"/>
                <w:szCs w:val="18"/>
              </w:rPr>
              <w:t>Rel-15</w:t>
            </w:r>
          </w:p>
          <w:p w14:paraId="4A2CCB21"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797B05" w14:textId="77777777" w:rsidR="00842BB9" w:rsidRPr="00571A4A" w:rsidRDefault="00842BB9" w:rsidP="00842BB9">
            <w:pPr>
              <w:pStyle w:val="TAL"/>
              <w:rPr>
                <w:rFonts w:eastAsia="Malgun Gothic"/>
              </w:rPr>
            </w:pPr>
            <w:r w:rsidRPr="00571A4A">
              <w:rPr>
                <w:rFonts w:eastAsia="Malgun Gothic"/>
              </w:rPr>
              <w:t>Rel-17</w:t>
            </w:r>
          </w:p>
          <w:p w14:paraId="567133F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FE3CA65" w14:textId="77777777" w:rsidR="00842BB9" w:rsidRPr="00571A4A" w:rsidRDefault="00842BB9" w:rsidP="00842BB9">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0D876F4"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3B586E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AA40603"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1187765D" w14:textId="77777777" w:rsidR="00842BB9" w:rsidRPr="00571A4A" w:rsidRDefault="00842BB9" w:rsidP="00842BB9">
            <w:pPr>
              <w:pStyle w:val="TAC"/>
              <w:rPr>
                <w:rFonts w:eastAsia="Malgun Gothic"/>
              </w:rPr>
            </w:pPr>
            <w:r w:rsidRPr="00571A4A">
              <w:t>-41</w:t>
            </w:r>
          </w:p>
        </w:tc>
        <w:tc>
          <w:tcPr>
            <w:tcW w:w="709" w:type="dxa"/>
            <w:tcBorders>
              <w:top w:val="single" w:sz="4" w:space="0" w:color="auto"/>
              <w:left w:val="nil"/>
              <w:bottom w:val="single" w:sz="4" w:space="0" w:color="auto"/>
              <w:right w:val="single" w:sz="4" w:space="0" w:color="auto"/>
            </w:tcBorders>
            <w:noWrap/>
            <w:hideMark/>
          </w:tcPr>
          <w:p w14:paraId="14D47606" w14:textId="77777777" w:rsidR="00842BB9" w:rsidRPr="00571A4A" w:rsidRDefault="00842BB9" w:rsidP="00842BB9">
            <w:pPr>
              <w:pStyle w:val="TAC"/>
              <w:rPr>
                <w:rFonts w:eastAsia="Malgun Gothic"/>
              </w:rPr>
            </w:pPr>
            <w:r w:rsidRPr="00571A4A">
              <w:t>0.3</w:t>
            </w:r>
          </w:p>
        </w:tc>
        <w:tc>
          <w:tcPr>
            <w:tcW w:w="850" w:type="dxa"/>
            <w:tcBorders>
              <w:top w:val="single" w:sz="4" w:space="0" w:color="auto"/>
              <w:left w:val="nil"/>
              <w:bottom w:val="single" w:sz="4" w:space="0" w:color="auto"/>
              <w:right w:val="single" w:sz="4" w:space="0" w:color="auto"/>
            </w:tcBorders>
            <w:noWrap/>
            <w:hideMark/>
          </w:tcPr>
          <w:p w14:paraId="35C08C69" w14:textId="77777777" w:rsidR="00842BB9" w:rsidRPr="00571A4A" w:rsidRDefault="00842BB9" w:rsidP="00842BB9">
            <w:pPr>
              <w:pStyle w:val="TAC"/>
              <w:rPr>
                <w:rFonts w:eastAsia="Malgun Gothic"/>
              </w:rPr>
            </w:pPr>
            <w:r w:rsidRPr="00571A4A">
              <w:t>3</w:t>
            </w:r>
          </w:p>
        </w:tc>
      </w:tr>
      <w:tr w:rsidR="00842BB9" w:rsidRPr="00571A4A" w:rsidDel="008E24F4" w14:paraId="7CFA24A9" w14:textId="77777777" w:rsidTr="00842BB9">
        <w:trPr>
          <w:trHeight w:val="77"/>
        </w:trPr>
        <w:tc>
          <w:tcPr>
            <w:tcW w:w="1412" w:type="dxa"/>
            <w:tcBorders>
              <w:top w:val="single" w:sz="4" w:space="0" w:color="auto"/>
              <w:left w:val="single" w:sz="4" w:space="0" w:color="auto"/>
              <w:bottom w:val="single" w:sz="4" w:space="0" w:color="auto"/>
              <w:right w:val="single" w:sz="4" w:space="0" w:color="auto"/>
            </w:tcBorders>
          </w:tcPr>
          <w:p w14:paraId="02D21B7F" w14:textId="77777777" w:rsidR="00842BB9" w:rsidRPr="00571A4A" w:rsidDel="008E24F4" w:rsidRDefault="00842BB9" w:rsidP="00842BB9">
            <w:pPr>
              <w:pStyle w:val="TAC"/>
              <w:rPr>
                <w:rFonts w:eastAsia="Malgun Gothic"/>
              </w:rPr>
            </w:pPr>
            <w:r w:rsidRPr="00571A4A">
              <w:t>DC_5_n77</w:t>
            </w:r>
          </w:p>
        </w:tc>
        <w:tc>
          <w:tcPr>
            <w:tcW w:w="992" w:type="dxa"/>
            <w:tcBorders>
              <w:top w:val="nil"/>
              <w:left w:val="nil"/>
              <w:bottom w:val="single" w:sz="4" w:space="0" w:color="auto"/>
              <w:right w:val="single" w:sz="4" w:space="0" w:color="auto"/>
            </w:tcBorders>
          </w:tcPr>
          <w:p w14:paraId="51759A0C" w14:textId="77777777" w:rsidR="00842BB9" w:rsidRPr="00571A4A" w:rsidRDefault="00842BB9" w:rsidP="00842BB9">
            <w:pPr>
              <w:pStyle w:val="TAL"/>
              <w:rPr>
                <w:rFonts w:cs="Arial"/>
                <w:color w:val="000000"/>
                <w:szCs w:val="18"/>
              </w:rPr>
            </w:pPr>
            <w:r w:rsidRPr="00571A4A">
              <w:rPr>
                <w:rFonts w:cs="Arial"/>
                <w:color w:val="000000"/>
                <w:szCs w:val="18"/>
              </w:rPr>
              <w:t>Rel-17</w:t>
            </w:r>
          </w:p>
          <w:p w14:paraId="27A3A012" w14:textId="77777777" w:rsidR="00842BB9" w:rsidRPr="00571A4A" w:rsidDel="008E24F4"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B40979F" w14:textId="77777777" w:rsidR="00842BB9" w:rsidRPr="00571A4A" w:rsidDel="008E24F4"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8059ABD" w14:textId="77777777" w:rsidR="00842BB9" w:rsidRPr="00571A4A" w:rsidDel="008E24F4"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A0DEE52" w14:textId="77777777" w:rsidR="00842BB9" w:rsidRPr="00571A4A" w:rsidDel="008E24F4" w:rsidRDefault="00842BB9" w:rsidP="00842BB9">
            <w:pPr>
              <w:pStyle w:val="TAC"/>
              <w:rPr>
                <w:rFonts w:cs="Arial"/>
                <w:color w:val="000000"/>
                <w:szCs w:val="18"/>
              </w:rPr>
            </w:pPr>
            <w:r w:rsidRPr="00571A4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37C9954" w14:textId="77777777" w:rsidR="00842BB9" w:rsidRPr="00571A4A" w:rsidDel="008E24F4"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E1307AE" w14:textId="77777777" w:rsidR="00842BB9" w:rsidRPr="00571A4A" w:rsidDel="008E24F4"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B1A61B8" w14:textId="77777777" w:rsidR="00842BB9" w:rsidRPr="00571A4A" w:rsidDel="008E24F4" w:rsidRDefault="00842BB9" w:rsidP="00842BB9">
            <w:pPr>
              <w:pStyle w:val="TAC"/>
              <w:rPr>
                <w:rFonts w:cs="Arial"/>
                <w:color w:val="000000"/>
                <w:szCs w:val="18"/>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E23C2EF" w14:textId="77777777" w:rsidR="00842BB9" w:rsidRPr="00571A4A" w:rsidDel="008E24F4" w:rsidRDefault="00842BB9" w:rsidP="00842BB9">
            <w:pPr>
              <w:pStyle w:val="TAC"/>
              <w:rPr>
                <w:rFonts w:cs="Arial"/>
                <w:color w:val="000000"/>
                <w:szCs w:val="18"/>
              </w:rPr>
            </w:pPr>
            <w:r w:rsidRPr="00571A4A">
              <w:rPr>
                <w:rFonts w:cs="Arial"/>
                <w:color w:val="000000"/>
                <w:szCs w:val="18"/>
              </w:rPr>
              <w:t>3</w:t>
            </w:r>
          </w:p>
        </w:tc>
      </w:tr>
      <w:tr w:rsidR="00842BB9" w:rsidRPr="00571A4A" w14:paraId="79EFBA18"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5D5F6F" w14:textId="77777777" w:rsidR="00842BB9" w:rsidRPr="00571A4A" w:rsidRDefault="00842BB9" w:rsidP="00842BB9">
            <w:pPr>
              <w:pStyle w:val="TAC"/>
            </w:pPr>
            <w:r w:rsidRPr="00571A4A">
              <w:t>DC_8_n3</w:t>
            </w:r>
          </w:p>
        </w:tc>
        <w:tc>
          <w:tcPr>
            <w:tcW w:w="992" w:type="dxa"/>
            <w:tcBorders>
              <w:top w:val="single" w:sz="4" w:space="0" w:color="auto"/>
              <w:left w:val="nil"/>
              <w:bottom w:val="nil"/>
              <w:right w:val="single" w:sz="4" w:space="0" w:color="auto"/>
            </w:tcBorders>
          </w:tcPr>
          <w:p w14:paraId="5022D880" w14:textId="77777777" w:rsidR="00842BB9" w:rsidRPr="00571A4A" w:rsidRDefault="00842BB9" w:rsidP="00842BB9">
            <w:pPr>
              <w:pStyle w:val="TAL"/>
              <w:rPr>
                <w:rFonts w:eastAsia="Malgun Gothic"/>
              </w:rPr>
            </w:pPr>
            <w:r w:rsidRPr="00571A4A">
              <w:rPr>
                <w:rFonts w:eastAsia="Malgun Gothic"/>
              </w:rPr>
              <w:t>Rel-16</w:t>
            </w:r>
          </w:p>
          <w:p w14:paraId="63D882A9" w14:textId="77777777" w:rsidR="00842BB9" w:rsidRPr="00571A4A" w:rsidRDefault="00842BB9" w:rsidP="00842BB9">
            <w:pPr>
              <w:pStyle w:val="TAL"/>
              <w:rPr>
                <w:rFonts w:eastAsia="Malgun Gothic"/>
              </w:rPr>
            </w:pPr>
            <w:r w:rsidRPr="00571A4A">
              <w:rPr>
                <w:rFonts w:eastAsia="Malgun Gothic"/>
              </w:rPr>
              <w:t>Rel-17</w:t>
            </w:r>
          </w:p>
          <w:p w14:paraId="0419774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0015ECB" w14:textId="77777777" w:rsidR="00842BB9" w:rsidRPr="00571A4A" w:rsidDel="009E1C0C"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F9E6B96" w14:textId="77777777" w:rsidR="00842BB9" w:rsidRPr="00571A4A" w:rsidDel="009E1C0C" w:rsidRDefault="00842BB9" w:rsidP="00842BB9">
            <w:pPr>
              <w:pStyle w:val="TAC"/>
              <w:rPr>
                <w:rFonts w:cs="Arial"/>
                <w:sz w:val="16"/>
                <w:szCs w:val="16"/>
              </w:rPr>
            </w:pPr>
            <w:r w:rsidRPr="00571A4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B922B29" w14:textId="77777777" w:rsidR="00842BB9" w:rsidRPr="00571A4A" w:rsidDel="009E1C0C" w:rsidRDefault="00842BB9" w:rsidP="00842BB9">
            <w:pPr>
              <w:pStyle w:val="TAC"/>
              <w:rPr>
                <w:rFonts w:cs="Arial"/>
                <w:sz w:val="16"/>
                <w:szCs w:val="16"/>
              </w:rPr>
            </w:pPr>
            <w:r w:rsidRPr="00571A4A">
              <w:rPr>
                <w:rFonts w:cs="Arial"/>
                <w:sz w:val="16"/>
                <w:szCs w:val="16"/>
              </w:rPr>
              <w:t>-</w:t>
            </w:r>
          </w:p>
        </w:tc>
        <w:tc>
          <w:tcPr>
            <w:tcW w:w="1134" w:type="dxa"/>
            <w:tcBorders>
              <w:top w:val="single" w:sz="4" w:space="0" w:color="auto"/>
              <w:left w:val="nil"/>
              <w:bottom w:val="single" w:sz="4" w:space="0" w:color="auto"/>
              <w:right w:val="single" w:sz="4" w:space="0" w:color="auto"/>
            </w:tcBorders>
          </w:tcPr>
          <w:p w14:paraId="618EC3A5" w14:textId="77777777" w:rsidR="00842BB9" w:rsidRPr="00571A4A" w:rsidDel="009E1C0C" w:rsidRDefault="00842BB9" w:rsidP="00842BB9">
            <w:pPr>
              <w:pStyle w:val="TAC"/>
              <w:rPr>
                <w:rFonts w:cs="Arial"/>
                <w:sz w:val="16"/>
                <w:szCs w:val="16"/>
              </w:rPr>
            </w:pPr>
            <w:r w:rsidRPr="00571A4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3CF4859B" w14:textId="77777777" w:rsidR="00842BB9" w:rsidRPr="00571A4A" w:rsidDel="009E1C0C" w:rsidRDefault="00842BB9" w:rsidP="00842BB9">
            <w:pPr>
              <w:pStyle w:val="TAC"/>
              <w:rPr>
                <w:rFonts w:cs="Arial"/>
                <w:sz w:val="16"/>
                <w:szCs w:val="16"/>
              </w:rPr>
            </w:pPr>
            <w:r w:rsidRPr="00571A4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BB65E08" w14:textId="77777777" w:rsidR="00842BB9" w:rsidRPr="00571A4A" w:rsidDel="009E1C0C" w:rsidRDefault="00842BB9" w:rsidP="00842BB9">
            <w:pPr>
              <w:pStyle w:val="TAC"/>
              <w:rPr>
                <w:rFonts w:cs="Arial"/>
                <w:sz w:val="16"/>
                <w:szCs w:val="16"/>
              </w:rPr>
            </w:pPr>
            <w:r w:rsidRPr="00571A4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4220C3" w14:textId="77777777" w:rsidR="00842BB9" w:rsidRPr="00571A4A" w:rsidRDefault="00842BB9" w:rsidP="00842BB9">
            <w:pPr>
              <w:pStyle w:val="TAC"/>
              <w:rPr>
                <w:rFonts w:eastAsia="Malgun Gothic"/>
              </w:rPr>
            </w:pPr>
            <w:r w:rsidRPr="00571A4A">
              <w:rPr>
                <w:rFonts w:cs="Arial"/>
                <w:sz w:val="16"/>
                <w:szCs w:val="16"/>
              </w:rPr>
              <w:t>5, 12</w:t>
            </w:r>
          </w:p>
        </w:tc>
      </w:tr>
      <w:tr w:rsidR="00842BB9" w:rsidRPr="00571A4A" w14:paraId="67F21823"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7CC3223A" w14:textId="77777777" w:rsidR="00842BB9" w:rsidRPr="00571A4A" w:rsidRDefault="00842BB9" w:rsidP="00842BB9">
            <w:pPr>
              <w:pStyle w:val="TAC"/>
            </w:pPr>
            <w:r w:rsidRPr="00571A4A">
              <w:t>DC_8_n20</w:t>
            </w:r>
          </w:p>
        </w:tc>
        <w:tc>
          <w:tcPr>
            <w:tcW w:w="992" w:type="dxa"/>
            <w:tcBorders>
              <w:top w:val="single" w:sz="4" w:space="0" w:color="auto"/>
              <w:left w:val="nil"/>
              <w:bottom w:val="nil"/>
              <w:right w:val="single" w:sz="4" w:space="0" w:color="auto"/>
            </w:tcBorders>
          </w:tcPr>
          <w:p w14:paraId="6505007B" w14:textId="77777777" w:rsidR="00842BB9" w:rsidRPr="00571A4A" w:rsidRDefault="00842BB9" w:rsidP="00842BB9">
            <w:pPr>
              <w:pStyle w:val="TAL"/>
              <w:rPr>
                <w:rFonts w:eastAsia="Malgun Gothic"/>
              </w:rPr>
            </w:pPr>
            <w:r w:rsidRPr="00571A4A">
              <w:rPr>
                <w:rFonts w:eastAsia="Malgun Gothic"/>
              </w:rPr>
              <w:t>Rel-16</w:t>
            </w:r>
          </w:p>
          <w:p w14:paraId="0BF060CE" w14:textId="77777777" w:rsidR="00842BB9" w:rsidRPr="00571A4A" w:rsidRDefault="00842BB9" w:rsidP="00842BB9">
            <w:pPr>
              <w:pStyle w:val="TAL"/>
              <w:rPr>
                <w:rFonts w:eastAsia="Malgun Gothic"/>
              </w:rPr>
            </w:pPr>
            <w:r w:rsidRPr="00571A4A">
              <w:rPr>
                <w:rFonts w:eastAsia="Malgun Gothic"/>
              </w:rPr>
              <w:t>Rel-17</w:t>
            </w:r>
          </w:p>
          <w:p w14:paraId="1FBE6474"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2070A8"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58ED7EB" w14:textId="77777777" w:rsidR="00842BB9" w:rsidRPr="00571A4A" w:rsidDel="009E1C0C" w:rsidRDefault="00842BB9" w:rsidP="00842BB9">
            <w:pPr>
              <w:pStyle w:val="TAC"/>
              <w:rPr>
                <w:rFonts w:cs="Arial"/>
                <w:color w:val="000000"/>
                <w:szCs w:val="18"/>
              </w:rPr>
            </w:pPr>
            <w:r w:rsidRPr="00571A4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53FE01A6" w14:textId="77777777" w:rsidR="00842BB9" w:rsidRPr="00571A4A" w:rsidDel="009E1C0C"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2922EBF" w14:textId="77777777" w:rsidR="00842BB9" w:rsidRPr="00571A4A" w:rsidDel="009E1C0C" w:rsidRDefault="00842BB9" w:rsidP="00842BB9">
            <w:pPr>
              <w:pStyle w:val="TAC"/>
              <w:rPr>
                <w:rFonts w:cs="Arial"/>
                <w:color w:val="000000"/>
                <w:szCs w:val="18"/>
              </w:rPr>
            </w:pPr>
            <w:r w:rsidRPr="00571A4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4D182F60" w14:textId="77777777" w:rsidR="00842BB9" w:rsidRPr="00571A4A" w:rsidDel="009E1C0C" w:rsidRDefault="00842BB9" w:rsidP="00842BB9">
            <w:pPr>
              <w:pStyle w:val="TAC"/>
              <w:rPr>
                <w:rFonts w:cs="Arial"/>
                <w:color w:val="000000"/>
                <w:szCs w:val="18"/>
              </w:rPr>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DE557C" w14:textId="77777777" w:rsidR="00842BB9" w:rsidRPr="00571A4A" w:rsidDel="009E1C0C"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3824731" w14:textId="77777777" w:rsidR="00842BB9" w:rsidRPr="00571A4A" w:rsidDel="009E1C0C" w:rsidRDefault="00842BB9" w:rsidP="00842BB9">
            <w:pPr>
              <w:pStyle w:val="TAC"/>
              <w:rPr>
                <w:rFonts w:cs="Arial"/>
                <w:color w:val="000000"/>
                <w:szCs w:val="18"/>
              </w:rPr>
            </w:pPr>
            <w:r w:rsidRPr="00571A4A">
              <w:rPr>
                <w:rFonts w:cs="Arial"/>
                <w:color w:val="000000"/>
                <w:szCs w:val="18"/>
              </w:rPr>
              <w:t> </w:t>
            </w:r>
          </w:p>
        </w:tc>
      </w:tr>
      <w:tr w:rsidR="00842BB9" w:rsidRPr="00571A4A" w14:paraId="2A170AF0" w14:textId="77777777" w:rsidTr="00842BB9">
        <w:trPr>
          <w:trHeight w:val="188"/>
        </w:trPr>
        <w:tc>
          <w:tcPr>
            <w:tcW w:w="1412" w:type="dxa"/>
            <w:tcBorders>
              <w:top w:val="single" w:sz="4" w:space="0" w:color="auto"/>
              <w:left w:val="single" w:sz="4" w:space="0" w:color="auto"/>
              <w:right w:val="single" w:sz="4" w:space="0" w:color="auto"/>
            </w:tcBorders>
          </w:tcPr>
          <w:p w14:paraId="4D94E1F0" w14:textId="77777777" w:rsidR="00842BB9" w:rsidRPr="00571A4A" w:rsidRDefault="00842BB9" w:rsidP="00842BB9">
            <w:pPr>
              <w:pStyle w:val="TAC"/>
            </w:pPr>
            <w:r w:rsidRPr="00571A4A">
              <w:t>DC_8_n28</w:t>
            </w:r>
          </w:p>
        </w:tc>
        <w:tc>
          <w:tcPr>
            <w:tcW w:w="992" w:type="dxa"/>
            <w:tcBorders>
              <w:top w:val="single" w:sz="4" w:space="0" w:color="auto"/>
              <w:left w:val="single" w:sz="4" w:space="0" w:color="auto"/>
              <w:bottom w:val="nil"/>
              <w:right w:val="single" w:sz="4" w:space="0" w:color="auto"/>
            </w:tcBorders>
          </w:tcPr>
          <w:p w14:paraId="63AC8B41" w14:textId="77777777" w:rsidR="00842BB9" w:rsidRPr="00571A4A" w:rsidRDefault="00842BB9" w:rsidP="00842BB9">
            <w:pPr>
              <w:pStyle w:val="TAL"/>
              <w:rPr>
                <w:rFonts w:eastAsia="Malgun Gothic"/>
              </w:rPr>
            </w:pPr>
            <w:r w:rsidRPr="00571A4A">
              <w:rPr>
                <w:rFonts w:eastAsia="Malgun Gothic"/>
              </w:rPr>
              <w:t>Rel-16</w:t>
            </w:r>
          </w:p>
          <w:p w14:paraId="6D6718FF" w14:textId="77777777" w:rsidR="00842BB9" w:rsidRPr="00571A4A" w:rsidRDefault="00842BB9" w:rsidP="00842BB9">
            <w:pPr>
              <w:pStyle w:val="TAL"/>
              <w:rPr>
                <w:rFonts w:eastAsia="Malgun Gothic"/>
              </w:rPr>
            </w:pPr>
            <w:r w:rsidRPr="00571A4A">
              <w:rPr>
                <w:rFonts w:eastAsia="Malgun Gothic"/>
              </w:rPr>
              <w:t>Rel-17</w:t>
            </w:r>
          </w:p>
          <w:p w14:paraId="2736ED6B"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13EE23D" w14:textId="77777777" w:rsidR="00842BB9" w:rsidRPr="00571A4A" w:rsidDel="009E1C0C"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479F2C2" w14:textId="77777777" w:rsidR="00842BB9" w:rsidRPr="00571A4A" w:rsidDel="009E1C0C" w:rsidRDefault="00842BB9" w:rsidP="00842BB9">
            <w:pPr>
              <w:pStyle w:val="TAC"/>
              <w:rPr>
                <w:rFonts w:cs="Arial"/>
                <w:sz w:val="16"/>
                <w:szCs w:val="16"/>
              </w:rPr>
            </w:pPr>
            <w:r w:rsidRPr="00571A4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3562E9F3" w14:textId="77777777" w:rsidR="00842BB9" w:rsidRPr="00571A4A" w:rsidDel="009E1C0C" w:rsidRDefault="00842BB9" w:rsidP="00842BB9">
            <w:pPr>
              <w:pStyle w:val="TAC"/>
              <w:rPr>
                <w:rFonts w:cs="Arial"/>
                <w:sz w:val="16"/>
                <w:szCs w:val="16"/>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EB5DCAE" w14:textId="77777777" w:rsidR="00842BB9" w:rsidRPr="00571A4A" w:rsidDel="009E1C0C" w:rsidRDefault="00842BB9" w:rsidP="00842BB9">
            <w:pPr>
              <w:pStyle w:val="TAC"/>
              <w:rPr>
                <w:rFonts w:cs="Arial"/>
                <w:sz w:val="16"/>
                <w:szCs w:val="16"/>
              </w:rPr>
            </w:pPr>
            <w:r w:rsidRPr="00571A4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11DFCB0B" w14:textId="77777777" w:rsidR="00842BB9" w:rsidRPr="00571A4A" w:rsidDel="009E1C0C" w:rsidRDefault="00842BB9" w:rsidP="00842BB9">
            <w:pPr>
              <w:pStyle w:val="TAC"/>
              <w:rPr>
                <w:rFonts w:cs="Arial"/>
                <w:color w:val="000000"/>
                <w:szCs w:val="18"/>
              </w:rPr>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517D1194" w14:textId="77777777" w:rsidR="00842BB9" w:rsidRPr="00571A4A" w:rsidDel="009E1C0C" w:rsidRDefault="00842BB9" w:rsidP="00842BB9">
            <w:pPr>
              <w:pStyle w:val="TAC"/>
              <w:rPr>
                <w:rFonts w:cs="Arial"/>
                <w:color w:val="000000"/>
                <w:szCs w:val="18"/>
              </w:rPr>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46183787" w14:textId="77777777" w:rsidR="00842BB9" w:rsidRPr="00571A4A" w:rsidRDefault="00842BB9" w:rsidP="00842BB9">
            <w:pPr>
              <w:pStyle w:val="TAC"/>
              <w:rPr>
                <w:rFonts w:eastAsia="Calibri Light"/>
              </w:rPr>
            </w:pPr>
            <w:r w:rsidRPr="00571A4A">
              <w:rPr>
                <w:rFonts w:cs="Arial"/>
                <w:color w:val="000000"/>
                <w:szCs w:val="18"/>
              </w:rPr>
              <w:t>5, 17</w:t>
            </w:r>
          </w:p>
        </w:tc>
      </w:tr>
      <w:tr w:rsidR="00842BB9" w:rsidRPr="00571A4A" w14:paraId="5A16801A"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10B6B4F" w14:textId="77777777" w:rsidR="00842BB9" w:rsidRPr="00571A4A" w:rsidRDefault="00842BB9" w:rsidP="00842BB9">
            <w:pPr>
              <w:pStyle w:val="TAC"/>
              <w:rPr>
                <w:rFonts w:eastAsia="Malgun Gothic"/>
              </w:rPr>
            </w:pPr>
            <w:r w:rsidRPr="00571A4A">
              <w:rPr>
                <w:rFonts w:eastAsia="Malgun Gothic"/>
              </w:rPr>
              <w:t>DC_8_n41</w:t>
            </w:r>
          </w:p>
        </w:tc>
        <w:tc>
          <w:tcPr>
            <w:tcW w:w="992" w:type="dxa"/>
            <w:tcBorders>
              <w:top w:val="single" w:sz="4" w:space="0" w:color="auto"/>
              <w:left w:val="nil"/>
              <w:bottom w:val="nil"/>
              <w:right w:val="single" w:sz="4" w:space="0" w:color="auto"/>
            </w:tcBorders>
          </w:tcPr>
          <w:p w14:paraId="3E209289" w14:textId="77777777" w:rsidR="00842BB9" w:rsidRPr="00571A4A" w:rsidRDefault="00842BB9" w:rsidP="00842BB9">
            <w:pPr>
              <w:pStyle w:val="TAL"/>
              <w:rPr>
                <w:rFonts w:eastAsia="Malgun Gothic"/>
              </w:rPr>
            </w:pPr>
            <w:r w:rsidRPr="00571A4A">
              <w:rPr>
                <w:rFonts w:eastAsia="Malgun Gothic"/>
              </w:rPr>
              <w:t>Rel-16</w:t>
            </w:r>
          </w:p>
          <w:p w14:paraId="02A26DA3" w14:textId="77777777" w:rsidR="00842BB9" w:rsidRPr="00571A4A" w:rsidRDefault="00842BB9" w:rsidP="00842BB9">
            <w:pPr>
              <w:pStyle w:val="TAL"/>
              <w:rPr>
                <w:rFonts w:eastAsia="Malgun Gothic"/>
              </w:rPr>
            </w:pPr>
            <w:r w:rsidRPr="00571A4A">
              <w:rPr>
                <w:rFonts w:eastAsia="Malgun Gothic"/>
              </w:rPr>
              <w:t>Rel-17</w:t>
            </w:r>
          </w:p>
          <w:p w14:paraId="2C54ADDA"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79E6169" w14:textId="77777777" w:rsidR="00842BB9" w:rsidRPr="00571A4A" w:rsidDel="009E1C0C"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20BC220" w14:textId="77777777" w:rsidR="00842BB9" w:rsidRPr="00571A4A" w:rsidDel="009E1C0C" w:rsidRDefault="00842BB9" w:rsidP="00842BB9">
            <w:pPr>
              <w:pStyle w:val="TAC"/>
              <w:rPr>
                <w:rFonts w:eastAsia="Malgun Gothic"/>
                <w:szCs w:val="18"/>
              </w:rPr>
            </w:pPr>
            <w:r w:rsidRPr="00571A4A">
              <w:rPr>
                <w:rFonts w:cs="Arial"/>
                <w:szCs w:val="18"/>
              </w:rPr>
              <w:t>860</w:t>
            </w:r>
          </w:p>
        </w:tc>
        <w:tc>
          <w:tcPr>
            <w:tcW w:w="425" w:type="dxa"/>
            <w:tcBorders>
              <w:top w:val="single" w:sz="4" w:space="0" w:color="auto"/>
              <w:left w:val="nil"/>
              <w:bottom w:val="single" w:sz="4" w:space="0" w:color="auto"/>
              <w:right w:val="single" w:sz="4" w:space="0" w:color="auto"/>
            </w:tcBorders>
          </w:tcPr>
          <w:p w14:paraId="38231C51" w14:textId="77777777" w:rsidR="00842BB9" w:rsidRPr="00571A4A" w:rsidDel="009E1C0C" w:rsidRDefault="00842BB9" w:rsidP="00842BB9">
            <w:pPr>
              <w:pStyle w:val="TAC"/>
              <w:rPr>
                <w:rFonts w:eastAsia="Malgun Gothic"/>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36022F56" w14:textId="77777777" w:rsidR="00842BB9" w:rsidRPr="00571A4A" w:rsidDel="009E1C0C" w:rsidRDefault="00842BB9" w:rsidP="00842BB9">
            <w:pPr>
              <w:pStyle w:val="TAC"/>
              <w:rPr>
                <w:rFonts w:eastAsia="Malgun Gothic"/>
                <w:szCs w:val="18"/>
              </w:rPr>
            </w:pPr>
            <w:r w:rsidRPr="00571A4A">
              <w:rPr>
                <w:rFonts w:cs="Arial"/>
                <w:szCs w:val="18"/>
              </w:rPr>
              <w:t>890</w:t>
            </w:r>
          </w:p>
        </w:tc>
        <w:tc>
          <w:tcPr>
            <w:tcW w:w="1134" w:type="dxa"/>
            <w:tcBorders>
              <w:top w:val="single" w:sz="4" w:space="0" w:color="auto"/>
              <w:left w:val="nil"/>
              <w:bottom w:val="single" w:sz="4" w:space="0" w:color="auto"/>
              <w:right w:val="single" w:sz="4" w:space="0" w:color="auto"/>
            </w:tcBorders>
          </w:tcPr>
          <w:p w14:paraId="0CDEBCE7" w14:textId="77777777" w:rsidR="00842BB9" w:rsidRPr="00571A4A" w:rsidDel="009E1C0C" w:rsidRDefault="00842BB9" w:rsidP="00842BB9">
            <w:pPr>
              <w:pStyle w:val="TAC"/>
              <w:rPr>
                <w:rFonts w:eastAsia="Malgun Gothic"/>
                <w:szCs w:val="18"/>
              </w:rPr>
            </w:pPr>
            <w:r w:rsidRPr="00571A4A">
              <w:rPr>
                <w:rFonts w:cs="Arial"/>
                <w:szCs w:val="18"/>
              </w:rPr>
              <w:t>-40</w:t>
            </w:r>
          </w:p>
        </w:tc>
        <w:tc>
          <w:tcPr>
            <w:tcW w:w="709" w:type="dxa"/>
            <w:tcBorders>
              <w:top w:val="single" w:sz="4" w:space="0" w:color="auto"/>
              <w:left w:val="nil"/>
              <w:bottom w:val="single" w:sz="4" w:space="0" w:color="auto"/>
              <w:right w:val="single" w:sz="4" w:space="0" w:color="auto"/>
            </w:tcBorders>
            <w:noWrap/>
          </w:tcPr>
          <w:p w14:paraId="5801A868" w14:textId="77777777" w:rsidR="00842BB9" w:rsidRPr="00571A4A" w:rsidDel="009E1C0C" w:rsidRDefault="00842BB9" w:rsidP="00842BB9">
            <w:pPr>
              <w:pStyle w:val="TAC"/>
              <w:rPr>
                <w:rFonts w:eastAsia="Malgun Gothic"/>
                <w:szCs w:val="18"/>
              </w:rPr>
            </w:pPr>
            <w:r w:rsidRPr="00571A4A">
              <w:rPr>
                <w:rFonts w:cs="Arial"/>
                <w:szCs w:val="18"/>
              </w:rPr>
              <w:t>1</w:t>
            </w:r>
          </w:p>
        </w:tc>
        <w:tc>
          <w:tcPr>
            <w:tcW w:w="850" w:type="dxa"/>
            <w:tcBorders>
              <w:top w:val="single" w:sz="4" w:space="0" w:color="auto"/>
              <w:left w:val="nil"/>
              <w:bottom w:val="single" w:sz="4" w:space="0" w:color="auto"/>
              <w:right w:val="single" w:sz="4" w:space="0" w:color="auto"/>
            </w:tcBorders>
            <w:noWrap/>
          </w:tcPr>
          <w:p w14:paraId="52A68A5A" w14:textId="77777777" w:rsidR="00842BB9" w:rsidRPr="00571A4A" w:rsidRDefault="00842BB9" w:rsidP="00842BB9">
            <w:pPr>
              <w:pStyle w:val="TAC"/>
              <w:rPr>
                <w:rFonts w:eastAsia="Calibri Light"/>
                <w:szCs w:val="18"/>
              </w:rPr>
            </w:pPr>
            <w:r w:rsidRPr="00571A4A">
              <w:rPr>
                <w:rFonts w:cs="Arial"/>
                <w:szCs w:val="18"/>
              </w:rPr>
              <w:t>5, 12</w:t>
            </w:r>
          </w:p>
        </w:tc>
      </w:tr>
      <w:tr w:rsidR="00842BB9" w:rsidRPr="00571A4A" w14:paraId="24E4BE37"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C3D4462" w14:textId="77777777" w:rsidR="00842BB9" w:rsidRPr="00571A4A" w:rsidRDefault="00842BB9" w:rsidP="00842BB9">
            <w:pPr>
              <w:pStyle w:val="TAC"/>
              <w:rPr>
                <w:rFonts w:eastAsia="MS Mincho"/>
                <w:lang w:eastAsia="ja-JP"/>
              </w:rPr>
            </w:pPr>
            <w:r w:rsidRPr="00571A4A">
              <w:rPr>
                <w:rFonts w:eastAsia="MS Mincho"/>
                <w:lang w:eastAsia="ja-JP"/>
              </w:rPr>
              <w:t>DC</w:t>
            </w:r>
            <w:r w:rsidRPr="00571A4A">
              <w:rPr>
                <w:lang w:eastAsia="ja-JP"/>
              </w:rPr>
              <w:t>_</w:t>
            </w:r>
            <w:r w:rsidRPr="00571A4A">
              <w:rPr>
                <w:rFonts w:eastAsia="MS Mincho"/>
              </w:rPr>
              <w:t>8</w:t>
            </w:r>
            <w:r w:rsidRPr="00571A4A">
              <w:rPr>
                <w:lang w:eastAsia="ja-JP"/>
              </w:rPr>
              <w:t>_n</w:t>
            </w:r>
            <w:r w:rsidRPr="00571A4A">
              <w:rPr>
                <w:rFonts w:eastAsia="MS Mincho"/>
                <w:lang w:eastAsia="ja-JP"/>
              </w:rPr>
              <w:t>7</w:t>
            </w:r>
            <w:r w:rsidRPr="00571A4A">
              <w:rPr>
                <w:rFonts w:eastAsia="MS Mincho"/>
              </w:rPr>
              <w:t>7</w:t>
            </w:r>
          </w:p>
        </w:tc>
        <w:tc>
          <w:tcPr>
            <w:tcW w:w="992" w:type="dxa"/>
            <w:tcBorders>
              <w:top w:val="single" w:sz="4" w:space="0" w:color="auto"/>
              <w:left w:val="nil"/>
              <w:bottom w:val="nil"/>
              <w:right w:val="single" w:sz="4" w:space="0" w:color="auto"/>
            </w:tcBorders>
          </w:tcPr>
          <w:p w14:paraId="45751C66"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38CF42C2"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0240CDD1"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B248D64" w14:textId="77777777" w:rsidR="00842BB9" w:rsidRPr="00571A4A" w:rsidRDefault="00842BB9" w:rsidP="00842BB9">
            <w:pPr>
              <w:pStyle w:val="TAL"/>
              <w:rPr>
                <w:rFonts w:cs="Arial"/>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1450ED3B"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A9A7DE" w14:textId="77777777" w:rsidR="00842BB9" w:rsidRPr="00571A4A" w:rsidRDefault="00842BB9" w:rsidP="00842BB9">
            <w:pPr>
              <w:pStyle w:val="TAC"/>
              <w:rPr>
                <w:sz w:val="16"/>
                <w:szCs w:val="16"/>
                <w:lang w:eastAsia="ja-JP"/>
              </w:rPr>
            </w:pPr>
            <w:r w:rsidRPr="00571A4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2A99F07D" w14:textId="77777777" w:rsidR="00842BB9" w:rsidRPr="00571A4A" w:rsidRDefault="00842BB9" w:rsidP="00842BB9">
            <w:pPr>
              <w:pStyle w:val="TAC"/>
              <w:rPr>
                <w:sz w:val="16"/>
                <w:szCs w:val="16"/>
                <w:lang w:eastAsia="ja-JP"/>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EABBECE" w14:textId="77777777" w:rsidR="00842BB9" w:rsidRPr="00571A4A" w:rsidRDefault="00842BB9" w:rsidP="00842BB9">
            <w:pPr>
              <w:pStyle w:val="TAC"/>
              <w:rPr>
                <w:sz w:val="16"/>
                <w:szCs w:val="16"/>
                <w:lang w:eastAsia="ja-JP"/>
              </w:rPr>
            </w:pPr>
            <w:r w:rsidRPr="00571A4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4DC3C50B" w14:textId="77777777" w:rsidR="00842BB9" w:rsidRPr="00571A4A" w:rsidRDefault="00842BB9" w:rsidP="00842BB9">
            <w:pPr>
              <w:pStyle w:val="TAC"/>
              <w:rPr>
                <w:rFonts w:eastAsia="MS Mincho"/>
                <w:sz w:val="16"/>
                <w:szCs w:val="16"/>
                <w:lang w:eastAsia="ja-JP"/>
              </w:rPr>
            </w:pPr>
            <w:r w:rsidRPr="00571A4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6A6B1986" w14:textId="77777777" w:rsidR="00842BB9" w:rsidRPr="00571A4A" w:rsidRDefault="00842BB9" w:rsidP="00842BB9">
            <w:pPr>
              <w:pStyle w:val="TAC"/>
              <w:rPr>
                <w:rFonts w:eastAsia="MS Mincho"/>
                <w:sz w:val="16"/>
                <w:szCs w:val="16"/>
                <w:lang w:eastAsia="ja-JP"/>
              </w:rPr>
            </w:pPr>
            <w:r w:rsidRPr="00571A4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29BF246A" w14:textId="77777777" w:rsidR="00842BB9" w:rsidRPr="00571A4A" w:rsidRDefault="00842BB9" w:rsidP="00842BB9">
            <w:pPr>
              <w:pStyle w:val="TAC"/>
              <w:rPr>
                <w:rFonts w:eastAsia="Malgun Gothic"/>
              </w:rPr>
            </w:pPr>
            <w:r w:rsidRPr="00571A4A">
              <w:rPr>
                <w:rFonts w:eastAsia="MS Mincho"/>
                <w:sz w:val="16"/>
                <w:szCs w:val="16"/>
              </w:rPr>
              <w:t>3, 12</w:t>
            </w:r>
          </w:p>
        </w:tc>
      </w:tr>
    </w:tbl>
    <w:p w14:paraId="7662174C" w14:textId="77777777" w:rsidR="00842BB9" w:rsidRPr="00571A4A" w:rsidRDefault="00842BB9" w:rsidP="00842BB9"/>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842BB9" w:rsidRPr="00571A4A" w14:paraId="17CE35A6"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2C24BE37" w14:textId="77777777" w:rsidR="00842BB9" w:rsidRPr="00571A4A" w:rsidRDefault="00842BB9" w:rsidP="00842BB9">
            <w:pPr>
              <w:pStyle w:val="TAC"/>
            </w:pPr>
            <w:r w:rsidRPr="00571A4A">
              <w:t>DC_8_n78</w:t>
            </w:r>
          </w:p>
        </w:tc>
        <w:tc>
          <w:tcPr>
            <w:tcW w:w="992" w:type="dxa"/>
            <w:tcBorders>
              <w:top w:val="single" w:sz="4" w:space="0" w:color="auto"/>
              <w:left w:val="nil"/>
              <w:bottom w:val="single" w:sz="4" w:space="0" w:color="auto"/>
              <w:right w:val="single" w:sz="4" w:space="0" w:color="auto"/>
            </w:tcBorders>
          </w:tcPr>
          <w:p w14:paraId="18A20459"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Rel-15</w:t>
            </w:r>
          </w:p>
          <w:p w14:paraId="1A8D7EEF"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Rel-16</w:t>
            </w:r>
          </w:p>
          <w:p w14:paraId="414B5DEE" w14:textId="77777777" w:rsidR="00842BB9" w:rsidRPr="00571A4A" w:rsidRDefault="00842BB9" w:rsidP="00842BB9">
            <w:pPr>
              <w:pStyle w:val="TAL"/>
              <w:rPr>
                <w:rFonts w:eastAsia="MS Mincho"/>
                <w:sz w:val="16"/>
                <w:szCs w:val="16"/>
                <w:lang w:eastAsia="ja-JP"/>
              </w:rPr>
            </w:pPr>
            <w:r w:rsidRPr="00571A4A">
              <w:rPr>
                <w:rFonts w:eastAsia="MS Mincho"/>
                <w:sz w:val="16"/>
                <w:szCs w:val="16"/>
                <w:lang w:eastAsia="ja-JP"/>
              </w:rPr>
              <w:t>Rel-17</w:t>
            </w:r>
          </w:p>
          <w:p w14:paraId="035F5BC4" w14:textId="77777777" w:rsidR="00842BB9" w:rsidRPr="00571A4A" w:rsidRDefault="00842BB9" w:rsidP="00842BB9">
            <w:pPr>
              <w:pStyle w:val="TAL"/>
              <w:rPr>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7C501BAE" w14:textId="77777777" w:rsidR="00842BB9" w:rsidRPr="00571A4A" w:rsidRDefault="00842BB9" w:rsidP="00842BB9">
            <w:pPr>
              <w:pStyle w:val="TAL"/>
              <w:rPr>
                <w:color w:val="000000"/>
                <w:szCs w:val="18"/>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842EC3B" w14:textId="77777777" w:rsidR="00842BB9" w:rsidRPr="00571A4A" w:rsidRDefault="00842BB9" w:rsidP="00842BB9">
            <w:pPr>
              <w:pStyle w:val="TAC"/>
              <w:rPr>
                <w:color w:val="000000"/>
                <w:szCs w:val="18"/>
              </w:rPr>
            </w:pPr>
            <w:r w:rsidRPr="00571A4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2A6D5D64" w14:textId="77777777" w:rsidR="00842BB9" w:rsidRPr="00571A4A" w:rsidRDefault="00842BB9" w:rsidP="00842BB9">
            <w:pPr>
              <w:pStyle w:val="TAC"/>
              <w:rPr>
                <w:color w:val="000000"/>
                <w:szCs w:val="18"/>
              </w:rPr>
            </w:pPr>
            <w:r w:rsidRPr="00571A4A">
              <w:rPr>
                <w:color w:val="000000"/>
                <w:szCs w:val="18"/>
              </w:rPr>
              <w:t>-</w:t>
            </w:r>
          </w:p>
        </w:tc>
        <w:tc>
          <w:tcPr>
            <w:tcW w:w="1134" w:type="dxa"/>
            <w:tcBorders>
              <w:top w:val="single" w:sz="4" w:space="0" w:color="auto"/>
              <w:left w:val="nil"/>
              <w:bottom w:val="single" w:sz="4" w:space="0" w:color="auto"/>
              <w:right w:val="single" w:sz="4" w:space="0" w:color="auto"/>
            </w:tcBorders>
            <w:hideMark/>
          </w:tcPr>
          <w:p w14:paraId="40A48385" w14:textId="77777777" w:rsidR="00842BB9" w:rsidRPr="00571A4A" w:rsidRDefault="00842BB9" w:rsidP="00842BB9">
            <w:pPr>
              <w:pStyle w:val="TAC"/>
              <w:rPr>
                <w:color w:val="000000"/>
                <w:szCs w:val="18"/>
              </w:rPr>
            </w:pPr>
            <w:r w:rsidRPr="00571A4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02565605" w14:textId="77777777" w:rsidR="00842BB9" w:rsidRPr="00571A4A" w:rsidRDefault="00842BB9" w:rsidP="00842BB9">
            <w:pPr>
              <w:pStyle w:val="TAC"/>
              <w:rPr>
                <w:color w:val="000000"/>
                <w:szCs w:val="18"/>
              </w:rPr>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52EA2FB" w14:textId="77777777" w:rsidR="00842BB9" w:rsidRPr="00571A4A" w:rsidRDefault="00842BB9" w:rsidP="00842BB9">
            <w:pPr>
              <w:pStyle w:val="TAC"/>
              <w:rPr>
                <w:color w:val="000000"/>
                <w:szCs w:val="18"/>
              </w:rPr>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92F54A0" w14:textId="77777777" w:rsidR="00842BB9" w:rsidRPr="00571A4A" w:rsidRDefault="00842BB9" w:rsidP="00842BB9">
            <w:pPr>
              <w:pStyle w:val="TAC"/>
              <w:rPr>
                <w:color w:val="000000"/>
                <w:szCs w:val="18"/>
              </w:rPr>
            </w:pPr>
            <w:r w:rsidRPr="00571A4A">
              <w:rPr>
                <w:color w:val="000000"/>
                <w:szCs w:val="18"/>
              </w:rPr>
              <w:t>3, 12</w:t>
            </w:r>
          </w:p>
        </w:tc>
      </w:tr>
      <w:tr w:rsidR="00842BB9" w:rsidRPr="00571A4A" w14:paraId="27795F35" w14:textId="77777777" w:rsidTr="00842BB9">
        <w:trPr>
          <w:trHeight w:val="188"/>
        </w:trPr>
        <w:tc>
          <w:tcPr>
            <w:tcW w:w="1412" w:type="dxa"/>
            <w:tcBorders>
              <w:top w:val="single" w:sz="4" w:space="0" w:color="auto"/>
              <w:left w:val="single" w:sz="4" w:space="0" w:color="auto"/>
              <w:bottom w:val="nil"/>
              <w:right w:val="single" w:sz="4" w:space="0" w:color="auto"/>
            </w:tcBorders>
            <w:vAlign w:val="center"/>
            <w:hideMark/>
          </w:tcPr>
          <w:p w14:paraId="5CECEBA2" w14:textId="77777777" w:rsidR="00842BB9" w:rsidRPr="00571A4A" w:rsidRDefault="00842BB9" w:rsidP="00842BB9">
            <w:pPr>
              <w:pStyle w:val="TAC"/>
              <w:rPr>
                <w:rFonts w:eastAsia="Calibri Light"/>
              </w:rPr>
            </w:pPr>
            <w:r w:rsidRPr="00571A4A">
              <w:rPr>
                <w:lang w:eastAsia="ja-JP"/>
              </w:rPr>
              <w:t>DC_11_n77</w:t>
            </w:r>
          </w:p>
        </w:tc>
        <w:tc>
          <w:tcPr>
            <w:tcW w:w="992" w:type="dxa"/>
            <w:tcBorders>
              <w:top w:val="single" w:sz="4" w:space="0" w:color="auto"/>
              <w:left w:val="nil"/>
              <w:bottom w:val="nil"/>
              <w:right w:val="single" w:sz="4" w:space="0" w:color="auto"/>
            </w:tcBorders>
            <w:hideMark/>
          </w:tcPr>
          <w:p w14:paraId="081886E3" w14:textId="77777777" w:rsidR="00842BB9" w:rsidRPr="00571A4A" w:rsidRDefault="00842BB9" w:rsidP="00842BB9">
            <w:pPr>
              <w:pStyle w:val="TAL"/>
              <w:rPr>
                <w:rFonts w:cs="Arial"/>
                <w:color w:val="000000"/>
                <w:szCs w:val="18"/>
              </w:rPr>
            </w:pPr>
            <w:r w:rsidRPr="00571A4A">
              <w:rPr>
                <w:rFonts w:cs="Arial"/>
                <w:color w:val="000000"/>
                <w:szCs w:val="18"/>
              </w:rPr>
              <w:t>Rel-15</w:t>
            </w:r>
          </w:p>
          <w:p w14:paraId="2FFB6E8F" w14:textId="77777777" w:rsidR="00842BB9" w:rsidRPr="00571A4A" w:rsidRDefault="00842BB9" w:rsidP="00842BB9">
            <w:pPr>
              <w:pStyle w:val="TAL"/>
              <w:rPr>
                <w:rFonts w:cs="Arial"/>
                <w:color w:val="000000"/>
                <w:szCs w:val="18"/>
              </w:rPr>
            </w:pPr>
            <w:r w:rsidRPr="00571A4A">
              <w:rPr>
                <w:rFonts w:cs="Arial"/>
                <w:color w:val="000000"/>
                <w:szCs w:val="18"/>
              </w:rPr>
              <w:t>Rel-16</w:t>
            </w:r>
          </w:p>
          <w:p w14:paraId="5BCD3159" w14:textId="77777777" w:rsidR="00842BB9" w:rsidRPr="00571A4A" w:rsidRDefault="00842BB9" w:rsidP="00842BB9">
            <w:pPr>
              <w:pStyle w:val="TAL"/>
              <w:rPr>
                <w:rFonts w:cs="Arial"/>
                <w:color w:val="000000"/>
                <w:szCs w:val="18"/>
              </w:rPr>
            </w:pPr>
            <w:r w:rsidRPr="00571A4A">
              <w:rPr>
                <w:rFonts w:cs="Arial"/>
                <w:color w:val="000000"/>
                <w:szCs w:val="18"/>
              </w:rPr>
              <w:t>Rel-17</w:t>
            </w:r>
          </w:p>
          <w:p w14:paraId="69EB1585"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AA5889F"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B773EE3" w14:textId="77777777" w:rsidR="00842BB9" w:rsidRPr="00571A4A" w:rsidRDefault="00842BB9" w:rsidP="00842BB9">
            <w:pPr>
              <w:pStyle w:val="TAC"/>
              <w:rPr>
                <w:rFonts w:eastAsia="Calibri Light"/>
              </w:rPr>
            </w:pPr>
            <w:r w:rsidRPr="00571A4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68B45F82"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6AC0DE48" w14:textId="77777777" w:rsidR="00842BB9" w:rsidRPr="00571A4A" w:rsidRDefault="00842BB9" w:rsidP="00842BB9">
            <w:pPr>
              <w:pStyle w:val="TAC"/>
              <w:rPr>
                <w:rFonts w:eastAsia="Calibri Light"/>
              </w:rPr>
            </w:pPr>
            <w:r w:rsidRPr="00571A4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041C6B1E"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1461425"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087FBCC4" w14:textId="77777777" w:rsidR="00842BB9" w:rsidRPr="00571A4A" w:rsidRDefault="00842BB9" w:rsidP="00842BB9">
            <w:pPr>
              <w:pStyle w:val="TAC"/>
              <w:rPr>
                <w:rFonts w:eastAsia="Calibri Light"/>
              </w:rPr>
            </w:pPr>
          </w:p>
        </w:tc>
      </w:tr>
      <w:tr w:rsidR="00842BB9" w:rsidRPr="00571A4A" w14:paraId="69167966" w14:textId="77777777" w:rsidTr="00842BB9">
        <w:trPr>
          <w:trHeight w:val="188"/>
        </w:trPr>
        <w:tc>
          <w:tcPr>
            <w:tcW w:w="1412" w:type="dxa"/>
            <w:vMerge w:val="restart"/>
            <w:tcBorders>
              <w:top w:val="nil"/>
              <w:left w:val="single" w:sz="4" w:space="0" w:color="auto"/>
              <w:bottom w:val="single" w:sz="4" w:space="0" w:color="auto"/>
              <w:right w:val="single" w:sz="4" w:space="0" w:color="auto"/>
            </w:tcBorders>
          </w:tcPr>
          <w:p w14:paraId="764629F9" w14:textId="77777777" w:rsidR="00842BB9" w:rsidRPr="00571A4A" w:rsidRDefault="00842BB9" w:rsidP="00842BB9">
            <w:pPr>
              <w:pStyle w:val="TAC"/>
              <w:rPr>
                <w:rFonts w:eastAsia="Calibri Light"/>
              </w:rPr>
            </w:pPr>
          </w:p>
        </w:tc>
        <w:tc>
          <w:tcPr>
            <w:tcW w:w="992" w:type="dxa"/>
            <w:tcBorders>
              <w:top w:val="nil"/>
              <w:left w:val="nil"/>
              <w:bottom w:val="nil"/>
              <w:right w:val="single" w:sz="4" w:space="0" w:color="auto"/>
            </w:tcBorders>
          </w:tcPr>
          <w:p w14:paraId="7CC53EB9"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604366B"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AA88069" w14:textId="77777777" w:rsidR="00842BB9" w:rsidRPr="00571A4A" w:rsidRDefault="00842BB9" w:rsidP="00842BB9">
            <w:pPr>
              <w:pStyle w:val="TAC"/>
              <w:rPr>
                <w:rFonts w:eastAsia="Calibri Light"/>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D53184F" w14:textId="77777777" w:rsidR="00842BB9" w:rsidRPr="00571A4A" w:rsidRDefault="00842BB9" w:rsidP="00842BB9">
            <w:pPr>
              <w:pStyle w:val="TAC"/>
              <w:rPr>
                <w:rFonts w:eastAsia="Calibri Light"/>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47D85236" w14:textId="77777777" w:rsidR="00842BB9" w:rsidRPr="00571A4A" w:rsidRDefault="00842BB9" w:rsidP="00842BB9">
            <w:pPr>
              <w:pStyle w:val="TAC"/>
              <w:rPr>
                <w:rFonts w:eastAsia="Calibri Light"/>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50D6AE58" w14:textId="77777777" w:rsidR="00842BB9" w:rsidRPr="00571A4A" w:rsidRDefault="00842BB9" w:rsidP="00842BB9">
            <w:pPr>
              <w:pStyle w:val="TAC"/>
              <w:rPr>
                <w:rFonts w:eastAsia="Calibri Light"/>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6EB3FCF" w14:textId="77777777" w:rsidR="00842BB9" w:rsidRPr="00571A4A" w:rsidRDefault="00842BB9" w:rsidP="00842BB9">
            <w:pPr>
              <w:pStyle w:val="TAC"/>
              <w:rPr>
                <w:rFonts w:eastAsia="Calibri Light"/>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9FBB9E0" w14:textId="77777777" w:rsidR="00842BB9" w:rsidRPr="00571A4A" w:rsidRDefault="00842BB9" w:rsidP="00842BB9">
            <w:pPr>
              <w:pStyle w:val="TAC"/>
              <w:rPr>
                <w:rFonts w:eastAsia="Calibri Light"/>
              </w:rPr>
            </w:pPr>
            <w:r w:rsidRPr="00571A4A">
              <w:rPr>
                <w:sz w:val="16"/>
                <w:lang w:eastAsia="ja-JP"/>
              </w:rPr>
              <w:t>3</w:t>
            </w:r>
          </w:p>
        </w:tc>
      </w:tr>
      <w:tr w:rsidR="00842BB9" w:rsidRPr="00571A4A" w14:paraId="10C3FD16"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1E3C32A5" w14:textId="77777777" w:rsidR="00842BB9" w:rsidRPr="00571A4A" w:rsidRDefault="00842BB9" w:rsidP="00842BB9">
            <w:pPr>
              <w:spacing w:after="0"/>
              <w:rPr>
                <w:rFonts w:ascii="Arial" w:eastAsia="Calibri Light" w:hAnsi="Arial"/>
                <w:sz w:val="18"/>
              </w:rPr>
            </w:pPr>
          </w:p>
        </w:tc>
        <w:tc>
          <w:tcPr>
            <w:tcW w:w="992" w:type="dxa"/>
            <w:tcBorders>
              <w:top w:val="nil"/>
              <w:left w:val="nil"/>
              <w:bottom w:val="nil"/>
              <w:right w:val="single" w:sz="4" w:space="0" w:color="auto"/>
            </w:tcBorders>
          </w:tcPr>
          <w:p w14:paraId="066FAFB3"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5B40BA5" w14:textId="77777777" w:rsidR="00842BB9" w:rsidRPr="00571A4A" w:rsidRDefault="00842BB9" w:rsidP="00842BB9">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72F7375" w14:textId="77777777" w:rsidR="00842BB9" w:rsidRPr="00571A4A" w:rsidRDefault="00842BB9" w:rsidP="00842BB9">
            <w:pPr>
              <w:pStyle w:val="TAC"/>
              <w:rPr>
                <w:rFonts w:eastAsia="Calibri Light"/>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226D4A63" w14:textId="77777777" w:rsidR="00842BB9" w:rsidRPr="00571A4A" w:rsidRDefault="00842BB9" w:rsidP="00842BB9">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55CB8D9B" w14:textId="77777777" w:rsidR="00842BB9" w:rsidRPr="00571A4A" w:rsidRDefault="00842BB9" w:rsidP="00842BB9">
            <w:pPr>
              <w:pStyle w:val="TAC"/>
              <w:rPr>
                <w:rFonts w:eastAsia="Calibri Light"/>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7D0464BF" w14:textId="77777777" w:rsidR="00842BB9" w:rsidRPr="00571A4A" w:rsidRDefault="00842BB9" w:rsidP="00842BB9">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C99F3BE" w14:textId="77777777" w:rsidR="00842BB9" w:rsidRPr="00571A4A" w:rsidRDefault="00842BB9" w:rsidP="00842BB9">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29287958" w14:textId="77777777" w:rsidR="00842BB9" w:rsidRPr="00571A4A" w:rsidRDefault="00842BB9" w:rsidP="00842BB9">
            <w:pPr>
              <w:pStyle w:val="TAC"/>
              <w:rPr>
                <w:rFonts w:eastAsia="Calibri Light"/>
              </w:rPr>
            </w:pPr>
          </w:p>
        </w:tc>
      </w:tr>
      <w:tr w:rsidR="00842BB9" w:rsidRPr="00571A4A" w14:paraId="01450BC2" w14:textId="77777777" w:rsidTr="00842BB9">
        <w:trPr>
          <w:trHeight w:val="188"/>
        </w:trPr>
        <w:tc>
          <w:tcPr>
            <w:tcW w:w="1412" w:type="dxa"/>
            <w:vMerge/>
            <w:tcBorders>
              <w:top w:val="nil"/>
              <w:left w:val="single" w:sz="4" w:space="0" w:color="auto"/>
              <w:bottom w:val="single" w:sz="4" w:space="0" w:color="auto"/>
              <w:right w:val="single" w:sz="4" w:space="0" w:color="auto"/>
            </w:tcBorders>
            <w:vAlign w:val="center"/>
            <w:hideMark/>
          </w:tcPr>
          <w:p w14:paraId="49D0FFD8" w14:textId="77777777" w:rsidR="00842BB9" w:rsidRPr="00571A4A" w:rsidRDefault="00842BB9" w:rsidP="00842BB9">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1F3ECEA"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5D4B8FB" w14:textId="77777777" w:rsidR="00842BB9" w:rsidRPr="00571A4A" w:rsidRDefault="00842BB9" w:rsidP="00842BB9">
            <w:pPr>
              <w:pStyle w:val="TAL"/>
              <w:rPr>
                <w:color w:val="000000"/>
                <w:szCs w:val="18"/>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CC94548" w14:textId="77777777" w:rsidR="00842BB9" w:rsidRPr="00571A4A" w:rsidRDefault="00842BB9" w:rsidP="00842BB9">
            <w:pPr>
              <w:pStyle w:val="TAC"/>
              <w:rPr>
                <w:color w:val="000000"/>
                <w:szCs w:val="18"/>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1073BBAB" w14:textId="77777777" w:rsidR="00842BB9" w:rsidRPr="00571A4A" w:rsidRDefault="00842BB9" w:rsidP="00842BB9">
            <w:pPr>
              <w:pStyle w:val="TAC"/>
              <w:rPr>
                <w:color w:val="000000"/>
                <w:szCs w:val="18"/>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42F340CC" w14:textId="77777777" w:rsidR="00842BB9" w:rsidRPr="00571A4A" w:rsidRDefault="00842BB9" w:rsidP="00842BB9">
            <w:pPr>
              <w:pStyle w:val="TAC"/>
              <w:rPr>
                <w:color w:val="000000"/>
                <w:szCs w:val="18"/>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0909BC5D" w14:textId="77777777" w:rsidR="00842BB9" w:rsidRPr="00571A4A" w:rsidRDefault="00842BB9" w:rsidP="00842BB9">
            <w:pPr>
              <w:pStyle w:val="TAC"/>
              <w:rPr>
                <w:color w:val="000000"/>
                <w:szCs w:val="18"/>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58BDEA0" w14:textId="77777777" w:rsidR="00842BB9" w:rsidRPr="00571A4A" w:rsidRDefault="00842BB9" w:rsidP="00842BB9">
            <w:pPr>
              <w:pStyle w:val="TAC"/>
              <w:rPr>
                <w:color w:val="000000"/>
                <w:szCs w:val="18"/>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1E88BB8" w14:textId="77777777" w:rsidR="00842BB9" w:rsidRPr="00571A4A" w:rsidRDefault="00842BB9" w:rsidP="00842BB9">
            <w:pPr>
              <w:pStyle w:val="TAC"/>
              <w:rPr>
                <w:color w:val="000000"/>
                <w:szCs w:val="18"/>
              </w:rPr>
            </w:pPr>
          </w:p>
        </w:tc>
      </w:tr>
      <w:tr w:rsidR="00842BB9" w:rsidRPr="00571A4A" w14:paraId="5921283E"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50E0B2F8" w14:textId="77777777" w:rsidR="00842BB9" w:rsidRPr="00571A4A" w:rsidRDefault="00842BB9" w:rsidP="00842BB9">
            <w:pPr>
              <w:pStyle w:val="TAC"/>
              <w:rPr>
                <w:rFonts w:eastAsia="Malgun Gothic"/>
              </w:rPr>
            </w:pPr>
            <w:r w:rsidRPr="00571A4A">
              <w:rPr>
                <w:lang w:eastAsia="ja-JP"/>
              </w:rPr>
              <w:lastRenderedPageBreak/>
              <w:t>DC_11_n7</w:t>
            </w:r>
            <w:r>
              <w:rPr>
                <w:rFonts w:hint="eastAsia"/>
                <w:lang w:eastAsia="ja-JP"/>
              </w:rPr>
              <w:t>8</w:t>
            </w:r>
          </w:p>
        </w:tc>
        <w:tc>
          <w:tcPr>
            <w:tcW w:w="992" w:type="dxa"/>
            <w:tcBorders>
              <w:top w:val="single" w:sz="4" w:space="0" w:color="auto"/>
              <w:left w:val="nil"/>
              <w:bottom w:val="single" w:sz="4" w:space="0" w:color="auto"/>
              <w:right w:val="single" w:sz="4" w:space="0" w:color="auto"/>
            </w:tcBorders>
            <w:hideMark/>
          </w:tcPr>
          <w:p w14:paraId="573EB55A" w14:textId="77777777" w:rsidR="00842BB9" w:rsidRPr="00571A4A" w:rsidRDefault="00842BB9" w:rsidP="00842BB9">
            <w:pPr>
              <w:pStyle w:val="TAL"/>
              <w:rPr>
                <w:rFonts w:cs="Arial"/>
                <w:color w:val="000000"/>
                <w:szCs w:val="18"/>
              </w:rPr>
            </w:pPr>
            <w:r w:rsidRPr="00571A4A">
              <w:rPr>
                <w:rFonts w:cs="Arial"/>
                <w:color w:val="000000"/>
                <w:szCs w:val="18"/>
              </w:rPr>
              <w:t>Rel-15</w:t>
            </w:r>
          </w:p>
          <w:p w14:paraId="1BC01A29" w14:textId="77777777" w:rsidR="00842BB9" w:rsidRPr="00571A4A" w:rsidRDefault="00842BB9" w:rsidP="00842BB9">
            <w:pPr>
              <w:pStyle w:val="TAL"/>
              <w:rPr>
                <w:rFonts w:cs="Arial"/>
                <w:color w:val="000000"/>
                <w:szCs w:val="18"/>
              </w:rPr>
            </w:pPr>
            <w:r w:rsidRPr="00571A4A">
              <w:rPr>
                <w:rFonts w:cs="Arial"/>
                <w:color w:val="000000"/>
                <w:szCs w:val="18"/>
              </w:rPr>
              <w:t>Rel-16</w:t>
            </w:r>
          </w:p>
          <w:p w14:paraId="33B84FEB" w14:textId="77777777" w:rsidR="00842BB9" w:rsidRPr="00571A4A" w:rsidRDefault="00842BB9" w:rsidP="00842BB9">
            <w:pPr>
              <w:pStyle w:val="TAL"/>
              <w:rPr>
                <w:rFonts w:eastAsia="Malgun Gothic"/>
              </w:rPr>
            </w:pPr>
            <w:r w:rsidRPr="00571A4A">
              <w:rPr>
                <w:rFonts w:cs="Arial"/>
                <w:color w:val="000000"/>
                <w:szCs w:val="18"/>
              </w:rPr>
              <w:t>Rel-17</w:t>
            </w:r>
          </w:p>
          <w:p w14:paraId="40DEA69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8AAB060"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73D1677"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D938090"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2EB7EA08"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609A06F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0099483"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A931F35" w14:textId="77777777" w:rsidR="00842BB9" w:rsidRPr="00571A4A" w:rsidRDefault="00842BB9" w:rsidP="00842BB9">
            <w:pPr>
              <w:pStyle w:val="TAC"/>
            </w:pPr>
            <w:r w:rsidRPr="00571A4A">
              <w:rPr>
                <w:sz w:val="16"/>
                <w:lang w:eastAsia="ja-JP"/>
              </w:rPr>
              <w:t>3</w:t>
            </w:r>
          </w:p>
        </w:tc>
      </w:tr>
      <w:tr w:rsidR="00842BB9" w:rsidRPr="00571A4A" w14:paraId="665D18ED"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6811B341" w14:textId="77777777" w:rsidR="00842BB9" w:rsidRPr="00571A4A" w:rsidRDefault="00842BB9" w:rsidP="00842BB9">
            <w:pPr>
              <w:pStyle w:val="TAC"/>
              <w:rPr>
                <w:rFonts w:eastAsia="Malgun Gothic"/>
              </w:rPr>
            </w:pPr>
            <w:r w:rsidRPr="00571A4A">
              <w:rPr>
                <w:lang w:eastAsia="ja-JP"/>
              </w:rPr>
              <w:t>DC_11_n79</w:t>
            </w:r>
          </w:p>
        </w:tc>
        <w:tc>
          <w:tcPr>
            <w:tcW w:w="992" w:type="dxa"/>
            <w:tcBorders>
              <w:top w:val="single" w:sz="4" w:space="0" w:color="auto"/>
              <w:left w:val="nil"/>
              <w:bottom w:val="single" w:sz="4" w:space="0" w:color="auto"/>
              <w:right w:val="single" w:sz="4" w:space="0" w:color="auto"/>
            </w:tcBorders>
            <w:hideMark/>
          </w:tcPr>
          <w:p w14:paraId="0A16B190" w14:textId="77777777" w:rsidR="00842BB9" w:rsidRPr="00571A4A" w:rsidRDefault="00842BB9" w:rsidP="00842BB9">
            <w:pPr>
              <w:pStyle w:val="TAL"/>
              <w:rPr>
                <w:rFonts w:cs="Arial"/>
                <w:color w:val="000000"/>
                <w:szCs w:val="18"/>
              </w:rPr>
            </w:pPr>
            <w:r w:rsidRPr="00571A4A">
              <w:rPr>
                <w:rFonts w:cs="Arial"/>
                <w:color w:val="000000"/>
                <w:szCs w:val="18"/>
              </w:rPr>
              <w:t>Rel-15</w:t>
            </w:r>
          </w:p>
          <w:p w14:paraId="23A698D6" w14:textId="77777777" w:rsidR="00842BB9" w:rsidRPr="00571A4A" w:rsidRDefault="00842BB9" w:rsidP="00842BB9">
            <w:pPr>
              <w:pStyle w:val="TAL"/>
              <w:rPr>
                <w:rFonts w:cs="Arial"/>
                <w:color w:val="000000"/>
                <w:szCs w:val="18"/>
              </w:rPr>
            </w:pPr>
            <w:r w:rsidRPr="00571A4A">
              <w:rPr>
                <w:rFonts w:cs="Arial"/>
                <w:color w:val="000000"/>
                <w:szCs w:val="18"/>
              </w:rPr>
              <w:t>Rel-16</w:t>
            </w:r>
          </w:p>
          <w:p w14:paraId="49421412" w14:textId="77777777" w:rsidR="00842BB9" w:rsidRPr="00571A4A" w:rsidRDefault="00842BB9" w:rsidP="00842BB9">
            <w:pPr>
              <w:pStyle w:val="TAL"/>
              <w:rPr>
                <w:rFonts w:eastAsia="Malgun Gothic"/>
              </w:rPr>
            </w:pPr>
            <w:r w:rsidRPr="00571A4A">
              <w:rPr>
                <w:rFonts w:cs="Arial"/>
                <w:color w:val="000000"/>
                <w:szCs w:val="18"/>
              </w:rPr>
              <w:t>Rel-17</w:t>
            </w:r>
          </w:p>
          <w:p w14:paraId="0708D793"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942DE7E"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55E7B8A"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4B62909" w14:textId="77777777" w:rsidR="00842BB9" w:rsidRPr="00571A4A" w:rsidRDefault="00842BB9" w:rsidP="00842BB9">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B51182F" w14:textId="77777777" w:rsidR="00842BB9" w:rsidRPr="00571A4A" w:rsidRDefault="00842BB9" w:rsidP="00842BB9">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31199BB7"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3E7790C0"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BF8E45A" w14:textId="77777777" w:rsidR="00842BB9" w:rsidRPr="00571A4A" w:rsidRDefault="00842BB9" w:rsidP="00842BB9">
            <w:pPr>
              <w:pStyle w:val="TAC"/>
            </w:pPr>
            <w:r w:rsidRPr="00571A4A">
              <w:rPr>
                <w:sz w:val="16"/>
                <w:lang w:eastAsia="ja-JP"/>
              </w:rPr>
              <w:t>3</w:t>
            </w:r>
          </w:p>
        </w:tc>
      </w:tr>
      <w:tr w:rsidR="00842BB9" w:rsidRPr="00571A4A" w14:paraId="0301BD9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C9219D6" w14:textId="77777777" w:rsidR="00842BB9" w:rsidRPr="00571A4A" w:rsidRDefault="00842BB9" w:rsidP="00842BB9">
            <w:pPr>
              <w:pStyle w:val="TAC"/>
            </w:pPr>
            <w:r w:rsidRPr="00571A4A">
              <w:t>DC_12_n78</w:t>
            </w:r>
          </w:p>
        </w:tc>
        <w:tc>
          <w:tcPr>
            <w:tcW w:w="992" w:type="dxa"/>
            <w:tcBorders>
              <w:top w:val="single" w:sz="4" w:space="0" w:color="auto"/>
              <w:left w:val="nil"/>
              <w:bottom w:val="nil"/>
              <w:right w:val="single" w:sz="4" w:space="0" w:color="auto"/>
            </w:tcBorders>
          </w:tcPr>
          <w:p w14:paraId="2BF5E323" w14:textId="77777777" w:rsidR="00842BB9" w:rsidRPr="00571A4A" w:rsidRDefault="00842BB9" w:rsidP="00842BB9">
            <w:pPr>
              <w:pStyle w:val="TAL"/>
              <w:rPr>
                <w:rFonts w:eastAsia="Malgun Gothic"/>
              </w:rPr>
            </w:pPr>
            <w:r w:rsidRPr="00571A4A">
              <w:rPr>
                <w:rFonts w:eastAsia="Malgun Gothic"/>
              </w:rPr>
              <w:t>Rel-16</w:t>
            </w:r>
          </w:p>
          <w:p w14:paraId="131778A1" w14:textId="77777777" w:rsidR="00842BB9" w:rsidRPr="00571A4A" w:rsidRDefault="00842BB9" w:rsidP="00842BB9">
            <w:pPr>
              <w:pStyle w:val="TAL"/>
              <w:rPr>
                <w:rFonts w:eastAsia="Malgun Gothic"/>
              </w:rPr>
            </w:pPr>
            <w:r w:rsidRPr="00571A4A">
              <w:rPr>
                <w:rFonts w:eastAsia="Malgun Gothic"/>
              </w:rPr>
              <w:t>Rel-17</w:t>
            </w:r>
          </w:p>
          <w:p w14:paraId="067B73D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91786D3" w14:textId="77777777" w:rsidR="00842BB9" w:rsidRPr="00571A4A" w:rsidDel="008966E1"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69C1B54" w14:textId="77777777" w:rsidR="00842BB9" w:rsidRPr="00571A4A" w:rsidDel="008966E1"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tcPr>
          <w:p w14:paraId="4DD134B7" w14:textId="77777777" w:rsidR="00842BB9" w:rsidRPr="00571A4A" w:rsidDel="008966E1"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6DE02A18" w14:textId="77777777" w:rsidR="00842BB9" w:rsidRPr="00571A4A" w:rsidDel="008966E1"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tcPr>
          <w:p w14:paraId="4BBBBDD9" w14:textId="77777777" w:rsidR="00842BB9" w:rsidRPr="00571A4A" w:rsidDel="008966E1"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7C6F13A8" w14:textId="77777777" w:rsidR="00842BB9" w:rsidRPr="00571A4A" w:rsidDel="008966E1"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4C520E77" w14:textId="77777777" w:rsidR="00842BB9" w:rsidRPr="00571A4A" w:rsidRDefault="00842BB9" w:rsidP="00842BB9">
            <w:pPr>
              <w:pStyle w:val="TAC"/>
            </w:pPr>
            <w:r w:rsidRPr="00571A4A">
              <w:t>3</w:t>
            </w:r>
          </w:p>
        </w:tc>
      </w:tr>
      <w:tr w:rsidR="00842BB9" w:rsidRPr="00571A4A" w:rsidDel="00415817" w14:paraId="5E4D484B" w14:textId="77777777" w:rsidTr="00842BB9">
        <w:trPr>
          <w:trHeight w:val="188"/>
        </w:trPr>
        <w:tc>
          <w:tcPr>
            <w:tcW w:w="1412" w:type="dxa"/>
            <w:tcBorders>
              <w:top w:val="single" w:sz="4" w:space="0" w:color="auto"/>
              <w:left w:val="single" w:sz="4" w:space="0" w:color="auto"/>
              <w:right w:val="single" w:sz="4" w:space="0" w:color="auto"/>
            </w:tcBorders>
          </w:tcPr>
          <w:p w14:paraId="74D2A224" w14:textId="77777777" w:rsidR="00842BB9" w:rsidRPr="00571A4A" w:rsidDel="00415817" w:rsidRDefault="00842BB9" w:rsidP="00842BB9">
            <w:pPr>
              <w:pStyle w:val="TAC"/>
            </w:pPr>
            <w:r w:rsidRPr="00571A4A">
              <w:rPr>
                <w:rFonts w:eastAsia="Calibri Light"/>
              </w:rPr>
              <w:t>DC_14_n66</w:t>
            </w:r>
          </w:p>
        </w:tc>
        <w:tc>
          <w:tcPr>
            <w:tcW w:w="992" w:type="dxa"/>
            <w:tcBorders>
              <w:top w:val="single" w:sz="4" w:space="0" w:color="auto"/>
              <w:left w:val="nil"/>
              <w:right w:val="single" w:sz="4" w:space="0" w:color="auto"/>
            </w:tcBorders>
          </w:tcPr>
          <w:p w14:paraId="4FA334F1" w14:textId="77777777" w:rsidR="00842BB9" w:rsidRPr="00571A4A" w:rsidDel="00415817" w:rsidRDefault="00842BB9" w:rsidP="00842BB9">
            <w:pPr>
              <w:pStyle w:val="TAL"/>
              <w:rPr>
                <w:rFonts w:eastAsia="Malgun Gothic"/>
              </w:rPr>
            </w:pPr>
            <w:r w:rsidRPr="00571A4A">
              <w:rPr>
                <w:color w:val="000000"/>
                <w:szCs w:val="18"/>
              </w:rPr>
              <w:t>Rel-1</w:t>
            </w:r>
            <w:r w:rsidRPr="00571A4A">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4332E7AE" w14:textId="77777777" w:rsidR="00842BB9" w:rsidRPr="00571A4A" w:rsidDel="00415817" w:rsidRDefault="00842BB9" w:rsidP="00842BB9">
            <w:pPr>
              <w:pStyle w:val="TAL"/>
              <w:rPr>
                <w:rFonts w:cs="Arial"/>
                <w:szCs w:val="18"/>
              </w:rPr>
            </w:pPr>
            <w:r w:rsidRPr="00571A4A">
              <w:rPr>
                <w:rFonts w:cs="Arial"/>
                <w:szCs w:val="18"/>
              </w:rPr>
              <w:t>E-UTRA Band 41</w:t>
            </w:r>
          </w:p>
        </w:tc>
        <w:tc>
          <w:tcPr>
            <w:tcW w:w="992" w:type="dxa"/>
            <w:tcBorders>
              <w:top w:val="single" w:sz="4" w:space="0" w:color="auto"/>
              <w:left w:val="nil"/>
              <w:bottom w:val="single" w:sz="4" w:space="0" w:color="auto"/>
              <w:right w:val="single" w:sz="4" w:space="0" w:color="auto"/>
            </w:tcBorders>
          </w:tcPr>
          <w:p w14:paraId="12EEC7CB"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D737875"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01E105D0"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A89FDB"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50095D3E"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124AE559" w14:textId="77777777" w:rsidR="00842BB9" w:rsidRPr="00571A4A" w:rsidDel="00415817" w:rsidRDefault="00842BB9" w:rsidP="00842BB9">
            <w:pPr>
              <w:pStyle w:val="TAC"/>
              <w:rPr>
                <w:rFonts w:cs="Arial"/>
                <w:szCs w:val="18"/>
              </w:rPr>
            </w:pPr>
          </w:p>
        </w:tc>
      </w:tr>
      <w:tr w:rsidR="00842BB9" w:rsidRPr="00571A4A" w:rsidDel="00415817" w14:paraId="56FF65A0" w14:textId="77777777" w:rsidTr="00842BB9">
        <w:trPr>
          <w:trHeight w:val="188"/>
        </w:trPr>
        <w:tc>
          <w:tcPr>
            <w:tcW w:w="1412" w:type="dxa"/>
            <w:tcBorders>
              <w:left w:val="single" w:sz="4" w:space="0" w:color="auto"/>
              <w:right w:val="single" w:sz="4" w:space="0" w:color="auto"/>
            </w:tcBorders>
          </w:tcPr>
          <w:p w14:paraId="55DB5197" w14:textId="77777777" w:rsidR="00842BB9" w:rsidRPr="00571A4A" w:rsidDel="00415817" w:rsidRDefault="00842BB9" w:rsidP="00842BB9">
            <w:pPr>
              <w:pStyle w:val="TAC"/>
            </w:pPr>
          </w:p>
        </w:tc>
        <w:tc>
          <w:tcPr>
            <w:tcW w:w="992" w:type="dxa"/>
            <w:tcBorders>
              <w:left w:val="nil"/>
              <w:right w:val="single" w:sz="4" w:space="0" w:color="auto"/>
            </w:tcBorders>
          </w:tcPr>
          <w:p w14:paraId="59D600B8" w14:textId="77777777" w:rsidR="00842BB9" w:rsidRPr="00571A4A" w:rsidDel="00415817" w:rsidRDefault="00842BB9" w:rsidP="00842BB9">
            <w:pPr>
              <w:pStyle w:val="TAL"/>
              <w:rPr>
                <w:rFonts w:eastAsia="Malgun Gothic"/>
              </w:rPr>
            </w:pPr>
            <w:r w:rsidRPr="00571A4A">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1E67E25" w14:textId="77777777" w:rsidR="00842BB9" w:rsidRPr="00571A4A" w:rsidDel="00415817" w:rsidRDefault="00842BB9" w:rsidP="00842BB9">
            <w:pPr>
              <w:pStyle w:val="TAL"/>
              <w:rPr>
                <w:rFonts w:cs="Arial"/>
                <w:szCs w:val="18"/>
              </w:rPr>
            </w:pPr>
            <w:r w:rsidRPr="00571A4A">
              <w:rPr>
                <w:rFonts w:cs="Arial"/>
                <w:szCs w:val="18"/>
              </w:rPr>
              <w:t>NR Band n77</w:t>
            </w:r>
          </w:p>
        </w:tc>
        <w:tc>
          <w:tcPr>
            <w:tcW w:w="992" w:type="dxa"/>
            <w:tcBorders>
              <w:top w:val="single" w:sz="4" w:space="0" w:color="auto"/>
              <w:left w:val="nil"/>
              <w:bottom w:val="single" w:sz="4" w:space="0" w:color="auto"/>
              <w:right w:val="single" w:sz="4" w:space="0" w:color="auto"/>
            </w:tcBorders>
          </w:tcPr>
          <w:p w14:paraId="0282091E"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A475CD" w14:textId="77777777" w:rsidR="00842BB9" w:rsidRPr="00571A4A" w:rsidDel="00415817"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2D482943" w14:textId="77777777" w:rsidR="00842BB9" w:rsidRPr="00571A4A" w:rsidDel="00415817" w:rsidRDefault="00842BB9" w:rsidP="00842BB9">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463C1D6" w14:textId="77777777" w:rsidR="00842BB9" w:rsidRPr="00571A4A" w:rsidDel="00415817" w:rsidRDefault="00842BB9" w:rsidP="00842BB9">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4210080F" w14:textId="77777777" w:rsidR="00842BB9" w:rsidRPr="00571A4A" w:rsidDel="00415817" w:rsidRDefault="00842BB9" w:rsidP="00842BB9">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7C11EEB4" w14:textId="77777777" w:rsidR="00842BB9" w:rsidRPr="00571A4A" w:rsidDel="00415817" w:rsidRDefault="00842BB9" w:rsidP="00842BB9">
            <w:pPr>
              <w:pStyle w:val="TAC"/>
              <w:rPr>
                <w:rFonts w:cs="Arial"/>
                <w:szCs w:val="18"/>
              </w:rPr>
            </w:pPr>
          </w:p>
        </w:tc>
      </w:tr>
      <w:tr w:rsidR="00842BB9" w:rsidRPr="00571A4A" w:rsidDel="00415817" w14:paraId="2BCB55FE" w14:textId="77777777" w:rsidTr="00842BB9">
        <w:trPr>
          <w:trHeight w:val="188"/>
        </w:trPr>
        <w:tc>
          <w:tcPr>
            <w:tcW w:w="1412" w:type="dxa"/>
            <w:tcBorders>
              <w:left w:val="single" w:sz="4" w:space="0" w:color="auto"/>
              <w:right w:val="single" w:sz="4" w:space="0" w:color="auto"/>
            </w:tcBorders>
          </w:tcPr>
          <w:p w14:paraId="1EEA9D3E" w14:textId="77777777" w:rsidR="00842BB9" w:rsidRPr="00571A4A" w:rsidDel="00415817" w:rsidRDefault="00842BB9" w:rsidP="00842BB9">
            <w:pPr>
              <w:pStyle w:val="TAC"/>
            </w:pPr>
          </w:p>
        </w:tc>
        <w:tc>
          <w:tcPr>
            <w:tcW w:w="992" w:type="dxa"/>
            <w:tcBorders>
              <w:left w:val="nil"/>
              <w:right w:val="single" w:sz="4" w:space="0" w:color="auto"/>
            </w:tcBorders>
          </w:tcPr>
          <w:p w14:paraId="299F1F81" w14:textId="77777777" w:rsidR="00842BB9" w:rsidRPr="00571A4A" w:rsidDel="00415817"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58885262"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0CD4E20"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F3AD0E7"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6D1F5C" w14:textId="77777777" w:rsidR="00842BB9" w:rsidRPr="00571A4A" w:rsidDel="00415817" w:rsidRDefault="00842BB9" w:rsidP="00842BB9">
            <w:pPr>
              <w:pStyle w:val="TAC"/>
              <w:rPr>
                <w:rFonts w:cs="Arial"/>
                <w:szCs w:val="18"/>
              </w:rPr>
            </w:pPr>
            <w:r w:rsidRPr="00571A4A">
              <w:rPr>
                <w:rFonts w:cs="Arial"/>
                <w:szCs w:val="18"/>
              </w:rPr>
              <w:t>77</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6B58F1DF" w14:textId="77777777" w:rsidR="00842BB9" w:rsidRPr="00571A4A" w:rsidDel="00415817" w:rsidRDefault="00842BB9" w:rsidP="00842BB9">
            <w:pPr>
              <w:pStyle w:val="TAC"/>
              <w:rPr>
                <w:rFonts w:cs="Arial"/>
                <w:szCs w:val="18"/>
              </w:rPr>
            </w:pPr>
            <w:r w:rsidRPr="00571A4A">
              <w:rPr>
                <w:rFonts w:cs="Arial"/>
                <w:szCs w:val="18"/>
              </w:rPr>
              <w:t>-3</w:t>
            </w:r>
            <w:r w:rsidRPr="00571A4A">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4E43F61E"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2045AB5A"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rsidDel="00415817" w14:paraId="32EF52CE" w14:textId="77777777" w:rsidTr="00842BB9">
        <w:trPr>
          <w:trHeight w:val="188"/>
        </w:trPr>
        <w:tc>
          <w:tcPr>
            <w:tcW w:w="1412" w:type="dxa"/>
            <w:tcBorders>
              <w:left w:val="single" w:sz="4" w:space="0" w:color="auto"/>
              <w:bottom w:val="single" w:sz="4" w:space="0" w:color="auto"/>
              <w:right w:val="single" w:sz="4" w:space="0" w:color="auto"/>
            </w:tcBorders>
          </w:tcPr>
          <w:p w14:paraId="32AEB0E4" w14:textId="77777777" w:rsidR="00842BB9" w:rsidRPr="00571A4A" w:rsidDel="00415817" w:rsidRDefault="00842BB9" w:rsidP="00842BB9">
            <w:pPr>
              <w:pStyle w:val="TAC"/>
            </w:pPr>
          </w:p>
        </w:tc>
        <w:tc>
          <w:tcPr>
            <w:tcW w:w="992" w:type="dxa"/>
            <w:tcBorders>
              <w:left w:val="nil"/>
              <w:bottom w:val="single" w:sz="4" w:space="0" w:color="auto"/>
              <w:right w:val="single" w:sz="4" w:space="0" w:color="auto"/>
            </w:tcBorders>
          </w:tcPr>
          <w:p w14:paraId="72C4D678" w14:textId="77777777" w:rsidR="00842BB9" w:rsidRPr="00571A4A" w:rsidDel="00415817"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464A9EA" w14:textId="77777777" w:rsidR="00842BB9" w:rsidRPr="00571A4A" w:rsidDel="00415817"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24D73446" w14:textId="77777777" w:rsidR="00842BB9" w:rsidRPr="00571A4A" w:rsidDel="00415817" w:rsidRDefault="00842BB9" w:rsidP="00842BB9">
            <w:pPr>
              <w:pStyle w:val="TAC"/>
              <w:rPr>
                <w:rFonts w:cs="Arial"/>
                <w:szCs w:val="18"/>
              </w:rPr>
            </w:pPr>
            <w:r w:rsidRPr="00571A4A">
              <w:rPr>
                <w:rFonts w:cs="Arial"/>
                <w:szCs w:val="18"/>
              </w:rPr>
              <w:t>7</w:t>
            </w:r>
            <w:r w:rsidRPr="00571A4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EFD3918" w14:textId="77777777" w:rsidR="00842BB9" w:rsidRPr="00571A4A" w:rsidDel="00415817"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3843B7E" w14:textId="77777777" w:rsidR="00842BB9" w:rsidRPr="00571A4A" w:rsidDel="00415817" w:rsidRDefault="00842BB9" w:rsidP="00842BB9">
            <w:pPr>
              <w:pStyle w:val="TAC"/>
              <w:rPr>
                <w:rFonts w:cs="Arial"/>
                <w:szCs w:val="18"/>
              </w:rPr>
            </w:pPr>
            <w:r w:rsidRPr="00571A4A">
              <w:rPr>
                <w:rFonts w:cs="Arial"/>
                <w:szCs w:val="18"/>
              </w:rPr>
              <w:t>80</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02EB084D" w14:textId="77777777" w:rsidR="00842BB9" w:rsidRPr="00571A4A" w:rsidDel="00415817" w:rsidRDefault="00842BB9" w:rsidP="00842BB9">
            <w:pPr>
              <w:pStyle w:val="TAC"/>
              <w:rPr>
                <w:rFonts w:cs="Arial"/>
                <w:szCs w:val="18"/>
              </w:rPr>
            </w:pPr>
            <w:r w:rsidRPr="00571A4A">
              <w:rPr>
                <w:rFonts w:cs="Arial"/>
                <w:szCs w:val="18"/>
              </w:rPr>
              <w:t>-</w:t>
            </w:r>
            <w:r w:rsidRPr="00571A4A">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0DAA15F1" w14:textId="77777777" w:rsidR="00842BB9" w:rsidRPr="00571A4A" w:rsidDel="00415817" w:rsidRDefault="00842BB9" w:rsidP="00842BB9">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51187939" w14:textId="77777777" w:rsidR="00842BB9" w:rsidRPr="00571A4A" w:rsidDel="00415817" w:rsidRDefault="00842BB9" w:rsidP="00842BB9">
            <w:pPr>
              <w:pStyle w:val="TAC"/>
              <w:rPr>
                <w:rFonts w:cs="Arial"/>
                <w:szCs w:val="18"/>
              </w:rPr>
            </w:pPr>
            <w:r w:rsidRPr="00571A4A">
              <w:rPr>
                <w:rFonts w:cs="Arial"/>
                <w:szCs w:val="18"/>
              </w:rPr>
              <w:t>5</w:t>
            </w:r>
          </w:p>
        </w:tc>
      </w:tr>
      <w:tr w:rsidR="00842BB9" w:rsidRPr="00571A4A" w14:paraId="0A591B3B" w14:textId="77777777" w:rsidTr="00842BB9">
        <w:trPr>
          <w:trHeight w:val="188"/>
        </w:trPr>
        <w:tc>
          <w:tcPr>
            <w:tcW w:w="1412" w:type="dxa"/>
            <w:tcBorders>
              <w:top w:val="single" w:sz="4" w:space="0" w:color="auto"/>
              <w:left w:val="single" w:sz="4" w:space="0" w:color="auto"/>
              <w:bottom w:val="nil"/>
              <w:right w:val="single" w:sz="4" w:space="0" w:color="auto"/>
            </w:tcBorders>
          </w:tcPr>
          <w:p w14:paraId="22486D2C" w14:textId="77777777" w:rsidR="00842BB9" w:rsidRPr="00571A4A" w:rsidRDefault="00842BB9" w:rsidP="00842BB9">
            <w:pPr>
              <w:pStyle w:val="TAC"/>
            </w:pPr>
            <w:r w:rsidRPr="00571A4A">
              <w:rPr>
                <w:lang w:eastAsia="ja-JP"/>
              </w:rPr>
              <w:t>DC_18_n77</w:t>
            </w:r>
          </w:p>
        </w:tc>
        <w:tc>
          <w:tcPr>
            <w:tcW w:w="992" w:type="dxa"/>
            <w:tcBorders>
              <w:top w:val="single" w:sz="4" w:space="0" w:color="auto"/>
              <w:left w:val="nil"/>
              <w:right w:val="single" w:sz="4" w:space="0" w:color="auto"/>
            </w:tcBorders>
          </w:tcPr>
          <w:p w14:paraId="4F90FDA3"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085F2917"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45B806C9" w14:textId="77777777" w:rsidR="00842BB9" w:rsidRPr="00571A4A" w:rsidRDefault="00842BB9" w:rsidP="00842BB9">
            <w:pPr>
              <w:pStyle w:val="TAL"/>
              <w:rPr>
                <w:rFonts w:eastAsia="Malgun Gothic"/>
              </w:rPr>
            </w:pPr>
            <w:r w:rsidRPr="00571A4A">
              <w:rPr>
                <w:rFonts w:eastAsia="Malgun Gothic"/>
              </w:rPr>
              <w:t>Rel-17</w:t>
            </w:r>
          </w:p>
          <w:p w14:paraId="3FE92609"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E64F90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32B1EED0" w14:textId="77777777" w:rsidR="00842BB9" w:rsidRPr="00571A4A" w:rsidRDefault="00842BB9" w:rsidP="00842BB9">
            <w:pPr>
              <w:pStyle w:val="TAC"/>
              <w:rPr>
                <w:rFonts w:cs="Arial"/>
                <w:szCs w:val="18"/>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6F236BD0"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CEC0AFD" w14:textId="77777777" w:rsidR="00842BB9" w:rsidRPr="00571A4A" w:rsidRDefault="00842BB9" w:rsidP="00842BB9">
            <w:pPr>
              <w:pStyle w:val="TAC"/>
              <w:rPr>
                <w:rFonts w:cs="Arial"/>
                <w:szCs w:val="18"/>
              </w:rPr>
            </w:pPr>
            <w:r w:rsidRPr="00571A4A">
              <w:t>1915.7</w:t>
            </w:r>
          </w:p>
        </w:tc>
        <w:tc>
          <w:tcPr>
            <w:tcW w:w="1134" w:type="dxa"/>
            <w:tcBorders>
              <w:top w:val="single" w:sz="4" w:space="0" w:color="auto"/>
              <w:left w:val="nil"/>
              <w:bottom w:val="single" w:sz="4" w:space="0" w:color="auto"/>
              <w:right w:val="single" w:sz="4" w:space="0" w:color="auto"/>
            </w:tcBorders>
          </w:tcPr>
          <w:p w14:paraId="466E72A3" w14:textId="77777777" w:rsidR="00842BB9" w:rsidRPr="00571A4A" w:rsidRDefault="00842BB9" w:rsidP="00842BB9">
            <w:pPr>
              <w:pStyle w:val="TAC"/>
              <w:rPr>
                <w:rFonts w:cs="Arial"/>
                <w:szCs w:val="18"/>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1630B22E" w14:textId="77777777" w:rsidR="00842BB9" w:rsidRPr="00571A4A" w:rsidRDefault="00842BB9" w:rsidP="00842BB9">
            <w:pPr>
              <w:pStyle w:val="TAC"/>
              <w:rPr>
                <w:rFonts w:cs="Arial"/>
                <w:szCs w:val="18"/>
                <w:lang w:eastAsia="fi-FI"/>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653055D1"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605DAD69" w14:textId="77777777" w:rsidTr="00842BB9">
        <w:trPr>
          <w:trHeight w:val="188"/>
        </w:trPr>
        <w:tc>
          <w:tcPr>
            <w:tcW w:w="1412" w:type="dxa"/>
            <w:tcBorders>
              <w:left w:val="single" w:sz="4" w:space="0" w:color="auto"/>
              <w:bottom w:val="nil"/>
              <w:right w:val="single" w:sz="4" w:space="0" w:color="auto"/>
            </w:tcBorders>
          </w:tcPr>
          <w:p w14:paraId="177653EB" w14:textId="77777777" w:rsidR="00842BB9" w:rsidRPr="00571A4A" w:rsidRDefault="00842BB9" w:rsidP="00842BB9">
            <w:pPr>
              <w:pStyle w:val="TAC"/>
            </w:pPr>
          </w:p>
        </w:tc>
        <w:tc>
          <w:tcPr>
            <w:tcW w:w="992" w:type="dxa"/>
            <w:tcBorders>
              <w:left w:val="single" w:sz="4" w:space="0" w:color="auto"/>
              <w:right w:val="single" w:sz="4" w:space="0" w:color="auto"/>
            </w:tcBorders>
          </w:tcPr>
          <w:p w14:paraId="317E1BA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DF81290"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0ECF4EE" w14:textId="77777777" w:rsidR="00842BB9" w:rsidRPr="00571A4A" w:rsidRDefault="00842BB9" w:rsidP="00842BB9">
            <w:pPr>
              <w:pStyle w:val="TAC"/>
              <w:rPr>
                <w:rFonts w:cs="Arial"/>
                <w:szCs w:val="18"/>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5D7D2766"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255D6533" w14:textId="77777777" w:rsidR="00842BB9" w:rsidRPr="00571A4A" w:rsidRDefault="00842BB9" w:rsidP="00842BB9">
            <w:pPr>
              <w:pStyle w:val="TAC"/>
              <w:rPr>
                <w:rFonts w:cs="Arial"/>
                <w:szCs w:val="18"/>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0B0013A5"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1CFE6AA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674F1822" w14:textId="77777777" w:rsidR="00842BB9" w:rsidRPr="00571A4A" w:rsidRDefault="00842BB9" w:rsidP="00842BB9">
            <w:pPr>
              <w:pStyle w:val="TAC"/>
              <w:rPr>
                <w:rFonts w:cs="Arial"/>
                <w:szCs w:val="18"/>
              </w:rPr>
            </w:pPr>
          </w:p>
        </w:tc>
      </w:tr>
      <w:tr w:rsidR="00842BB9" w:rsidRPr="00571A4A" w14:paraId="75528F32" w14:textId="77777777" w:rsidTr="00842BB9">
        <w:trPr>
          <w:trHeight w:val="188"/>
        </w:trPr>
        <w:tc>
          <w:tcPr>
            <w:tcW w:w="1412" w:type="dxa"/>
            <w:tcBorders>
              <w:left w:val="single" w:sz="4" w:space="0" w:color="auto"/>
              <w:bottom w:val="single" w:sz="4" w:space="0" w:color="auto"/>
              <w:right w:val="single" w:sz="4" w:space="0" w:color="auto"/>
            </w:tcBorders>
          </w:tcPr>
          <w:p w14:paraId="04D285E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1B6823A6"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52C4F48"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FEA2492" w14:textId="77777777" w:rsidR="00842BB9" w:rsidRPr="00571A4A" w:rsidRDefault="00842BB9" w:rsidP="00842BB9">
            <w:pPr>
              <w:pStyle w:val="TAC"/>
              <w:rPr>
                <w:rFonts w:cs="Arial"/>
                <w:szCs w:val="18"/>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489BD59"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31BDAC" w14:textId="77777777" w:rsidR="00842BB9" w:rsidRPr="00571A4A" w:rsidRDefault="00842BB9" w:rsidP="00842BB9">
            <w:pPr>
              <w:pStyle w:val="TAC"/>
              <w:rPr>
                <w:rFonts w:cs="Arial"/>
                <w:szCs w:val="18"/>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36464E1F" w14:textId="77777777" w:rsidR="00842BB9" w:rsidRPr="00571A4A" w:rsidRDefault="00842BB9" w:rsidP="00842BB9">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422FBE8C" w14:textId="77777777" w:rsidR="00842BB9" w:rsidRPr="00571A4A" w:rsidRDefault="00842BB9" w:rsidP="00842BB9">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CADDF0B" w14:textId="77777777" w:rsidR="00842BB9" w:rsidRPr="00571A4A" w:rsidRDefault="00842BB9" w:rsidP="00842BB9">
            <w:pPr>
              <w:pStyle w:val="TAC"/>
              <w:rPr>
                <w:rFonts w:cs="Arial"/>
                <w:szCs w:val="18"/>
              </w:rPr>
            </w:pPr>
          </w:p>
        </w:tc>
      </w:tr>
      <w:tr w:rsidR="00842BB9" w:rsidRPr="00571A4A" w14:paraId="276656F8" w14:textId="77777777" w:rsidTr="00842BB9">
        <w:trPr>
          <w:trHeight w:val="188"/>
        </w:trPr>
        <w:tc>
          <w:tcPr>
            <w:tcW w:w="1412" w:type="dxa"/>
            <w:tcBorders>
              <w:top w:val="single" w:sz="4" w:space="0" w:color="auto"/>
              <w:left w:val="single" w:sz="4" w:space="0" w:color="auto"/>
              <w:bottom w:val="nil"/>
              <w:right w:val="single" w:sz="4" w:space="0" w:color="auto"/>
            </w:tcBorders>
          </w:tcPr>
          <w:p w14:paraId="7B4C6812" w14:textId="77777777" w:rsidR="00842BB9" w:rsidRPr="00571A4A" w:rsidRDefault="00842BB9" w:rsidP="00842BB9">
            <w:pPr>
              <w:pStyle w:val="TAC"/>
            </w:pPr>
            <w:r w:rsidRPr="00571A4A">
              <w:rPr>
                <w:lang w:eastAsia="ja-JP"/>
              </w:rPr>
              <w:t>DC_18_n78</w:t>
            </w:r>
          </w:p>
        </w:tc>
        <w:tc>
          <w:tcPr>
            <w:tcW w:w="992" w:type="dxa"/>
            <w:tcBorders>
              <w:top w:val="single" w:sz="4" w:space="0" w:color="auto"/>
              <w:left w:val="nil"/>
              <w:right w:val="single" w:sz="4" w:space="0" w:color="auto"/>
            </w:tcBorders>
          </w:tcPr>
          <w:p w14:paraId="3D4184EF" w14:textId="77777777" w:rsidR="00842BB9" w:rsidRPr="00571A4A" w:rsidRDefault="00842BB9" w:rsidP="00842BB9">
            <w:pPr>
              <w:pStyle w:val="TAL"/>
              <w:rPr>
                <w:color w:val="000000"/>
                <w:szCs w:val="18"/>
                <w:lang w:eastAsia="zh-CN"/>
              </w:rPr>
            </w:pPr>
            <w:r w:rsidRPr="00571A4A">
              <w:rPr>
                <w:color w:val="000000"/>
                <w:szCs w:val="18"/>
                <w:lang w:eastAsia="zh-CN"/>
              </w:rPr>
              <w:t>Rel-15</w:t>
            </w:r>
          </w:p>
          <w:p w14:paraId="15958B2F" w14:textId="77777777" w:rsidR="00842BB9" w:rsidRPr="00571A4A" w:rsidRDefault="00842BB9" w:rsidP="00842BB9">
            <w:pPr>
              <w:pStyle w:val="TAL"/>
              <w:rPr>
                <w:rFonts w:eastAsia="Malgun Gothic"/>
              </w:rPr>
            </w:pPr>
            <w:r w:rsidRPr="00571A4A">
              <w:rPr>
                <w:color w:val="000000"/>
                <w:szCs w:val="18"/>
              </w:rPr>
              <w:t>Rel-1</w:t>
            </w:r>
            <w:r w:rsidRPr="00571A4A">
              <w:rPr>
                <w:rFonts w:eastAsia="Malgun Gothic"/>
              </w:rPr>
              <w:t>6</w:t>
            </w:r>
          </w:p>
          <w:p w14:paraId="2509530E" w14:textId="77777777" w:rsidR="00842BB9" w:rsidRPr="00571A4A" w:rsidRDefault="00842BB9" w:rsidP="00842BB9">
            <w:pPr>
              <w:pStyle w:val="TAL"/>
              <w:rPr>
                <w:rFonts w:eastAsia="Malgun Gothic"/>
              </w:rPr>
            </w:pPr>
            <w:r w:rsidRPr="00571A4A">
              <w:rPr>
                <w:rFonts w:eastAsia="Malgun Gothic"/>
              </w:rPr>
              <w:t>Rel-17</w:t>
            </w:r>
          </w:p>
          <w:p w14:paraId="71C416C6"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AAAB034"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5136818C" w14:textId="77777777" w:rsidR="00842BB9" w:rsidRPr="00571A4A" w:rsidRDefault="00842BB9" w:rsidP="00842BB9">
            <w:pPr>
              <w:pStyle w:val="TAC"/>
              <w:rPr>
                <w:rFonts w:eastAsia="MS Mincho"/>
                <w:szCs w:val="16"/>
                <w:lang w:eastAsia="ja-JP"/>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3314BCB7" w14:textId="77777777" w:rsidR="00842BB9" w:rsidRPr="00571A4A" w:rsidRDefault="00842BB9" w:rsidP="00842BB9">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3D987EB0" w14:textId="77777777" w:rsidR="00842BB9" w:rsidRPr="00571A4A" w:rsidRDefault="00842BB9" w:rsidP="00842BB9">
            <w:pPr>
              <w:pStyle w:val="TAC"/>
              <w:rPr>
                <w:rFonts w:eastAsia="MS Mincho"/>
                <w:lang w:eastAsia="ja-JP"/>
              </w:rPr>
            </w:pPr>
            <w:r w:rsidRPr="00571A4A">
              <w:t>1915.7</w:t>
            </w:r>
          </w:p>
        </w:tc>
        <w:tc>
          <w:tcPr>
            <w:tcW w:w="1134" w:type="dxa"/>
            <w:tcBorders>
              <w:top w:val="single" w:sz="4" w:space="0" w:color="auto"/>
              <w:left w:val="nil"/>
              <w:bottom w:val="single" w:sz="4" w:space="0" w:color="auto"/>
              <w:right w:val="single" w:sz="4" w:space="0" w:color="auto"/>
            </w:tcBorders>
          </w:tcPr>
          <w:p w14:paraId="1E410759" w14:textId="77777777" w:rsidR="00842BB9" w:rsidRPr="00571A4A" w:rsidRDefault="00842BB9" w:rsidP="00842BB9">
            <w:pPr>
              <w:pStyle w:val="TAC"/>
              <w:rPr>
                <w:rFonts w:eastAsia="MS Mincho"/>
                <w:lang w:eastAsia="ja-JP"/>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3FC399E7" w14:textId="77777777" w:rsidR="00842BB9" w:rsidRPr="00571A4A" w:rsidRDefault="00842BB9" w:rsidP="00842BB9">
            <w:pPr>
              <w:pStyle w:val="TAC"/>
              <w:rPr>
                <w:rFonts w:eastAsia="MS Mincho"/>
                <w:lang w:eastAsia="ja-JP"/>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4DF41214" w14:textId="77777777" w:rsidR="00842BB9" w:rsidRPr="00571A4A" w:rsidRDefault="00842BB9" w:rsidP="00842BB9">
            <w:pPr>
              <w:pStyle w:val="TAC"/>
              <w:rPr>
                <w:rFonts w:cs="Arial"/>
                <w:szCs w:val="18"/>
              </w:rPr>
            </w:pPr>
            <w:r w:rsidRPr="00571A4A">
              <w:rPr>
                <w:rFonts w:eastAsia="MS Mincho"/>
                <w:lang w:eastAsia="ja-JP"/>
              </w:rPr>
              <w:t>3</w:t>
            </w:r>
          </w:p>
        </w:tc>
      </w:tr>
      <w:tr w:rsidR="00842BB9" w:rsidRPr="00571A4A" w14:paraId="54AA41A3" w14:textId="77777777" w:rsidTr="00842BB9">
        <w:trPr>
          <w:trHeight w:val="188"/>
        </w:trPr>
        <w:tc>
          <w:tcPr>
            <w:tcW w:w="1412" w:type="dxa"/>
            <w:tcBorders>
              <w:left w:val="single" w:sz="4" w:space="0" w:color="auto"/>
              <w:bottom w:val="nil"/>
              <w:right w:val="single" w:sz="4" w:space="0" w:color="auto"/>
            </w:tcBorders>
          </w:tcPr>
          <w:p w14:paraId="1C23296F" w14:textId="77777777" w:rsidR="00842BB9" w:rsidRPr="00571A4A" w:rsidRDefault="00842BB9" w:rsidP="00842BB9">
            <w:pPr>
              <w:pStyle w:val="TAC"/>
            </w:pPr>
          </w:p>
        </w:tc>
        <w:tc>
          <w:tcPr>
            <w:tcW w:w="992" w:type="dxa"/>
            <w:tcBorders>
              <w:left w:val="single" w:sz="4" w:space="0" w:color="auto"/>
              <w:right w:val="single" w:sz="4" w:space="0" w:color="auto"/>
            </w:tcBorders>
          </w:tcPr>
          <w:p w14:paraId="0BF949CA"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75908247"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3E2CAF7" w14:textId="77777777" w:rsidR="00842BB9" w:rsidRPr="00571A4A" w:rsidRDefault="00842BB9" w:rsidP="00842BB9">
            <w:pPr>
              <w:pStyle w:val="TAC"/>
              <w:rPr>
                <w:rFonts w:eastAsia="MS Mincho"/>
                <w:szCs w:val="16"/>
                <w:lang w:eastAsia="ja-JP"/>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6E91323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340ECBB" w14:textId="77777777" w:rsidR="00842BB9" w:rsidRPr="00571A4A" w:rsidRDefault="00842BB9" w:rsidP="00842BB9">
            <w:pPr>
              <w:pStyle w:val="TAC"/>
              <w:rPr>
                <w:rFonts w:eastAsia="MS Mincho"/>
                <w:lang w:eastAsia="ja-JP"/>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7CC69FF7"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AF3C55B"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24E7335D" w14:textId="77777777" w:rsidR="00842BB9" w:rsidRPr="00571A4A" w:rsidRDefault="00842BB9" w:rsidP="00842BB9">
            <w:pPr>
              <w:pStyle w:val="TAC"/>
              <w:rPr>
                <w:rFonts w:cs="Arial"/>
                <w:szCs w:val="18"/>
              </w:rPr>
            </w:pPr>
          </w:p>
        </w:tc>
      </w:tr>
      <w:tr w:rsidR="00842BB9" w:rsidRPr="00571A4A" w14:paraId="2EEFCD83" w14:textId="77777777" w:rsidTr="00842BB9">
        <w:trPr>
          <w:trHeight w:val="188"/>
        </w:trPr>
        <w:tc>
          <w:tcPr>
            <w:tcW w:w="1412" w:type="dxa"/>
            <w:tcBorders>
              <w:left w:val="single" w:sz="4" w:space="0" w:color="auto"/>
              <w:bottom w:val="single" w:sz="4" w:space="0" w:color="auto"/>
              <w:right w:val="single" w:sz="4" w:space="0" w:color="auto"/>
            </w:tcBorders>
          </w:tcPr>
          <w:p w14:paraId="22A4F5AA" w14:textId="77777777" w:rsidR="00842BB9" w:rsidRPr="00571A4A" w:rsidRDefault="00842BB9" w:rsidP="00842BB9">
            <w:pPr>
              <w:pStyle w:val="TAC"/>
            </w:pPr>
          </w:p>
        </w:tc>
        <w:tc>
          <w:tcPr>
            <w:tcW w:w="992" w:type="dxa"/>
            <w:tcBorders>
              <w:left w:val="nil"/>
              <w:bottom w:val="single" w:sz="4" w:space="0" w:color="auto"/>
              <w:right w:val="single" w:sz="4" w:space="0" w:color="auto"/>
            </w:tcBorders>
          </w:tcPr>
          <w:p w14:paraId="2D71405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6CBF262B" w14:textId="77777777" w:rsidR="00842BB9" w:rsidRPr="00571A4A" w:rsidRDefault="00842BB9" w:rsidP="00842BB9">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7C283F85" w14:textId="77777777" w:rsidR="00842BB9" w:rsidRPr="00571A4A" w:rsidRDefault="00842BB9" w:rsidP="00842BB9">
            <w:pPr>
              <w:pStyle w:val="TAC"/>
              <w:rPr>
                <w:rFonts w:eastAsia="MS Mincho"/>
                <w:szCs w:val="16"/>
                <w:lang w:eastAsia="ja-JP"/>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2F19D3EB" w14:textId="77777777" w:rsidR="00842BB9" w:rsidRPr="00571A4A" w:rsidRDefault="00842BB9" w:rsidP="00842BB9">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0CE3A8EE" w14:textId="77777777" w:rsidR="00842BB9" w:rsidRPr="00571A4A" w:rsidRDefault="00842BB9" w:rsidP="00842BB9">
            <w:pPr>
              <w:pStyle w:val="TAC"/>
              <w:rPr>
                <w:rFonts w:eastAsia="MS Mincho"/>
                <w:lang w:eastAsia="ja-JP"/>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14D45BAD" w14:textId="77777777" w:rsidR="00842BB9" w:rsidRPr="00571A4A" w:rsidRDefault="00842BB9" w:rsidP="00842BB9">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31CDAB94" w14:textId="77777777" w:rsidR="00842BB9" w:rsidRPr="00571A4A" w:rsidRDefault="00842BB9" w:rsidP="00842BB9">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3A3C1B4B" w14:textId="77777777" w:rsidR="00842BB9" w:rsidRPr="00571A4A" w:rsidRDefault="00842BB9" w:rsidP="00842BB9">
            <w:pPr>
              <w:pStyle w:val="TAC"/>
              <w:rPr>
                <w:rFonts w:cs="Arial"/>
                <w:szCs w:val="18"/>
              </w:rPr>
            </w:pPr>
          </w:p>
        </w:tc>
      </w:tr>
      <w:tr w:rsidR="00842BB9" w:rsidRPr="00571A4A" w14:paraId="5B43268A" w14:textId="77777777" w:rsidTr="00842BB9">
        <w:trPr>
          <w:trHeight w:val="188"/>
        </w:trPr>
        <w:tc>
          <w:tcPr>
            <w:tcW w:w="1412" w:type="dxa"/>
            <w:tcBorders>
              <w:top w:val="single" w:sz="4" w:space="0" w:color="auto"/>
              <w:left w:val="single" w:sz="4" w:space="0" w:color="auto"/>
              <w:bottom w:val="nil"/>
              <w:right w:val="single" w:sz="4" w:space="0" w:color="auto"/>
            </w:tcBorders>
          </w:tcPr>
          <w:p w14:paraId="40ABD615" w14:textId="77777777" w:rsidR="00842BB9" w:rsidRPr="00571A4A" w:rsidRDefault="00842BB9" w:rsidP="00842BB9">
            <w:pPr>
              <w:pStyle w:val="TAC"/>
              <w:rPr>
                <w:rFonts w:eastAsia="Malgun Gothic"/>
              </w:rPr>
            </w:pPr>
            <w:r w:rsidRPr="00571A4A">
              <w:rPr>
                <w:lang w:eastAsia="ja-JP"/>
              </w:rPr>
              <w:t>DC_19_n77</w:t>
            </w:r>
          </w:p>
        </w:tc>
        <w:tc>
          <w:tcPr>
            <w:tcW w:w="992" w:type="dxa"/>
            <w:tcBorders>
              <w:top w:val="single" w:sz="4" w:space="0" w:color="auto"/>
              <w:left w:val="nil"/>
              <w:bottom w:val="nil"/>
              <w:right w:val="single" w:sz="4" w:space="0" w:color="auto"/>
            </w:tcBorders>
            <w:hideMark/>
          </w:tcPr>
          <w:p w14:paraId="1B40C603" w14:textId="77777777" w:rsidR="00842BB9" w:rsidRPr="00571A4A" w:rsidRDefault="00842BB9" w:rsidP="00842BB9">
            <w:pPr>
              <w:pStyle w:val="TAL"/>
              <w:rPr>
                <w:rFonts w:eastAsia="Malgun Gothic"/>
              </w:rPr>
            </w:pPr>
            <w:r w:rsidRPr="00571A4A">
              <w:rPr>
                <w:rFonts w:eastAsia="Malgun Gothic"/>
              </w:rPr>
              <w:t>Rel-15</w:t>
            </w:r>
          </w:p>
          <w:p w14:paraId="1EF92786"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76E0FA1"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45A660F"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0B0A2DBC"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089486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DAC9A92"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1B2C17B"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1B581D8" w14:textId="77777777" w:rsidR="00842BB9" w:rsidRPr="00571A4A" w:rsidRDefault="00842BB9" w:rsidP="00842BB9">
            <w:pPr>
              <w:pStyle w:val="TAC"/>
            </w:pPr>
            <w:r w:rsidRPr="00571A4A">
              <w:rPr>
                <w:rFonts w:cs="Arial"/>
                <w:color w:val="000000"/>
                <w:szCs w:val="18"/>
              </w:rPr>
              <w:t>3</w:t>
            </w:r>
          </w:p>
        </w:tc>
      </w:tr>
      <w:tr w:rsidR="00842BB9" w:rsidRPr="00571A4A" w14:paraId="5DEB0CF3" w14:textId="77777777" w:rsidTr="00842BB9">
        <w:trPr>
          <w:trHeight w:val="188"/>
        </w:trPr>
        <w:tc>
          <w:tcPr>
            <w:tcW w:w="1412" w:type="dxa"/>
            <w:tcBorders>
              <w:top w:val="nil"/>
              <w:left w:val="single" w:sz="4" w:space="0" w:color="auto"/>
              <w:bottom w:val="nil"/>
              <w:right w:val="single" w:sz="4" w:space="0" w:color="auto"/>
            </w:tcBorders>
          </w:tcPr>
          <w:p w14:paraId="3A2A6BB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8729DA1" w14:textId="77777777" w:rsidR="00842BB9" w:rsidRPr="00571A4A" w:rsidRDefault="00842BB9" w:rsidP="00842BB9">
            <w:pPr>
              <w:pStyle w:val="TAL"/>
              <w:rPr>
                <w:rFonts w:eastAsia="Malgun Gothic"/>
              </w:rPr>
            </w:pPr>
            <w:r w:rsidRPr="00571A4A">
              <w:rPr>
                <w:rFonts w:eastAsia="Malgun Gothic"/>
              </w:rPr>
              <w:t>Rel-17</w:t>
            </w:r>
          </w:p>
          <w:p w14:paraId="3015D6AC"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0D94C4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B4FA6FE"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9C6336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3AE6A5B"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1532F59C"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F051F43"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28D3304" w14:textId="77777777" w:rsidR="00842BB9" w:rsidRPr="00571A4A" w:rsidRDefault="00842BB9" w:rsidP="00842BB9">
            <w:pPr>
              <w:pStyle w:val="TAC"/>
            </w:pPr>
          </w:p>
        </w:tc>
      </w:tr>
      <w:tr w:rsidR="00842BB9" w:rsidRPr="00571A4A" w14:paraId="4EAB5788" w14:textId="77777777" w:rsidTr="00842BB9">
        <w:trPr>
          <w:trHeight w:val="188"/>
        </w:trPr>
        <w:tc>
          <w:tcPr>
            <w:tcW w:w="1412" w:type="dxa"/>
            <w:tcBorders>
              <w:top w:val="nil"/>
              <w:left w:val="single" w:sz="4" w:space="0" w:color="auto"/>
              <w:bottom w:val="single" w:sz="4" w:space="0" w:color="auto"/>
              <w:right w:val="single" w:sz="4" w:space="0" w:color="auto"/>
            </w:tcBorders>
          </w:tcPr>
          <w:p w14:paraId="1D5CA0B8"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58E6F8A"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459B98E"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304DCF"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7525D424"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7485008"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3C330C90"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D75B8FF"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46C974" w14:textId="77777777" w:rsidR="00842BB9" w:rsidRPr="00571A4A" w:rsidRDefault="00842BB9" w:rsidP="00842BB9">
            <w:pPr>
              <w:pStyle w:val="TAC"/>
            </w:pPr>
          </w:p>
        </w:tc>
      </w:tr>
      <w:tr w:rsidR="00842BB9" w:rsidRPr="00571A4A" w14:paraId="51960411" w14:textId="77777777" w:rsidTr="00842BB9">
        <w:trPr>
          <w:trHeight w:val="188"/>
        </w:trPr>
        <w:tc>
          <w:tcPr>
            <w:tcW w:w="1412" w:type="dxa"/>
            <w:tcBorders>
              <w:top w:val="single" w:sz="4" w:space="0" w:color="auto"/>
              <w:left w:val="single" w:sz="4" w:space="0" w:color="auto"/>
              <w:bottom w:val="nil"/>
              <w:right w:val="single" w:sz="4" w:space="0" w:color="auto"/>
            </w:tcBorders>
          </w:tcPr>
          <w:p w14:paraId="1E49E7EE" w14:textId="77777777" w:rsidR="00842BB9" w:rsidRPr="00571A4A" w:rsidRDefault="00842BB9" w:rsidP="00842BB9">
            <w:pPr>
              <w:pStyle w:val="TAC"/>
              <w:rPr>
                <w:rFonts w:eastAsia="Malgun Gothic"/>
              </w:rPr>
            </w:pPr>
            <w:r w:rsidRPr="00571A4A">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1453620A" w14:textId="77777777" w:rsidR="00842BB9" w:rsidRPr="00571A4A" w:rsidRDefault="00842BB9" w:rsidP="00842BB9">
            <w:pPr>
              <w:pStyle w:val="TAL"/>
              <w:rPr>
                <w:rFonts w:eastAsia="Malgun Gothic"/>
              </w:rPr>
            </w:pPr>
            <w:r w:rsidRPr="00571A4A">
              <w:rPr>
                <w:rFonts w:eastAsia="Malgun Gothic"/>
              </w:rPr>
              <w:t>Rel-15</w:t>
            </w:r>
          </w:p>
          <w:p w14:paraId="5DE4E589"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314692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B761C36"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D253F3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F84901"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8155B3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65A35FC"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DD5E3EE" w14:textId="77777777" w:rsidR="00842BB9" w:rsidRPr="00571A4A" w:rsidRDefault="00842BB9" w:rsidP="00842BB9">
            <w:pPr>
              <w:pStyle w:val="TAC"/>
            </w:pPr>
            <w:r w:rsidRPr="00571A4A">
              <w:rPr>
                <w:rFonts w:cs="Arial"/>
                <w:color w:val="000000"/>
                <w:szCs w:val="18"/>
              </w:rPr>
              <w:t>3</w:t>
            </w:r>
          </w:p>
        </w:tc>
      </w:tr>
      <w:tr w:rsidR="00842BB9" w:rsidRPr="00571A4A" w14:paraId="09CAEFB1" w14:textId="77777777" w:rsidTr="00842BB9">
        <w:trPr>
          <w:trHeight w:val="188"/>
        </w:trPr>
        <w:tc>
          <w:tcPr>
            <w:tcW w:w="1412" w:type="dxa"/>
            <w:tcBorders>
              <w:top w:val="nil"/>
              <w:left w:val="single" w:sz="4" w:space="0" w:color="auto"/>
              <w:bottom w:val="nil"/>
              <w:right w:val="single" w:sz="4" w:space="0" w:color="auto"/>
            </w:tcBorders>
          </w:tcPr>
          <w:p w14:paraId="0326DB84"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hideMark/>
          </w:tcPr>
          <w:p w14:paraId="04C01A8B" w14:textId="77777777" w:rsidR="00842BB9" w:rsidRPr="00571A4A" w:rsidRDefault="00842BB9" w:rsidP="00842BB9">
            <w:pPr>
              <w:pStyle w:val="TAL"/>
              <w:rPr>
                <w:rFonts w:eastAsia="Malgun Gothic"/>
              </w:rPr>
            </w:pPr>
            <w:r w:rsidRPr="00571A4A">
              <w:rPr>
                <w:rFonts w:eastAsia="Malgun Gothic"/>
              </w:rPr>
              <w:t>Rel-17</w:t>
            </w:r>
          </w:p>
          <w:p w14:paraId="58C6F3D4"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84F8BA"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F46D7A0" w14:textId="77777777" w:rsidR="00842BB9" w:rsidRPr="00571A4A" w:rsidRDefault="00842BB9" w:rsidP="00842BB9">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BCB101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34D251" w14:textId="77777777" w:rsidR="00842BB9" w:rsidRPr="00571A4A" w:rsidRDefault="00842BB9" w:rsidP="00842BB9">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D753B5A"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572C1F0"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86F0A7" w14:textId="77777777" w:rsidR="00842BB9" w:rsidRPr="00571A4A" w:rsidRDefault="00842BB9" w:rsidP="00842BB9">
            <w:pPr>
              <w:pStyle w:val="TAC"/>
            </w:pPr>
          </w:p>
        </w:tc>
      </w:tr>
      <w:tr w:rsidR="00842BB9" w:rsidRPr="00571A4A" w14:paraId="4AF10D56" w14:textId="77777777" w:rsidTr="00842BB9">
        <w:trPr>
          <w:trHeight w:val="188"/>
        </w:trPr>
        <w:tc>
          <w:tcPr>
            <w:tcW w:w="1412" w:type="dxa"/>
            <w:tcBorders>
              <w:top w:val="nil"/>
              <w:left w:val="single" w:sz="4" w:space="0" w:color="auto"/>
              <w:bottom w:val="single" w:sz="4" w:space="0" w:color="auto"/>
              <w:right w:val="single" w:sz="4" w:space="0" w:color="auto"/>
            </w:tcBorders>
          </w:tcPr>
          <w:p w14:paraId="495A158B"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1FF950D6"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A9EE554"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CD09B35" w14:textId="77777777" w:rsidR="00842BB9" w:rsidRPr="00571A4A" w:rsidRDefault="00842BB9" w:rsidP="00842BB9">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69DF3C55"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41A814A" w14:textId="77777777" w:rsidR="00842BB9" w:rsidRPr="00571A4A" w:rsidRDefault="00842BB9" w:rsidP="00842BB9">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77DEC9BF" w14:textId="77777777" w:rsidR="00842BB9" w:rsidRPr="00571A4A" w:rsidRDefault="00842BB9" w:rsidP="00842BB9">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8EEAABC" w14:textId="77777777" w:rsidR="00842BB9" w:rsidRPr="00571A4A" w:rsidRDefault="00842BB9" w:rsidP="00842BB9">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18BC00" w14:textId="77777777" w:rsidR="00842BB9" w:rsidRPr="00571A4A" w:rsidRDefault="00842BB9" w:rsidP="00842BB9">
            <w:pPr>
              <w:pStyle w:val="TAC"/>
            </w:pPr>
          </w:p>
        </w:tc>
      </w:tr>
      <w:tr w:rsidR="00842BB9" w:rsidRPr="00571A4A" w14:paraId="74ACD0A6" w14:textId="77777777" w:rsidTr="00842BB9">
        <w:trPr>
          <w:trHeight w:val="188"/>
        </w:trPr>
        <w:tc>
          <w:tcPr>
            <w:tcW w:w="1412" w:type="dxa"/>
            <w:tcBorders>
              <w:top w:val="single" w:sz="4" w:space="0" w:color="auto"/>
              <w:left w:val="single" w:sz="4" w:space="0" w:color="auto"/>
              <w:bottom w:val="nil"/>
              <w:right w:val="single" w:sz="4" w:space="0" w:color="auto"/>
            </w:tcBorders>
          </w:tcPr>
          <w:p w14:paraId="1C998512" w14:textId="77777777" w:rsidR="00842BB9" w:rsidRPr="00571A4A" w:rsidRDefault="00842BB9" w:rsidP="00842BB9">
            <w:pPr>
              <w:pStyle w:val="TAC"/>
              <w:rPr>
                <w:rFonts w:eastAsia="Malgun Gothic"/>
              </w:rPr>
            </w:pPr>
            <w:r w:rsidRPr="00571A4A">
              <w:rPr>
                <w:lang w:eastAsia="ja-JP"/>
              </w:rPr>
              <w:t>DC_21_n77</w:t>
            </w:r>
          </w:p>
        </w:tc>
        <w:tc>
          <w:tcPr>
            <w:tcW w:w="992" w:type="dxa"/>
            <w:tcBorders>
              <w:top w:val="single" w:sz="4" w:space="0" w:color="auto"/>
              <w:left w:val="nil"/>
              <w:bottom w:val="nil"/>
              <w:right w:val="single" w:sz="4" w:space="0" w:color="auto"/>
            </w:tcBorders>
            <w:hideMark/>
          </w:tcPr>
          <w:p w14:paraId="4892BB6F" w14:textId="77777777" w:rsidR="00842BB9" w:rsidRPr="00571A4A" w:rsidRDefault="00842BB9" w:rsidP="00842BB9">
            <w:pPr>
              <w:pStyle w:val="TAL"/>
              <w:rPr>
                <w:rFonts w:cs="Arial"/>
                <w:color w:val="000000"/>
                <w:szCs w:val="18"/>
              </w:rPr>
            </w:pPr>
            <w:r w:rsidRPr="00571A4A">
              <w:rPr>
                <w:rFonts w:cs="Arial"/>
                <w:color w:val="000000"/>
                <w:szCs w:val="18"/>
              </w:rPr>
              <w:t>Rel-15</w:t>
            </w:r>
          </w:p>
          <w:p w14:paraId="402D7E7F" w14:textId="77777777" w:rsidR="00842BB9" w:rsidRPr="00571A4A" w:rsidRDefault="00842BB9" w:rsidP="00842BB9">
            <w:pPr>
              <w:pStyle w:val="TAL"/>
              <w:rPr>
                <w:rFonts w:cs="Arial"/>
                <w:color w:val="000000"/>
                <w:szCs w:val="18"/>
              </w:rPr>
            </w:pPr>
            <w:r w:rsidRPr="00571A4A">
              <w:rPr>
                <w:rFonts w:cs="Arial"/>
                <w:color w:val="000000"/>
                <w:szCs w:val="18"/>
              </w:rPr>
              <w:t>Rel-16</w:t>
            </w:r>
          </w:p>
          <w:p w14:paraId="2C5A9A91" w14:textId="77777777" w:rsidR="00842BB9" w:rsidRPr="00571A4A" w:rsidRDefault="00842BB9" w:rsidP="00842BB9">
            <w:pPr>
              <w:pStyle w:val="TAL"/>
              <w:rPr>
                <w:rFonts w:eastAsia="Malgun Gothic"/>
              </w:rPr>
            </w:pPr>
            <w:r w:rsidRPr="00571A4A">
              <w:rPr>
                <w:rFonts w:cs="Arial"/>
                <w:color w:val="000000"/>
                <w:szCs w:val="18"/>
              </w:rPr>
              <w:t>Rel-17</w:t>
            </w:r>
          </w:p>
          <w:p w14:paraId="2AE86AA5" w14:textId="77777777" w:rsidR="00842BB9" w:rsidRPr="00571A4A" w:rsidRDefault="00842BB9" w:rsidP="00842BB9">
            <w:pPr>
              <w:pStyle w:val="TAL"/>
              <w:rPr>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4FF7BC"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3DFBF30" w14:textId="77777777" w:rsidR="00842BB9" w:rsidRPr="00571A4A" w:rsidRDefault="00842BB9" w:rsidP="00842BB9">
            <w:pPr>
              <w:pStyle w:val="TAC"/>
              <w:rPr>
                <w:rFonts w:eastAsia="Malgun Gothic"/>
              </w:rPr>
            </w:pPr>
            <w:r w:rsidRPr="00571A4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19B670C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07104733" w14:textId="77777777" w:rsidR="00842BB9" w:rsidRPr="00571A4A" w:rsidRDefault="00842BB9" w:rsidP="00842BB9">
            <w:pPr>
              <w:pStyle w:val="TAC"/>
              <w:rPr>
                <w:rFonts w:eastAsia="Malgun Gothic"/>
              </w:rPr>
            </w:pPr>
            <w:r w:rsidRPr="00571A4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16883404"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24031AF"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73BEAAD6" w14:textId="77777777" w:rsidR="00842BB9" w:rsidRPr="00571A4A" w:rsidRDefault="00842BB9" w:rsidP="00842BB9">
            <w:pPr>
              <w:pStyle w:val="TAC"/>
            </w:pPr>
          </w:p>
        </w:tc>
      </w:tr>
      <w:tr w:rsidR="00842BB9" w:rsidRPr="00571A4A" w14:paraId="76879E84" w14:textId="77777777" w:rsidTr="00842BB9">
        <w:trPr>
          <w:trHeight w:val="188"/>
        </w:trPr>
        <w:tc>
          <w:tcPr>
            <w:tcW w:w="1412" w:type="dxa"/>
            <w:tcBorders>
              <w:top w:val="nil"/>
              <w:left w:val="single" w:sz="4" w:space="0" w:color="auto"/>
              <w:bottom w:val="nil"/>
              <w:right w:val="single" w:sz="4" w:space="0" w:color="auto"/>
            </w:tcBorders>
          </w:tcPr>
          <w:p w14:paraId="24CD5948"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4E6E510"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EE82B5"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19492C" w14:textId="77777777" w:rsidR="00842BB9" w:rsidRPr="00571A4A" w:rsidRDefault="00842BB9" w:rsidP="00842BB9">
            <w:pPr>
              <w:pStyle w:val="TAC"/>
              <w:rPr>
                <w:rFonts w:eastAsia="Malgun Gothic"/>
              </w:rPr>
            </w:pPr>
            <w:r w:rsidRPr="00571A4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5218FAA5"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35467BB" w14:textId="77777777" w:rsidR="00842BB9" w:rsidRPr="00571A4A" w:rsidRDefault="00842BB9" w:rsidP="00842BB9">
            <w:pPr>
              <w:pStyle w:val="TAC"/>
              <w:rPr>
                <w:rFonts w:eastAsia="Malgun Gothic"/>
              </w:rPr>
            </w:pPr>
            <w:r w:rsidRPr="00571A4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781C37F6" w14:textId="77777777" w:rsidR="00842BB9" w:rsidRPr="00571A4A" w:rsidRDefault="00842BB9" w:rsidP="00842BB9">
            <w:pPr>
              <w:pStyle w:val="TAC"/>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D9BE00F" w14:textId="77777777" w:rsidR="00842BB9" w:rsidRPr="00571A4A" w:rsidRDefault="00842BB9" w:rsidP="00842BB9">
            <w:pPr>
              <w:pStyle w:val="TAC"/>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FEF9DDB" w14:textId="77777777" w:rsidR="00842BB9" w:rsidRPr="00571A4A" w:rsidRDefault="00842BB9" w:rsidP="00842BB9">
            <w:pPr>
              <w:pStyle w:val="TAC"/>
            </w:pPr>
            <w:r w:rsidRPr="00571A4A">
              <w:rPr>
                <w:color w:val="000000"/>
                <w:szCs w:val="18"/>
              </w:rPr>
              <w:t>3</w:t>
            </w:r>
          </w:p>
        </w:tc>
      </w:tr>
      <w:tr w:rsidR="00842BB9" w:rsidRPr="00571A4A" w14:paraId="4B444058" w14:textId="77777777" w:rsidTr="00842BB9">
        <w:trPr>
          <w:trHeight w:val="188"/>
        </w:trPr>
        <w:tc>
          <w:tcPr>
            <w:tcW w:w="1412" w:type="dxa"/>
            <w:tcBorders>
              <w:top w:val="nil"/>
              <w:left w:val="single" w:sz="4" w:space="0" w:color="auto"/>
              <w:bottom w:val="nil"/>
              <w:right w:val="single" w:sz="4" w:space="0" w:color="auto"/>
            </w:tcBorders>
          </w:tcPr>
          <w:p w14:paraId="4BD9247D"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6459B709"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0CFB620"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B8ACC02" w14:textId="77777777" w:rsidR="00842BB9" w:rsidRPr="00571A4A" w:rsidRDefault="00842BB9" w:rsidP="00842BB9">
            <w:pPr>
              <w:pStyle w:val="TAC"/>
              <w:rPr>
                <w:rFonts w:eastAsia="Malgun Gothic"/>
              </w:rPr>
            </w:pPr>
            <w:r w:rsidRPr="00571A4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36C12F29"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C3B07D8" w14:textId="77777777" w:rsidR="00842BB9" w:rsidRPr="00571A4A" w:rsidRDefault="00842BB9" w:rsidP="00842BB9">
            <w:pPr>
              <w:pStyle w:val="TAC"/>
              <w:rPr>
                <w:rFonts w:eastAsia="Malgun Gothic"/>
              </w:rPr>
            </w:pPr>
            <w:r w:rsidRPr="00571A4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6FA8BC0A"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742ABEB"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13CA1996" w14:textId="77777777" w:rsidR="00842BB9" w:rsidRPr="00571A4A" w:rsidRDefault="00842BB9" w:rsidP="00842BB9">
            <w:pPr>
              <w:pStyle w:val="TAC"/>
            </w:pPr>
          </w:p>
        </w:tc>
      </w:tr>
      <w:tr w:rsidR="00842BB9" w:rsidRPr="00571A4A" w14:paraId="295145A0" w14:textId="77777777" w:rsidTr="00842BB9">
        <w:trPr>
          <w:trHeight w:val="188"/>
        </w:trPr>
        <w:tc>
          <w:tcPr>
            <w:tcW w:w="1412" w:type="dxa"/>
            <w:tcBorders>
              <w:top w:val="nil"/>
              <w:left w:val="single" w:sz="4" w:space="0" w:color="auto"/>
              <w:bottom w:val="single" w:sz="4" w:space="0" w:color="auto"/>
              <w:right w:val="single" w:sz="4" w:space="0" w:color="auto"/>
            </w:tcBorders>
          </w:tcPr>
          <w:p w14:paraId="14655A4C"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F45BF6C" w14:textId="77777777" w:rsidR="00842BB9" w:rsidRPr="00571A4A" w:rsidRDefault="00842BB9" w:rsidP="00842BB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1CD535A" w14:textId="77777777" w:rsidR="00842BB9" w:rsidRPr="00571A4A" w:rsidRDefault="00842BB9" w:rsidP="00842BB9">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D035141" w14:textId="77777777" w:rsidR="00842BB9" w:rsidRPr="00571A4A" w:rsidRDefault="00842BB9" w:rsidP="00842BB9">
            <w:pPr>
              <w:pStyle w:val="TAC"/>
              <w:rPr>
                <w:rFonts w:eastAsia="Malgun Gothic"/>
              </w:rPr>
            </w:pPr>
            <w:r w:rsidRPr="00571A4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4350EEE0" w14:textId="77777777" w:rsidR="00842BB9" w:rsidRPr="00571A4A" w:rsidRDefault="00842BB9" w:rsidP="00842BB9">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2E8E410" w14:textId="77777777" w:rsidR="00842BB9" w:rsidRPr="00571A4A" w:rsidRDefault="00842BB9" w:rsidP="00842BB9">
            <w:pPr>
              <w:pStyle w:val="TAC"/>
              <w:rPr>
                <w:rFonts w:eastAsia="Malgun Gothic"/>
              </w:rPr>
            </w:pPr>
            <w:r w:rsidRPr="00571A4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0B8207BE" w14:textId="77777777" w:rsidR="00842BB9" w:rsidRPr="00571A4A" w:rsidRDefault="00842BB9" w:rsidP="00842BB9">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66FB3E8" w14:textId="77777777" w:rsidR="00842BB9" w:rsidRPr="00571A4A" w:rsidRDefault="00842BB9" w:rsidP="00842BB9">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56558161" w14:textId="77777777" w:rsidR="00842BB9" w:rsidRPr="00571A4A" w:rsidRDefault="00842BB9" w:rsidP="00842BB9">
            <w:pPr>
              <w:pStyle w:val="TAC"/>
            </w:pPr>
          </w:p>
        </w:tc>
      </w:tr>
      <w:tr w:rsidR="00842BB9" w:rsidRPr="00571A4A" w14:paraId="2816AB44"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DE8C75E" w14:textId="77777777" w:rsidR="00842BB9" w:rsidRPr="00571A4A" w:rsidRDefault="00842BB9" w:rsidP="00842BB9">
            <w:pPr>
              <w:pStyle w:val="TAC"/>
              <w:rPr>
                <w:rFonts w:eastAsia="Malgun Gothic"/>
              </w:rPr>
            </w:pPr>
            <w:r w:rsidRPr="00571A4A">
              <w:rPr>
                <w:lang w:eastAsia="ja-JP"/>
              </w:rPr>
              <w:t>DC_21_n78</w:t>
            </w:r>
          </w:p>
        </w:tc>
        <w:tc>
          <w:tcPr>
            <w:tcW w:w="992" w:type="dxa"/>
            <w:tcBorders>
              <w:top w:val="single" w:sz="4" w:space="0" w:color="auto"/>
              <w:left w:val="nil"/>
              <w:bottom w:val="single" w:sz="4" w:space="0" w:color="auto"/>
              <w:right w:val="single" w:sz="4" w:space="0" w:color="auto"/>
            </w:tcBorders>
            <w:hideMark/>
          </w:tcPr>
          <w:p w14:paraId="56353C7C" w14:textId="77777777" w:rsidR="00842BB9" w:rsidRPr="00571A4A" w:rsidRDefault="00842BB9" w:rsidP="00842BB9">
            <w:pPr>
              <w:pStyle w:val="TAL"/>
              <w:rPr>
                <w:rFonts w:cs="Arial"/>
                <w:color w:val="000000"/>
                <w:szCs w:val="18"/>
              </w:rPr>
            </w:pPr>
            <w:r w:rsidRPr="00571A4A">
              <w:rPr>
                <w:rFonts w:cs="Arial"/>
                <w:color w:val="000000"/>
                <w:szCs w:val="18"/>
              </w:rPr>
              <w:t>Rel-15</w:t>
            </w:r>
          </w:p>
          <w:p w14:paraId="535E4AFF" w14:textId="77777777" w:rsidR="00842BB9" w:rsidRPr="00571A4A" w:rsidRDefault="00842BB9" w:rsidP="00842BB9">
            <w:pPr>
              <w:pStyle w:val="TAL"/>
              <w:rPr>
                <w:rFonts w:cs="Arial"/>
                <w:color w:val="000000"/>
                <w:szCs w:val="18"/>
              </w:rPr>
            </w:pPr>
            <w:r w:rsidRPr="00571A4A">
              <w:rPr>
                <w:rFonts w:cs="Arial"/>
                <w:color w:val="000000"/>
                <w:szCs w:val="18"/>
              </w:rPr>
              <w:t>Rel-16</w:t>
            </w:r>
          </w:p>
          <w:p w14:paraId="636FEC54" w14:textId="77777777" w:rsidR="00842BB9" w:rsidRPr="00571A4A" w:rsidRDefault="00842BB9" w:rsidP="00842BB9">
            <w:pPr>
              <w:pStyle w:val="TAL"/>
              <w:rPr>
                <w:rFonts w:eastAsia="Malgun Gothic"/>
              </w:rPr>
            </w:pPr>
            <w:r w:rsidRPr="00571A4A">
              <w:rPr>
                <w:rFonts w:cs="Arial"/>
                <w:color w:val="000000"/>
                <w:szCs w:val="18"/>
              </w:rPr>
              <w:t>Rel-17</w:t>
            </w:r>
          </w:p>
          <w:p w14:paraId="57CA4E99"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73615A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E8975B"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6035E0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A3B999F"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1B81497F"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9ED53B8"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0B197BB" w14:textId="77777777" w:rsidR="00842BB9" w:rsidRPr="00571A4A" w:rsidRDefault="00842BB9" w:rsidP="00842BB9">
            <w:pPr>
              <w:pStyle w:val="TAC"/>
            </w:pPr>
            <w:r w:rsidRPr="00571A4A">
              <w:rPr>
                <w:rFonts w:cs="Arial"/>
                <w:color w:val="000000"/>
                <w:szCs w:val="18"/>
              </w:rPr>
              <w:t>3</w:t>
            </w:r>
          </w:p>
        </w:tc>
      </w:tr>
      <w:tr w:rsidR="00842BB9" w:rsidRPr="00571A4A" w14:paraId="4F57E4A9"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8B50A60" w14:textId="77777777" w:rsidR="00842BB9" w:rsidRPr="00571A4A" w:rsidRDefault="00842BB9" w:rsidP="00842BB9">
            <w:pPr>
              <w:pStyle w:val="TAC"/>
              <w:rPr>
                <w:rFonts w:eastAsia="Malgun Gothic"/>
              </w:rPr>
            </w:pPr>
            <w:r w:rsidRPr="00571A4A">
              <w:rPr>
                <w:lang w:eastAsia="ja-JP"/>
              </w:rPr>
              <w:t>DC_21_n79</w:t>
            </w:r>
          </w:p>
        </w:tc>
        <w:tc>
          <w:tcPr>
            <w:tcW w:w="992" w:type="dxa"/>
            <w:tcBorders>
              <w:top w:val="single" w:sz="4" w:space="0" w:color="auto"/>
              <w:left w:val="nil"/>
              <w:bottom w:val="single" w:sz="4" w:space="0" w:color="auto"/>
              <w:right w:val="single" w:sz="4" w:space="0" w:color="auto"/>
            </w:tcBorders>
            <w:hideMark/>
          </w:tcPr>
          <w:p w14:paraId="245BC0F8" w14:textId="77777777" w:rsidR="00842BB9" w:rsidRPr="00571A4A" w:rsidRDefault="00842BB9" w:rsidP="00842BB9">
            <w:pPr>
              <w:pStyle w:val="TAL"/>
              <w:rPr>
                <w:rFonts w:cs="Arial"/>
                <w:color w:val="000000"/>
                <w:szCs w:val="18"/>
              </w:rPr>
            </w:pPr>
            <w:r w:rsidRPr="00571A4A">
              <w:rPr>
                <w:rFonts w:cs="Arial"/>
                <w:color w:val="000000"/>
                <w:szCs w:val="18"/>
              </w:rPr>
              <w:t>Rel-15</w:t>
            </w:r>
          </w:p>
          <w:p w14:paraId="6F06B77E"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BA4EF6" w14:textId="77777777" w:rsidR="00842BB9" w:rsidRPr="00571A4A" w:rsidRDefault="00842BB9" w:rsidP="00842BB9">
            <w:pPr>
              <w:pStyle w:val="TAL"/>
              <w:rPr>
                <w:rFonts w:eastAsia="Malgun Gothic"/>
              </w:rPr>
            </w:pPr>
            <w:r w:rsidRPr="00571A4A">
              <w:rPr>
                <w:rFonts w:cs="Arial"/>
                <w:color w:val="000000"/>
                <w:szCs w:val="18"/>
              </w:rPr>
              <w:t>Rel-17</w:t>
            </w:r>
          </w:p>
          <w:p w14:paraId="59742CAD"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8E2C5AF"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EC6A671" w14:textId="77777777" w:rsidR="00842BB9" w:rsidRPr="00571A4A" w:rsidRDefault="00842BB9" w:rsidP="00842BB9">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5EBE4AF"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5B11125" w14:textId="77777777" w:rsidR="00842BB9" w:rsidRPr="00571A4A" w:rsidRDefault="00842BB9" w:rsidP="00842BB9">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4EBB726" w14:textId="77777777" w:rsidR="00842BB9" w:rsidRPr="00571A4A" w:rsidRDefault="00842BB9" w:rsidP="00842BB9">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1DDE647" w14:textId="77777777" w:rsidR="00842BB9" w:rsidRPr="00571A4A" w:rsidRDefault="00842BB9" w:rsidP="00842BB9">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8D7F17C" w14:textId="77777777" w:rsidR="00842BB9" w:rsidRPr="00571A4A" w:rsidRDefault="00842BB9" w:rsidP="00842BB9">
            <w:pPr>
              <w:pStyle w:val="TAC"/>
            </w:pPr>
            <w:r w:rsidRPr="00571A4A">
              <w:rPr>
                <w:rFonts w:cs="Arial"/>
                <w:color w:val="000000"/>
                <w:szCs w:val="18"/>
              </w:rPr>
              <w:t>3</w:t>
            </w:r>
          </w:p>
        </w:tc>
      </w:tr>
      <w:tr w:rsidR="00842BB9" w:rsidRPr="00571A4A" w14:paraId="5C45ACAA" w14:textId="77777777" w:rsidTr="00842BB9">
        <w:trPr>
          <w:trHeight w:val="188"/>
        </w:trPr>
        <w:tc>
          <w:tcPr>
            <w:tcW w:w="1412" w:type="dxa"/>
            <w:tcBorders>
              <w:top w:val="single" w:sz="4" w:space="0" w:color="auto"/>
              <w:left w:val="single" w:sz="4" w:space="0" w:color="auto"/>
              <w:right w:val="single" w:sz="4" w:space="0" w:color="auto"/>
            </w:tcBorders>
          </w:tcPr>
          <w:p w14:paraId="79EC043A" w14:textId="77777777" w:rsidR="00842BB9" w:rsidRPr="00571A4A" w:rsidRDefault="00842BB9" w:rsidP="00842BB9">
            <w:pPr>
              <w:pStyle w:val="TAC"/>
              <w:rPr>
                <w:lang w:eastAsia="ja-JP"/>
              </w:rPr>
            </w:pPr>
            <w:r w:rsidRPr="00571A4A">
              <w:rPr>
                <w:lang w:eastAsia="ja-JP"/>
              </w:rPr>
              <w:t>DC_26_n41</w:t>
            </w:r>
          </w:p>
        </w:tc>
        <w:tc>
          <w:tcPr>
            <w:tcW w:w="992" w:type="dxa"/>
            <w:tcBorders>
              <w:top w:val="single" w:sz="4" w:space="0" w:color="auto"/>
              <w:left w:val="nil"/>
              <w:right w:val="single" w:sz="4" w:space="0" w:color="auto"/>
            </w:tcBorders>
          </w:tcPr>
          <w:p w14:paraId="6E6B274B" w14:textId="77777777" w:rsidR="00842BB9" w:rsidRPr="00571A4A" w:rsidRDefault="00842BB9" w:rsidP="00842BB9">
            <w:pPr>
              <w:pStyle w:val="TAL"/>
              <w:rPr>
                <w:rFonts w:eastAsia="Malgun Gothic"/>
              </w:rPr>
            </w:pPr>
            <w:r w:rsidRPr="00571A4A">
              <w:rPr>
                <w:rFonts w:eastAsia="Malgun Gothic"/>
              </w:rPr>
              <w:t>Rel-15</w:t>
            </w:r>
          </w:p>
          <w:p w14:paraId="1FCF5CC3" w14:textId="77777777" w:rsidR="00842BB9" w:rsidRPr="00571A4A" w:rsidRDefault="00842BB9" w:rsidP="00842BB9">
            <w:pPr>
              <w:pStyle w:val="TAL"/>
              <w:rPr>
                <w:rFonts w:eastAsia="Malgun Gothic"/>
              </w:rPr>
            </w:pPr>
            <w:r w:rsidRPr="00571A4A">
              <w:rPr>
                <w:rFonts w:eastAsia="Malgun Gothic"/>
              </w:rPr>
              <w:t>Rel-16</w:t>
            </w:r>
          </w:p>
          <w:p w14:paraId="712669B2" w14:textId="77777777" w:rsidR="00842BB9" w:rsidRPr="00571A4A" w:rsidRDefault="00842BB9" w:rsidP="00842BB9">
            <w:pPr>
              <w:pStyle w:val="TAL"/>
              <w:rPr>
                <w:rFonts w:eastAsia="Malgun Gothic"/>
              </w:rPr>
            </w:pPr>
            <w:r w:rsidRPr="00571A4A">
              <w:rPr>
                <w:rFonts w:eastAsia="Malgun Gothic"/>
              </w:rPr>
              <w:t>Rel-17</w:t>
            </w:r>
          </w:p>
          <w:p w14:paraId="69B1CF18"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562A841"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4DDABF8" w14:textId="77777777" w:rsidR="00842BB9" w:rsidRPr="00571A4A" w:rsidRDefault="00842BB9" w:rsidP="00842BB9">
            <w:pPr>
              <w:pStyle w:val="TAC"/>
              <w:rPr>
                <w:sz w:val="16"/>
                <w:szCs w:val="16"/>
              </w:rPr>
            </w:pPr>
            <w:r w:rsidRPr="00571A4A">
              <w:rPr>
                <w:sz w:val="16"/>
                <w:szCs w:val="16"/>
              </w:rPr>
              <w:t>799</w:t>
            </w:r>
          </w:p>
        </w:tc>
        <w:tc>
          <w:tcPr>
            <w:tcW w:w="425" w:type="dxa"/>
            <w:tcBorders>
              <w:top w:val="single" w:sz="4" w:space="0" w:color="auto"/>
              <w:left w:val="nil"/>
              <w:bottom w:val="single" w:sz="4" w:space="0" w:color="auto"/>
              <w:right w:val="single" w:sz="4" w:space="0" w:color="auto"/>
            </w:tcBorders>
          </w:tcPr>
          <w:p w14:paraId="171B0138"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020A76B2" w14:textId="77777777" w:rsidR="00842BB9" w:rsidRPr="00571A4A" w:rsidRDefault="00842BB9" w:rsidP="00842BB9">
            <w:pPr>
              <w:pStyle w:val="TAC"/>
              <w:rPr>
                <w:sz w:val="16"/>
                <w:szCs w:val="16"/>
              </w:rPr>
            </w:pPr>
            <w:r w:rsidRPr="00571A4A">
              <w:rPr>
                <w:sz w:val="16"/>
                <w:szCs w:val="16"/>
              </w:rPr>
              <w:t>803</w:t>
            </w:r>
          </w:p>
        </w:tc>
        <w:tc>
          <w:tcPr>
            <w:tcW w:w="1134" w:type="dxa"/>
            <w:tcBorders>
              <w:top w:val="single" w:sz="4" w:space="0" w:color="auto"/>
              <w:left w:val="nil"/>
              <w:bottom w:val="single" w:sz="4" w:space="0" w:color="auto"/>
              <w:right w:val="single" w:sz="4" w:space="0" w:color="auto"/>
            </w:tcBorders>
          </w:tcPr>
          <w:p w14:paraId="66784ABA" w14:textId="77777777" w:rsidR="00842BB9" w:rsidRPr="00571A4A" w:rsidRDefault="00842BB9" w:rsidP="00842BB9">
            <w:pPr>
              <w:pStyle w:val="TAC"/>
              <w:rPr>
                <w:sz w:val="16"/>
                <w:szCs w:val="16"/>
              </w:rPr>
            </w:pPr>
            <w:r w:rsidRPr="00571A4A">
              <w:rPr>
                <w:sz w:val="16"/>
                <w:szCs w:val="16"/>
              </w:rPr>
              <w:t>-40</w:t>
            </w:r>
          </w:p>
        </w:tc>
        <w:tc>
          <w:tcPr>
            <w:tcW w:w="709" w:type="dxa"/>
            <w:tcBorders>
              <w:top w:val="single" w:sz="4" w:space="0" w:color="auto"/>
              <w:left w:val="nil"/>
              <w:bottom w:val="single" w:sz="4" w:space="0" w:color="auto"/>
              <w:right w:val="single" w:sz="4" w:space="0" w:color="auto"/>
            </w:tcBorders>
            <w:noWrap/>
          </w:tcPr>
          <w:p w14:paraId="2FD7A707"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7F2F7FC5" w14:textId="77777777" w:rsidR="00842BB9" w:rsidRPr="00571A4A" w:rsidRDefault="00842BB9" w:rsidP="00842BB9">
            <w:pPr>
              <w:pStyle w:val="TAC"/>
            </w:pPr>
            <w:r w:rsidRPr="00571A4A">
              <w:rPr>
                <w:sz w:val="16"/>
                <w:szCs w:val="16"/>
              </w:rPr>
              <w:t>5</w:t>
            </w:r>
          </w:p>
        </w:tc>
      </w:tr>
      <w:tr w:rsidR="00842BB9" w:rsidRPr="00571A4A" w14:paraId="1D964318" w14:textId="77777777" w:rsidTr="00842BB9">
        <w:trPr>
          <w:trHeight w:val="188"/>
        </w:trPr>
        <w:tc>
          <w:tcPr>
            <w:tcW w:w="1412" w:type="dxa"/>
            <w:tcBorders>
              <w:left w:val="single" w:sz="4" w:space="0" w:color="auto"/>
              <w:bottom w:val="single" w:sz="4" w:space="0" w:color="auto"/>
              <w:right w:val="single" w:sz="4" w:space="0" w:color="auto"/>
            </w:tcBorders>
          </w:tcPr>
          <w:p w14:paraId="77FDD896" w14:textId="77777777" w:rsidR="00842BB9" w:rsidRPr="00571A4A" w:rsidRDefault="00842BB9" w:rsidP="00842BB9">
            <w:pPr>
              <w:pStyle w:val="TAC"/>
              <w:rPr>
                <w:lang w:eastAsia="ja-JP"/>
              </w:rPr>
            </w:pPr>
          </w:p>
        </w:tc>
        <w:tc>
          <w:tcPr>
            <w:tcW w:w="992" w:type="dxa"/>
            <w:tcBorders>
              <w:left w:val="nil"/>
              <w:bottom w:val="single" w:sz="4" w:space="0" w:color="auto"/>
              <w:right w:val="single" w:sz="4" w:space="0" w:color="auto"/>
            </w:tcBorders>
          </w:tcPr>
          <w:p w14:paraId="606AE2BC"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F892407"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B3829A9" w14:textId="77777777" w:rsidR="00842BB9" w:rsidRPr="00571A4A" w:rsidRDefault="00842BB9" w:rsidP="00842BB9">
            <w:pPr>
              <w:pStyle w:val="TAC"/>
              <w:rPr>
                <w:sz w:val="16"/>
                <w:szCs w:val="16"/>
              </w:rPr>
            </w:pPr>
            <w:r w:rsidRPr="00571A4A">
              <w:rPr>
                <w:sz w:val="16"/>
                <w:szCs w:val="16"/>
              </w:rPr>
              <w:t>945</w:t>
            </w:r>
          </w:p>
        </w:tc>
        <w:tc>
          <w:tcPr>
            <w:tcW w:w="425" w:type="dxa"/>
            <w:tcBorders>
              <w:top w:val="single" w:sz="4" w:space="0" w:color="auto"/>
              <w:left w:val="nil"/>
              <w:bottom w:val="single" w:sz="4" w:space="0" w:color="auto"/>
              <w:right w:val="single" w:sz="4" w:space="0" w:color="auto"/>
            </w:tcBorders>
          </w:tcPr>
          <w:p w14:paraId="44A321D2" w14:textId="77777777" w:rsidR="00842BB9" w:rsidRPr="00571A4A" w:rsidRDefault="00842BB9" w:rsidP="00842BB9">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41553E92" w14:textId="77777777" w:rsidR="00842BB9" w:rsidRPr="00571A4A" w:rsidRDefault="00842BB9" w:rsidP="00842BB9">
            <w:pPr>
              <w:pStyle w:val="TAC"/>
              <w:rPr>
                <w:sz w:val="16"/>
                <w:szCs w:val="16"/>
              </w:rPr>
            </w:pPr>
            <w:r w:rsidRPr="00571A4A">
              <w:rPr>
                <w:sz w:val="16"/>
                <w:szCs w:val="16"/>
              </w:rPr>
              <w:t>960</w:t>
            </w:r>
          </w:p>
        </w:tc>
        <w:tc>
          <w:tcPr>
            <w:tcW w:w="1134" w:type="dxa"/>
            <w:tcBorders>
              <w:top w:val="single" w:sz="4" w:space="0" w:color="auto"/>
              <w:left w:val="nil"/>
              <w:bottom w:val="single" w:sz="4" w:space="0" w:color="auto"/>
              <w:right w:val="single" w:sz="4" w:space="0" w:color="auto"/>
            </w:tcBorders>
          </w:tcPr>
          <w:p w14:paraId="7E4E333D" w14:textId="77777777" w:rsidR="00842BB9" w:rsidRPr="00571A4A" w:rsidRDefault="00842BB9" w:rsidP="00842BB9">
            <w:pPr>
              <w:pStyle w:val="TAC"/>
              <w:rPr>
                <w:sz w:val="16"/>
                <w:szCs w:val="16"/>
              </w:rPr>
            </w:pPr>
            <w:r w:rsidRPr="00571A4A">
              <w:rPr>
                <w:sz w:val="16"/>
                <w:szCs w:val="16"/>
              </w:rPr>
              <w:t>-50</w:t>
            </w:r>
          </w:p>
        </w:tc>
        <w:tc>
          <w:tcPr>
            <w:tcW w:w="709" w:type="dxa"/>
            <w:tcBorders>
              <w:top w:val="single" w:sz="4" w:space="0" w:color="auto"/>
              <w:left w:val="nil"/>
              <w:bottom w:val="single" w:sz="4" w:space="0" w:color="auto"/>
              <w:right w:val="single" w:sz="4" w:space="0" w:color="auto"/>
            </w:tcBorders>
            <w:noWrap/>
          </w:tcPr>
          <w:p w14:paraId="1910A0F3" w14:textId="77777777" w:rsidR="00842BB9" w:rsidRPr="00571A4A" w:rsidRDefault="00842BB9" w:rsidP="00842BB9">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2DFB526F" w14:textId="77777777" w:rsidR="00842BB9" w:rsidRPr="00571A4A" w:rsidRDefault="00842BB9" w:rsidP="00842BB9">
            <w:pPr>
              <w:pStyle w:val="TAC"/>
            </w:pPr>
          </w:p>
        </w:tc>
      </w:tr>
      <w:tr w:rsidR="00842BB9" w:rsidRPr="00571A4A" w14:paraId="77CA9187" w14:textId="77777777" w:rsidTr="00842BB9">
        <w:trPr>
          <w:trHeight w:val="188"/>
        </w:trPr>
        <w:tc>
          <w:tcPr>
            <w:tcW w:w="1412" w:type="dxa"/>
            <w:tcBorders>
              <w:top w:val="single" w:sz="4" w:space="0" w:color="auto"/>
              <w:left w:val="single" w:sz="4" w:space="0" w:color="auto"/>
              <w:right w:val="single" w:sz="4" w:space="0" w:color="auto"/>
            </w:tcBorders>
          </w:tcPr>
          <w:p w14:paraId="2898B03C" w14:textId="77777777" w:rsidR="00842BB9" w:rsidRPr="00571A4A" w:rsidRDefault="00842BB9" w:rsidP="00842BB9">
            <w:pPr>
              <w:pStyle w:val="TAC"/>
              <w:rPr>
                <w:rFonts w:eastAsia="MS Mincho"/>
                <w:szCs w:val="18"/>
                <w:lang w:eastAsia="ja-JP"/>
              </w:rPr>
            </w:pPr>
            <w:r w:rsidRPr="00571A4A">
              <w:rPr>
                <w:rFonts w:eastAsia="MS Mincho"/>
                <w:szCs w:val="18"/>
                <w:lang w:eastAsia="ja-JP"/>
              </w:rPr>
              <w:t>DC_26_n77</w:t>
            </w:r>
          </w:p>
        </w:tc>
        <w:tc>
          <w:tcPr>
            <w:tcW w:w="992" w:type="dxa"/>
            <w:tcBorders>
              <w:top w:val="single" w:sz="4" w:space="0" w:color="auto"/>
              <w:left w:val="nil"/>
              <w:bottom w:val="nil"/>
              <w:right w:val="single" w:sz="4" w:space="0" w:color="auto"/>
            </w:tcBorders>
          </w:tcPr>
          <w:p w14:paraId="04ADB056" w14:textId="77777777" w:rsidR="00842BB9" w:rsidRPr="00571A4A" w:rsidRDefault="00842BB9" w:rsidP="00842BB9">
            <w:pPr>
              <w:pStyle w:val="TAL"/>
              <w:rPr>
                <w:rFonts w:cs="Arial"/>
                <w:color w:val="000000"/>
                <w:szCs w:val="18"/>
              </w:rPr>
            </w:pPr>
            <w:r w:rsidRPr="00571A4A">
              <w:rPr>
                <w:rFonts w:cs="Arial"/>
                <w:color w:val="000000"/>
                <w:szCs w:val="18"/>
              </w:rPr>
              <w:t>Rel-15</w:t>
            </w:r>
          </w:p>
          <w:p w14:paraId="1652921C" w14:textId="77777777" w:rsidR="00842BB9" w:rsidRPr="00571A4A" w:rsidRDefault="00842BB9" w:rsidP="00842BB9">
            <w:pPr>
              <w:pStyle w:val="TAL"/>
              <w:rPr>
                <w:rFonts w:cs="Arial"/>
                <w:color w:val="000000"/>
                <w:szCs w:val="18"/>
              </w:rPr>
            </w:pPr>
            <w:r w:rsidRPr="00571A4A">
              <w:rPr>
                <w:rFonts w:cs="Arial"/>
                <w:color w:val="000000"/>
                <w:szCs w:val="18"/>
              </w:rPr>
              <w:t>Rel-16</w:t>
            </w:r>
          </w:p>
          <w:p w14:paraId="78BBFEDB" w14:textId="77777777" w:rsidR="00842BB9" w:rsidRPr="00571A4A" w:rsidRDefault="00842BB9" w:rsidP="00842BB9">
            <w:pPr>
              <w:pStyle w:val="TAL"/>
              <w:rPr>
                <w:rFonts w:cs="Arial"/>
                <w:color w:val="000000"/>
                <w:szCs w:val="18"/>
              </w:rPr>
            </w:pPr>
            <w:r w:rsidRPr="00571A4A">
              <w:rPr>
                <w:rFonts w:cs="Arial"/>
                <w:color w:val="000000"/>
                <w:szCs w:val="18"/>
              </w:rPr>
              <w:t>Rel-17</w:t>
            </w:r>
          </w:p>
          <w:p w14:paraId="5F2D0AB9"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E013C16"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06B12DF" w14:textId="77777777" w:rsidR="00842BB9" w:rsidRPr="00571A4A" w:rsidRDefault="00842BB9" w:rsidP="00842BB9">
            <w:pPr>
              <w:pStyle w:val="TAC"/>
              <w:rPr>
                <w:szCs w:val="18"/>
              </w:rPr>
            </w:pPr>
            <w:r w:rsidRPr="00571A4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56BFF104" w14:textId="77777777" w:rsidR="00842BB9" w:rsidRPr="00571A4A" w:rsidRDefault="00842BB9" w:rsidP="00842BB9">
            <w:pPr>
              <w:pStyle w:val="TAC"/>
              <w:rPr>
                <w:szCs w:val="18"/>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C8E17F9" w14:textId="77777777" w:rsidR="00842BB9" w:rsidRPr="00571A4A" w:rsidRDefault="00842BB9" w:rsidP="00842BB9">
            <w:pPr>
              <w:pStyle w:val="TAC"/>
              <w:rPr>
                <w:szCs w:val="18"/>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123A660E"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569DC35"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931D524" w14:textId="77777777" w:rsidR="00842BB9" w:rsidRPr="00571A4A" w:rsidRDefault="00842BB9" w:rsidP="00842BB9">
            <w:pPr>
              <w:pStyle w:val="TAC"/>
            </w:pPr>
            <w:r w:rsidRPr="00571A4A">
              <w:rPr>
                <w:rFonts w:eastAsia="MS Mincho"/>
                <w:sz w:val="16"/>
                <w:szCs w:val="16"/>
                <w:lang w:eastAsia="ja-JP"/>
              </w:rPr>
              <w:t>3</w:t>
            </w:r>
          </w:p>
        </w:tc>
      </w:tr>
      <w:tr w:rsidR="00842BB9" w:rsidRPr="00571A4A" w14:paraId="0F49FDA5" w14:textId="77777777" w:rsidTr="00842BB9">
        <w:trPr>
          <w:trHeight w:val="188"/>
        </w:trPr>
        <w:tc>
          <w:tcPr>
            <w:tcW w:w="1412" w:type="dxa"/>
            <w:tcBorders>
              <w:left w:val="single" w:sz="4" w:space="0" w:color="auto"/>
              <w:right w:val="single" w:sz="4" w:space="0" w:color="auto"/>
            </w:tcBorders>
          </w:tcPr>
          <w:p w14:paraId="313DE4E0" w14:textId="77777777" w:rsidR="00842BB9" w:rsidRPr="00571A4A" w:rsidRDefault="00842BB9" w:rsidP="00842BB9">
            <w:pPr>
              <w:pStyle w:val="TAC"/>
              <w:rPr>
                <w:rFonts w:eastAsia="MS Mincho"/>
                <w:szCs w:val="18"/>
                <w:lang w:eastAsia="ja-JP"/>
              </w:rPr>
            </w:pPr>
          </w:p>
        </w:tc>
        <w:tc>
          <w:tcPr>
            <w:tcW w:w="992" w:type="dxa"/>
            <w:tcBorders>
              <w:left w:val="nil"/>
              <w:bottom w:val="nil"/>
              <w:right w:val="single" w:sz="4" w:space="0" w:color="auto"/>
            </w:tcBorders>
          </w:tcPr>
          <w:p w14:paraId="2E823088"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38C8C00" w14:textId="77777777" w:rsidR="00842BB9" w:rsidRPr="00571A4A" w:rsidRDefault="00842BB9" w:rsidP="00842BB9">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1E3B77D" w14:textId="77777777" w:rsidR="00842BB9" w:rsidRPr="00571A4A" w:rsidRDefault="00842BB9" w:rsidP="00842BB9">
            <w:pPr>
              <w:pStyle w:val="TAC"/>
              <w:rPr>
                <w:szCs w:val="18"/>
              </w:rPr>
            </w:pPr>
            <w:r w:rsidRPr="00571A4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280307EF" w14:textId="77777777" w:rsidR="00842BB9" w:rsidRPr="00571A4A" w:rsidRDefault="00842BB9" w:rsidP="00842BB9">
            <w:pPr>
              <w:pStyle w:val="TAC"/>
              <w:rPr>
                <w:szCs w:val="18"/>
              </w:rPr>
            </w:pPr>
            <w:r w:rsidRPr="00571A4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17542748" w14:textId="77777777" w:rsidR="00842BB9" w:rsidRPr="00571A4A" w:rsidRDefault="00842BB9" w:rsidP="00842BB9">
            <w:pPr>
              <w:pStyle w:val="TAC"/>
              <w:rPr>
                <w:szCs w:val="18"/>
              </w:rPr>
            </w:pPr>
            <w:r w:rsidRPr="00571A4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1273A543"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997C657" w14:textId="77777777" w:rsidR="00842BB9" w:rsidRPr="00571A4A" w:rsidRDefault="00842BB9" w:rsidP="00842BB9">
            <w:pPr>
              <w:pStyle w:val="TAC"/>
              <w:rPr>
                <w:rFonts w:eastAsia="MS Mincho"/>
                <w:szCs w:val="18"/>
                <w:lang w:eastAsia="ja-JP"/>
              </w:rPr>
            </w:pPr>
            <w:r w:rsidRPr="00571A4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EA0F0FD" w14:textId="77777777" w:rsidR="00842BB9" w:rsidRPr="00571A4A" w:rsidRDefault="00842BB9" w:rsidP="00842BB9">
            <w:pPr>
              <w:pStyle w:val="TAC"/>
            </w:pPr>
          </w:p>
        </w:tc>
      </w:tr>
      <w:tr w:rsidR="00842BB9" w:rsidRPr="00571A4A" w14:paraId="04D1698D" w14:textId="77777777" w:rsidTr="00842BB9">
        <w:trPr>
          <w:trHeight w:val="188"/>
        </w:trPr>
        <w:tc>
          <w:tcPr>
            <w:tcW w:w="1412" w:type="dxa"/>
            <w:tcBorders>
              <w:left w:val="single" w:sz="4" w:space="0" w:color="auto"/>
              <w:bottom w:val="single" w:sz="4" w:space="0" w:color="auto"/>
              <w:right w:val="single" w:sz="4" w:space="0" w:color="auto"/>
            </w:tcBorders>
          </w:tcPr>
          <w:p w14:paraId="24944D5A"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6868483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3A6591F" w14:textId="77777777" w:rsidR="00842BB9" w:rsidRPr="00571A4A" w:rsidRDefault="00842BB9" w:rsidP="00842BB9">
            <w:pPr>
              <w:pStyle w:val="TAL"/>
              <w:rPr>
                <w:szCs w:val="18"/>
              </w:rPr>
            </w:pPr>
            <w:r w:rsidRPr="00571A4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FB59B28" w14:textId="77777777" w:rsidR="00842BB9" w:rsidRPr="00571A4A" w:rsidRDefault="00842BB9" w:rsidP="00842BB9">
            <w:pPr>
              <w:pStyle w:val="TAC"/>
              <w:rPr>
                <w:szCs w:val="18"/>
              </w:rPr>
            </w:pPr>
            <w:r w:rsidRPr="00571A4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150E1D68" w14:textId="77777777" w:rsidR="00842BB9" w:rsidRPr="00571A4A" w:rsidRDefault="00842BB9" w:rsidP="00842BB9">
            <w:pPr>
              <w:pStyle w:val="TAC"/>
              <w:rPr>
                <w:szCs w:val="18"/>
              </w:rPr>
            </w:pPr>
            <w:r w:rsidRPr="00571A4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598AEA62" w14:textId="77777777" w:rsidR="00842BB9" w:rsidRPr="00571A4A" w:rsidRDefault="00842BB9" w:rsidP="00842BB9">
            <w:pPr>
              <w:pStyle w:val="TAC"/>
              <w:rPr>
                <w:szCs w:val="18"/>
              </w:rPr>
            </w:pPr>
            <w:r w:rsidRPr="00571A4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414E9601"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EDD8D7C" w14:textId="77777777" w:rsidR="00842BB9" w:rsidRPr="00571A4A" w:rsidRDefault="00842BB9" w:rsidP="00842BB9">
            <w:pPr>
              <w:pStyle w:val="TAC"/>
              <w:rPr>
                <w:rFonts w:eastAsia="MS Mincho"/>
                <w:szCs w:val="18"/>
                <w:lang w:eastAsia="ja-JP"/>
              </w:rPr>
            </w:pPr>
            <w:r w:rsidRPr="00571A4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489C82F" w14:textId="77777777" w:rsidR="00842BB9" w:rsidRPr="00571A4A" w:rsidRDefault="00842BB9" w:rsidP="00842BB9">
            <w:pPr>
              <w:pStyle w:val="TAC"/>
            </w:pPr>
          </w:p>
        </w:tc>
      </w:tr>
      <w:tr w:rsidR="00842BB9" w:rsidRPr="00571A4A" w14:paraId="3CFAC717" w14:textId="77777777" w:rsidTr="00842BB9">
        <w:trPr>
          <w:trHeight w:val="188"/>
        </w:trPr>
        <w:tc>
          <w:tcPr>
            <w:tcW w:w="1412" w:type="dxa"/>
            <w:tcBorders>
              <w:top w:val="single" w:sz="4" w:space="0" w:color="auto"/>
              <w:left w:val="single" w:sz="4" w:space="0" w:color="auto"/>
              <w:right w:val="single" w:sz="4" w:space="0" w:color="auto"/>
            </w:tcBorders>
            <w:vAlign w:val="center"/>
          </w:tcPr>
          <w:p w14:paraId="70CAFBB8" w14:textId="77777777" w:rsidR="00842BB9" w:rsidRPr="00571A4A" w:rsidRDefault="00842BB9" w:rsidP="00842BB9">
            <w:pPr>
              <w:pStyle w:val="TAC"/>
              <w:rPr>
                <w:rFonts w:eastAsia="MS Mincho"/>
                <w:szCs w:val="18"/>
                <w:lang w:eastAsia="ja-JP"/>
              </w:rPr>
            </w:pPr>
            <w:r w:rsidRPr="00571A4A">
              <w:rPr>
                <w:lang w:eastAsia="ja-JP"/>
              </w:rPr>
              <w:t>DC_26_n78</w:t>
            </w:r>
          </w:p>
        </w:tc>
        <w:tc>
          <w:tcPr>
            <w:tcW w:w="992" w:type="dxa"/>
            <w:tcBorders>
              <w:top w:val="single" w:sz="4" w:space="0" w:color="auto"/>
              <w:left w:val="nil"/>
              <w:right w:val="single" w:sz="4" w:space="0" w:color="auto"/>
            </w:tcBorders>
          </w:tcPr>
          <w:p w14:paraId="3627B635" w14:textId="77777777" w:rsidR="00842BB9" w:rsidRPr="00571A4A" w:rsidRDefault="00842BB9" w:rsidP="00842BB9">
            <w:pPr>
              <w:pStyle w:val="TAL"/>
              <w:rPr>
                <w:lang w:eastAsia="zh-CN"/>
              </w:rPr>
            </w:pPr>
            <w:r w:rsidRPr="00571A4A">
              <w:rPr>
                <w:lang w:eastAsia="zh-CN"/>
              </w:rPr>
              <w:t>Rel-15</w:t>
            </w:r>
          </w:p>
          <w:p w14:paraId="2C85EC8B" w14:textId="77777777" w:rsidR="00842BB9" w:rsidRPr="00571A4A" w:rsidRDefault="00842BB9" w:rsidP="00842BB9">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8D049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99E4FB0"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tcPr>
          <w:p w14:paraId="2963F266" w14:textId="77777777" w:rsidR="00842BB9" w:rsidRPr="00571A4A" w:rsidRDefault="00842BB9" w:rsidP="00842BB9">
            <w:pPr>
              <w:pStyle w:val="TAC"/>
              <w:rPr>
                <w:rFonts w:eastAsia="MS Mincho" w:cs="Arial"/>
                <w:color w:val="000000"/>
                <w:sz w:val="16"/>
                <w:szCs w:val="16"/>
                <w:lang w:eastAsia="ja-JP"/>
              </w:rPr>
            </w:pPr>
            <w:r w:rsidRPr="00571A4A">
              <w:rPr>
                <w:sz w:val="16"/>
              </w:rPr>
              <w:t>-</w:t>
            </w:r>
          </w:p>
        </w:tc>
        <w:tc>
          <w:tcPr>
            <w:tcW w:w="1134" w:type="dxa"/>
            <w:tcBorders>
              <w:top w:val="single" w:sz="4" w:space="0" w:color="auto"/>
              <w:left w:val="nil"/>
              <w:bottom w:val="single" w:sz="4" w:space="0" w:color="auto"/>
              <w:right w:val="single" w:sz="4" w:space="0" w:color="auto"/>
            </w:tcBorders>
          </w:tcPr>
          <w:p w14:paraId="7A56F643" w14:textId="77777777" w:rsidR="00842BB9" w:rsidRPr="00571A4A" w:rsidRDefault="00842BB9" w:rsidP="00842BB9">
            <w:pPr>
              <w:pStyle w:val="TAC"/>
              <w:rPr>
                <w:rFonts w:eastAsia="MS Mincho" w:cs="Arial"/>
                <w:color w:val="000000"/>
                <w:sz w:val="16"/>
                <w:szCs w:val="16"/>
                <w:lang w:eastAsia="ja-JP"/>
              </w:rPr>
            </w:pPr>
            <w:r w:rsidRPr="00571A4A">
              <w:rPr>
                <w:sz w:val="16"/>
              </w:rPr>
              <w:t>1915.7</w:t>
            </w:r>
          </w:p>
        </w:tc>
        <w:tc>
          <w:tcPr>
            <w:tcW w:w="1134" w:type="dxa"/>
            <w:tcBorders>
              <w:top w:val="single" w:sz="4" w:space="0" w:color="auto"/>
              <w:left w:val="nil"/>
              <w:bottom w:val="single" w:sz="4" w:space="0" w:color="auto"/>
              <w:right w:val="single" w:sz="4" w:space="0" w:color="auto"/>
            </w:tcBorders>
          </w:tcPr>
          <w:p w14:paraId="753265E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tcPr>
          <w:p w14:paraId="297CD2B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tcPr>
          <w:p w14:paraId="34ABC6EA" w14:textId="77777777" w:rsidR="00842BB9" w:rsidRPr="00571A4A" w:rsidRDefault="00842BB9" w:rsidP="00842BB9">
            <w:pPr>
              <w:pStyle w:val="TAC"/>
            </w:pPr>
            <w:r w:rsidRPr="00571A4A">
              <w:rPr>
                <w:sz w:val="16"/>
                <w:lang w:eastAsia="ja-JP"/>
              </w:rPr>
              <w:t>3</w:t>
            </w:r>
          </w:p>
        </w:tc>
      </w:tr>
      <w:tr w:rsidR="00842BB9" w:rsidRPr="00571A4A" w14:paraId="60960173" w14:textId="77777777" w:rsidTr="00842BB9">
        <w:trPr>
          <w:trHeight w:val="188"/>
        </w:trPr>
        <w:tc>
          <w:tcPr>
            <w:tcW w:w="1412" w:type="dxa"/>
            <w:tcBorders>
              <w:left w:val="single" w:sz="4" w:space="0" w:color="auto"/>
              <w:right w:val="single" w:sz="4" w:space="0" w:color="auto"/>
            </w:tcBorders>
            <w:vAlign w:val="center"/>
          </w:tcPr>
          <w:p w14:paraId="7BB48D27" w14:textId="77777777" w:rsidR="00842BB9" w:rsidRPr="00571A4A" w:rsidRDefault="00842BB9" w:rsidP="00842BB9">
            <w:pPr>
              <w:pStyle w:val="TAC"/>
              <w:rPr>
                <w:rFonts w:eastAsia="MS Mincho"/>
                <w:szCs w:val="18"/>
                <w:lang w:eastAsia="ja-JP"/>
              </w:rPr>
            </w:pPr>
          </w:p>
        </w:tc>
        <w:tc>
          <w:tcPr>
            <w:tcW w:w="992" w:type="dxa"/>
            <w:tcBorders>
              <w:left w:val="nil"/>
              <w:right w:val="single" w:sz="4" w:space="0" w:color="auto"/>
            </w:tcBorders>
          </w:tcPr>
          <w:p w14:paraId="5897FC2A" w14:textId="77777777" w:rsidR="00842BB9" w:rsidRPr="00571A4A" w:rsidRDefault="00842BB9" w:rsidP="00842BB9">
            <w:pPr>
              <w:pStyle w:val="TAL"/>
              <w:rPr>
                <w:rFonts w:eastAsia="Malgun Gothic"/>
              </w:rPr>
            </w:pPr>
            <w:r w:rsidRPr="00571A4A">
              <w:rPr>
                <w:rFonts w:eastAsia="Malgun Gothic"/>
              </w:rPr>
              <w:t>Rel-17</w:t>
            </w:r>
          </w:p>
          <w:p w14:paraId="59B1BFC8" w14:textId="77777777" w:rsidR="00842BB9" w:rsidRPr="00571A4A" w:rsidRDefault="00842BB9" w:rsidP="00842BB9">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3174469"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EA8211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tcPr>
          <w:p w14:paraId="1309A0D5"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736BD76E"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tcPr>
          <w:p w14:paraId="0B347ED1"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7F1C21B"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10B09021" w14:textId="77777777" w:rsidR="00842BB9" w:rsidRPr="00571A4A" w:rsidRDefault="00842BB9" w:rsidP="00842BB9">
            <w:pPr>
              <w:pStyle w:val="TAC"/>
            </w:pPr>
            <w:r w:rsidRPr="00571A4A">
              <w:rPr>
                <w:sz w:val="16"/>
                <w:lang w:eastAsia="ja-JP"/>
              </w:rPr>
              <w:t>2</w:t>
            </w:r>
          </w:p>
        </w:tc>
      </w:tr>
      <w:tr w:rsidR="00842BB9" w:rsidRPr="00571A4A" w14:paraId="6CF43BA0" w14:textId="77777777" w:rsidTr="00842BB9">
        <w:trPr>
          <w:trHeight w:val="188"/>
        </w:trPr>
        <w:tc>
          <w:tcPr>
            <w:tcW w:w="1412" w:type="dxa"/>
            <w:tcBorders>
              <w:left w:val="single" w:sz="4" w:space="0" w:color="auto"/>
              <w:bottom w:val="single" w:sz="4" w:space="0" w:color="auto"/>
              <w:right w:val="single" w:sz="4" w:space="0" w:color="auto"/>
            </w:tcBorders>
            <w:vAlign w:val="center"/>
          </w:tcPr>
          <w:p w14:paraId="75C29335" w14:textId="77777777" w:rsidR="00842BB9" w:rsidRPr="00571A4A" w:rsidRDefault="00842BB9" w:rsidP="00842BB9">
            <w:pPr>
              <w:pStyle w:val="TAC"/>
              <w:rPr>
                <w:rFonts w:eastAsia="MS Mincho"/>
                <w:szCs w:val="18"/>
                <w:lang w:eastAsia="ja-JP"/>
              </w:rPr>
            </w:pPr>
          </w:p>
        </w:tc>
        <w:tc>
          <w:tcPr>
            <w:tcW w:w="992" w:type="dxa"/>
            <w:tcBorders>
              <w:left w:val="nil"/>
              <w:bottom w:val="single" w:sz="4" w:space="0" w:color="auto"/>
              <w:right w:val="single" w:sz="4" w:space="0" w:color="auto"/>
            </w:tcBorders>
          </w:tcPr>
          <w:p w14:paraId="449650D0" w14:textId="77777777" w:rsidR="00842BB9" w:rsidRPr="00571A4A" w:rsidRDefault="00842BB9" w:rsidP="00842BB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A71F71" w14:textId="77777777" w:rsidR="00842BB9" w:rsidRPr="00571A4A" w:rsidRDefault="00842BB9" w:rsidP="00842BB9">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76E10C4"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tcPr>
          <w:p w14:paraId="2485D319"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3D0019C8"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tcPr>
          <w:p w14:paraId="47E9F43C"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754B6ED2" w14:textId="77777777" w:rsidR="00842BB9" w:rsidRPr="00571A4A" w:rsidRDefault="00842BB9" w:rsidP="00842BB9">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69E76400" w14:textId="77777777" w:rsidR="00842BB9" w:rsidRPr="00571A4A" w:rsidRDefault="00842BB9" w:rsidP="00842BB9">
            <w:pPr>
              <w:pStyle w:val="TAC"/>
            </w:pPr>
          </w:p>
        </w:tc>
      </w:tr>
      <w:tr w:rsidR="00842BB9" w:rsidRPr="00571A4A" w14:paraId="7673247B" w14:textId="77777777" w:rsidTr="00842BB9">
        <w:trPr>
          <w:trHeight w:val="188"/>
        </w:trPr>
        <w:tc>
          <w:tcPr>
            <w:tcW w:w="1412" w:type="dxa"/>
            <w:tcBorders>
              <w:top w:val="single" w:sz="4" w:space="0" w:color="auto"/>
              <w:left w:val="single" w:sz="4" w:space="0" w:color="auto"/>
              <w:bottom w:val="nil"/>
              <w:right w:val="single" w:sz="4" w:space="0" w:color="auto"/>
            </w:tcBorders>
            <w:vAlign w:val="center"/>
          </w:tcPr>
          <w:p w14:paraId="70A04AFB" w14:textId="77777777" w:rsidR="00842BB9" w:rsidRPr="00571A4A" w:rsidRDefault="00842BB9" w:rsidP="00842BB9">
            <w:pPr>
              <w:pStyle w:val="TAC"/>
              <w:rPr>
                <w:rFonts w:eastAsia="Malgun Gothic"/>
              </w:rPr>
            </w:pPr>
            <w:r w:rsidRPr="00571A4A">
              <w:t>DC_28_n5</w:t>
            </w:r>
          </w:p>
        </w:tc>
        <w:tc>
          <w:tcPr>
            <w:tcW w:w="992" w:type="dxa"/>
            <w:tcBorders>
              <w:top w:val="single" w:sz="4" w:space="0" w:color="auto"/>
              <w:left w:val="nil"/>
              <w:bottom w:val="nil"/>
              <w:right w:val="single" w:sz="4" w:space="0" w:color="auto"/>
            </w:tcBorders>
          </w:tcPr>
          <w:p w14:paraId="506961B7" w14:textId="77777777" w:rsidR="00842BB9" w:rsidRPr="00571A4A" w:rsidRDefault="00842BB9" w:rsidP="00842BB9">
            <w:pPr>
              <w:pStyle w:val="TAL"/>
              <w:rPr>
                <w:rFonts w:eastAsia="Malgun Gothic"/>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5D67DEC"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0A9BBC6"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A956A47"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1B0D5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5DBC3DB" w14:textId="77777777" w:rsidR="00842BB9" w:rsidRPr="00571A4A" w:rsidRDefault="00842BB9" w:rsidP="00842BB9">
            <w:pPr>
              <w:pStyle w:val="TAC"/>
            </w:pPr>
            <w:r w:rsidRPr="00571A4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3AF58F10" w14:textId="77777777" w:rsidR="00842BB9" w:rsidRPr="00571A4A" w:rsidRDefault="00842BB9" w:rsidP="00842BB9">
            <w:pPr>
              <w:pStyle w:val="TAC"/>
            </w:pPr>
            <w:r w:rsidRPr="00571A4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797E1EDE" w14:textId="77777777" w:rsidR="00842BB9" w:rsidRPr="00571A4A" w:rsidRDefault="00842BB9" w:rsidP="00842BB9">
            <w:pPr>
              <w:pStyle w:val="TAC"/>
            </w:pPr>
            <w:r w:rsidRPr="00571A4A">
              <w:rPr>
                <w:rFonts w:cs="Arial"/>
                <w:color w:val="000000"/>
                <w:szCs w:val="18"/>
              </w:rPr>
              <w:t>5, 17</w:t>
            </w:r>
          </w:p>
        </w:tc>
      </w:tr>
      <w:tr w:rsidR="00842BB9" w:rsidRPr="00571A4A" w14:paraId="4D1CCB40" w14:textId="77777777" w:rsidTr="00842BB9">
        <w:trPr>
          <w:trHeight w:val="188"/>
        </w:trPr>
        <w:tc>
          <w:tcPr>
            <w:tcW w:w="1412" w:type="dxa"/>
            <w:tcBorders>
              <w:top w:val="nil"/>
              <w:left w:val="single" w:sz="4" w:space="0" w:color="auto"/>
              <w:bottom w:val="nil"/>
              <w:right w:val="single" w:sz="4" w:space="0" w:color="auto"/>
            </w:tcBorders>
            <w:vAlign w:val="center"/>
          </w:tcPr>
          <w:p w14:paraId="3A4B6A03" w14:textId="77777777" w:rsidR="00842BB9" w:rsidRPr="00571A4A" w:rsidRDefault="00842BB9" w:rsidP="00842BB9">
            <w:pPr>
              <w:pStyle w:val="TAC"/>
              <w:rPr>
                <w:rFonts w:eastAsia="Malgun Gothic"/>
              </w:rPr>
            </w:pPr>
          </w:p>
        </w:tc>
        <w:tc>
          <w:tcPr>
            <w:tcW w:w="992" w:type="dxa"/>
            <w:tcBorders>
              <w:top w:val="nil"/>
              <w:left w:val="nil"/>
              <w:bottom w:val="nil"/>
              <w:right w:val="single" w:sz="4" w:space="0" w:color="auto"/>
            </w:tcBorders>
          </w:tcPr>
          <w:p w14:paraId="7A2EBB25" w14:textId="77777777" w:rsidR="00842BB9" w:rsidRPr="00571A4A" w:rsidRDefault="00842BB9" w:rsidP="00842BB9">
            <w:pPr>
              <w:pStyle w:val="TAL"/>
              <w:rPr>
                <w:rFonts w:eastAsia="Malgun Gothic"/>
              </w:rPr>
            </w:pPr>
            <w:r w:rsidRPr="00571A4A">
              <w:rPr>
                <w:rFonts w:eastAsia="Malgun Gothic"/>
              </w:rPr>
              <w:t>Rel-17</w:t>
            </w:r>
          </w:p>
          <w:p w14:paraId="6DCE7446"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44F88C2"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A3E408A" w14:textId="77777777" w:rsidR="00842BB9" w:rsidRPr="00571A4A" w:rsidRDefault="00842BB9" w:rsidP="00842BB9">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613E9B3D"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9D65A56"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473A6"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5E5A26A"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59480C5" w14:textId="77777777" w:rsidR="00842BB9" w:rsidRPr="00571A4A" w:rsidRDefault="00842BB9" w:rsidP="00842BB9">
            <w:pPr>
              <w:pStyle w:val="TAC"/>
            </w:pPr>
            <w:r w:rsidRPr="00571A4A">
              <w:rPr>
                <w:rFonts w:cs="Arial"/>
                <w:color w:val="000000"/>
                <w:szCs w:val="18"/>
              </w:rPr>
              <w:t>14</w:t>
            </w:r>
          </w:p>
        </w:tc>
      </w:tr>
      <w:tr w:rsidR="00842BB9" w:rsidRPr="00571A4A" w14:paraId="4322A3BB" w14:textId="77777777" w:rsidTr="00842BB9">
        <w:trPr>
          <w:trHeight w:val="188"/>
        </w:trPr>
        <w:tc>
          <w:tcPr>
            <w:tcW w:w="1412" w:type="dxa"/>
            <w:tcBorders>
              <w:top w:val="nil"/>
              <w:left w:val="single" w:sz="4" w:space="0" w:color="auto"/>
              <w:bottom w:val="single" w:sz="4" w:space="0" w:color="auto"/>
              <w:right w:val="single" w:sz="4" w:space="0" w:color="auto"/>
            </w:tcBorders>
            <w:vAlign w:val="center"/>
          </w:tcPr>
          <w:p w14:paraId="64AE2D3D" w14:textId="77777777" w:rsidR="00842BB9" w:rsidRPr="00571A4A" w:rsidRDefault="00842BB9" w:rsidP="00842BB9">
            <w:pPr>
              <w:pStyle w:val="TAC"/>
              <w:rPr>
                <w:rFonts w:eastAsia="Malgun Gothic"/>
              </w:rPr>
            </w:pPr>
          </w:p>
        </w:tc>
        <w:tc>
          <w:tcPr>
            <w:tcW w:w="992" w:type="dxa"/>
            <w:tcBorders>
              <w:top w:val="nil"/>
              <w:left w:val="nil"/>
              <w:bottom w:val="single" w:sz="4" w:space="0" w:color="auto"/>
              <w:right w:val="single" w:sz="4" w:space="0" w:color="auto"/>
            </w:tcBorders>
          </w:tcPr>
          <w:p w14:paraId="090A78F2" w14:textId="77777777" w:rsidR="00842BB9" w:rsidRPr="00571A4A" w:rsidRDefault="00842BB9" w:rsidP="00842BB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1CE9216" w14:textId="77777777" w:rsidR="00842BB9" w:rsidRPr="00571A4A" w:rsidRDefault="00842BB9" w:rsidP="00842BB9">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CC73C59" w14:textId="77777777" w:rsidR="00842BB9" w:rsidRPr="00571A4A" w:rsidRDefault="00842BB9" w:rsidP="00842BB9">
            <w:pPr>
              <w:pStyle w:val="TAC"/>
              <w:rPr>
                <w:rFonts w:eastAsia="Malgun Gothic"/>
              </w:rPr>
            </w:pPr>
            <w:r w:rsidRPr="00571A4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2262DA9B" w14:textId="77777777" w:rsidR="00842BB9" w:rsidRPr="00571A4A" w:rsidRDefault="00842BB9" w:rsidP="00842BB9">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692F98" w14:textId="77777777" w:rsidR="00842BB9" w:rsidRPr="00571A4A" w:rsidRDefault="00842BB9" w:rsidP="00842BB9">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F53B867" w14:textId="77777777" w:rsidR="00842BB9" w:rsidRPr="00571A4A" w:rsidRDefault="00842BB9" w:rsidP="00842BB9">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9D62D9E" w14:textId="77777777" w:rsidR="00842BB9" w:rsidRPr="00571A4A" w:rsidRDefault="00842BB9" w:rsidP="00842BB9">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8A0FD50" w14:textId="77777777" w:rsidR="00842BB9" w:rsidRPr="00571A4A" w:rsidRDefault="00842BB9" w:rsidP="00842BB9">
            <w:pPr>
              <w:pStyle w:val="TAC"/>
            </w:pPr>
            <w:r w:rsidRPr="00571A4A">
              <w:rPr>
                <w:rFonts w:cs="Arial"/>
                <w:color w:val="000000"/>
                <w:szCs w:val="18"/>
              </w:rPr>
              <w:t>5</w:t>
            </w:r>
          </w:p>
        </w:tc>
      </w:tr>
      <w:tr w:rsidR="00842BB9" w:rsidRPr="00571A4A" w14:paraId="595555F5"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2F00338" w14:textId="77777777" w:rsidR="00842BB9" w:rsidRPr="00571A4A" w:rsidRDefault="00842BB9" w:rsidP="00842BB9">
            <w:pPr>
              <w:pStyle w:val="TAC"/>
              <w:rPr>
                <w:rFonts w:eastAsia="Malgun Gothic"/>
              </w:rPr>
            </w:pPr>
            <w:r w:rsidRPr="00571A4A">
              <w:rPr>
                <w:lang w:eastAsia="ja-JP"/>
              </w:rPr>
              <w:t>DC_28_n77</w:t>
            </w:r>
          </w:p>
        </w:tc>
        <w:tc>
          <w:tcPr>
            <w:tcW w:w="992" w:type="dxa"/>
            <w:tcBorders>
              <w:top w:val="single" w:sz="4" w:space="0" w:color="auto"/>
              <w:left w:val="nil"/>
              <w:bottom w:val="single" w:sz="4" w:space="0" w:color="auto"/>
              <w:right w:val="single" w:sz="4" w:space="0" w:color="auto"/>
            </w:tcBorders>
          </w:tcPr>
          <w:p w14:paraId="6CB83D5A" w14:textId="77777777" w:rsidR="00842BB9" w:rsidRPr="00571A4A" w:rsidRDefault="00842BB9" w:rsidP="00842BB9">
            <w:pPr>
              <w:pStyle w:val="TAL"/>
              <w:rPr>
                <w:rFonts w:eastAsia="Malgun Gothic"/>
              </w:rPr>
            </w:pPr>
            <w:r w:rsidRPr="00571A4A">
              <w:rPr>
                <w:rFonts w:eastAsia="Malgun Gothic"/>
              </w:rPr>
              <w:t>Rel-15</w:t>
            </w:r>
          </w:p>
          <w:p w14:paraId="7316A6DE" w14:textId="77777777" w:rsidR="00842BB9" w:rsidRPr="00571A4A" w:rsidRDefault="00842BB9" w:rsidP="00842BB9">
            <w:pPr>
              <w:pStyle w:val="TAL"/>
              <w:rPr>
                <w:rFonts w:eastAsia="Malgun Gothic"/>
              </w:rPr>
            </w:pPr>
            <w:r w:rsidRPr="00571A4A">
              <w:rPr>
                <w:rFonts w:eastAsia="Malgun Gothic"/>
              </w:rPr>
              <w:t>Rel-16</w:t>
            </w:r>
          </w:p>
          <w:p w14:paraId="470C988C" w14:textId="77777777" w:rsidR="00842BB9" w:rsidRPr="00571A4A" w:rsidRDefault="00842BB9" w:rsidP="00842BB9">
            <w:pPr>
              <w:pStyle w:val="TAL"/>
              <w:rPr>
                <w:rFonts w:eastAsia="Malgun Gothic"/>
              </w:rPr>
            </w:pPr>
            <w:r w:rsidRPr="00571A4A">
              <w:rPr>
                <w:rFonts w:eastAsia="Malgun Gothic"/>
              </w:rPr>
              <w:t>Rel-17</w:t>
            </w:r>
          </w:p>
          <w:p w14:paraId="4944FD1D" w14:textId="77777777" w:rsidR="00842BB9" w:rsidRPr="00571A4A" w:rsidRDefault="00842BB9" w:rsidP="00842BB9">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6AF1B99" w14:textId="77777777" w:rsidR="00842BB9" w:rsidRPr="00571A4A" w:rsidRDefault="00842BB9" w:rsidP="00842BB9">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6C2A329" w14:textId="77777777" w:rsidR="00842BB9" w:rsidRPr="00571A4A" w:rsidRDefault="00842BB9" w:rsidP="00842BB9">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3FA28FE" w14:textId="77777777" w:rsidR="00842BB9" w:rsidRPr="00571A4A" w:rsidRDefault="00842BB9" w:rsidP="00842BB9">
            <w:pPr>
              <w:pStyle w:val="TAC"/>
              <w:rPr>
                <w:rFonts w:eastAsia="Malgun Gothic"/>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0F0394F5" w14:textId="77777777" w:rsidR="00842BB9" w:rsidRPr="00571A4A" w:rsidRDefault="00842BB9" w:rsidP="00842BB9">
            <w:pPr>
              <w:pStyle w:val="TAC"/>
              <w:rPr>
                <w:rFonts w:eastAsia="Malgun Gothic"/>
              </w:rPr>
            </w:pPr>
            <w:r w:rsidRPr="00571A4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17763813" w14:textId="77777777" w:rsidR="00842BB9" w:rsidRPr="00571A4A" w:rsidRDefault="00842BB9" w:rsidP="00842BB9">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D51E5CE" w14:textId="77777777" w:rsidR="00842BB9" w:rsidRPr="00571A4A" w:rsidRDefault="00842BB9" w:rsidP="00842BB9">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9E9CC74" w14:textId="77777777" w:rsidR="00842BB9" w:rsidRPr="00571A4A" w:rsidRDefault="00842BB9" w:rsidP="00842BB9">
            <w:pPr>
              <w:pStyle w:val="TAC"/>
            </w:pPr>
            <w:r w:rsidRPr="00571A4A">
              <w:rPr>
                <w:sz w:val="16"/>
                <w:lang w:eastAsia="ja-JP"/>
              </w:rPr>
              <w:t>3, 9</w:t>
            </w:r>
          </w:p>
        </w:tc>
      </w:tr>
      <w:tr w:rsidR="00842BB9" w:rsidRPr="00571A4A" w14:paraId="1625E2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9CF6D59" w14:textId="77777777" w:rsidR="00842BB9" w:rsidRPr="00571A4A" w:rsidRDefault="00842BB9" w:rsidP="00842BB9">
            <w:pPr>
              <w:pStyle w:val="TAC"/>
            </w:pPr>
            <w:r w:rsidRPr="00571A4A">
              <w:t>DC_28_n78</w:t>
            </w:r>
          </w:p>
          <w:p w14:paraId="65A2C4E6" w14:textId="77777777" w:rsidR="00842BB9" w:rsidRPr="00571A4A" w:rsidRDefault="00842BB9" w:rsidP="00842BB9">
            <w:pPr>
              <w:pStyle w:val="TAC"/>
            </w:pPr>
          </w:p>
        </w:tc>
        <w:tc>
          <w:tcPr>
            <w:tcW w:w="992" w:type="dxa"/>
            <w:tcBorders>
              <w:top w:val="single" w:sz="4" w:space="0" w:color="auto"/>
              <w:left w:val="nil"/>
              <w:bottom w:val="single" w:sz="4" w:space="0" w:color="auto"/>
              <w:right w:val="single" w:sz="4" w:space="0" w:color="auto"/>
            </w:tcBorders>
          </w:tcPr>
          <w:p w14:paraId="30689607" w14:textId="77777777" w:rsidR="00842BB9" w:rsidRPr="00571A4A" w:rsidRDefault="00842BB9" w:rsidP="00842BB9">
            <w:pPr>
              <w:pStyle w:val="TAL"/>
              <w:rPr>
                <w:rFonts w:eastAsia="Malgun Gothic"/>
              </w:rPr>
            </w:pPr>
            <w:r w:rsidRPr="00571A4A">
              <w:rPr>
                <w:rFonts w:eastAsia="Malgun Gothic"/>
              </w:rPr>
              <w:t>Rel-15</w:t>
            </w:r>
          </w:p>
          <w:p w14:paraId="375068A7" w14:textId="77777777" w:rsidR="00842BB9" w:rsidRPr="00571A4A" w:rsidRDefault="00842BB9" w:rsidP="00842BB9">
            <w:pPr>
              <w:pStyle w:val="TAL"/>
              <w:rPr>
                <w:rFonts w:eastAsia="Malgun Gothic"/>
              </w:rPr>
            </w:pPr>
            <w:r w:rsidRPr="00571A4A">
              <w:rPr>
                <w:rFonts w:eastAsia="Malgun Gothic"/>
              </w:rPr>
              <w:t>Rel-16</w:t>
            </w:r>
          </w:p>
          <w:p w14:paraId="22CBADE7" w14:textId="77777777" w:rsidR="00842BB9" w:rsidRPr="00571A4A" w:rsidRDefault="00842BB9" w:rsidP="00842BB9">
            <w:pPr>
              <w:pStyle w:val="TAL"/>
              <w:rPr>
                <w:rFonts w:eastAsia="Malgun Gothic"/>
              </w:rPr>
            </w:pPr>
            <w:r w:rsidRPr="00571A4A">
              <w:rPr>
                <w:rFonts w:eastAsia="Malgun Gothic"/>
              </w:rPr>
              <w:t>Rel-17</w:t>
            </w:r>
          </w:p>
          <w:p w14:paraId="7ADB4B95" w14:textId="77777777" w:rsidR="00842BB9" w:rsidRPr="00571A4A" w:rsidRDefault="00842BB9" w:rsidP="00842BB9">
            <w:pPr>
              <w:pStyle w:val="TAL"/>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9EF9D12" w14:textId="77777777" w:rsidR="00842BB9" w:rsidRPr="00571A4A" w:rsidRDefault="00842BB9" w:rsidP="00842BB9">
            <w:pPr>
              <w:pStyle w:val="TAL"/>
              <w:rPr>
                <w:rFonts w:eastAsia="Malgun Gothic"/>
              </w:rPr>
            </w:pPr>
            <w:r w:rsidRPr="00571A4A">
              <w:t>Frequency range</w:t>
            </w:r>
          </w:p>
        </w:tc>
        <w:tc>
          <w:tcPr>
            <w:tcW w:w="992" w:type="dxa"/>
            <w:tcBorders>
              <w:top w:val="single" w:sz="4" w:space="0" w:color="auto"/>
              <w:left w:val="nil"/>
              <w:bottom w:val="single" w:sz="4" w:space="0" w:color="auto"/>
              <w:right w:val="single" w:sz="4" w:space="0" w:color="auto"/>
            </w:tcBorders>
            <w:hideMark/>
          </w:tcPr>
          <w:p w14:paraId="0869A4D1" w14:textId="77777777" w:rsidR="00842BB9" w:rsidRPr="00571A4A" w:rsidRDefault="00842BB9" w:rsidP="00842BB9">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57E4A145" w14:textId="77777777" w:rsidR="00842BB9" w:rsidRPr="00571A4A" w:rsidRDefault="00842BB9" w:rsidP="00842BB9">
            <w:pPr>
              <w:pStyle w:val="TAC"/>
              <w:rPr>
                <w:rFonts w:eastAsia="Malgun Gothic"/>
              </w:rPr>
            </w:pPr>
            <w:r w:rsidRPr="00571A4A">
              <w:t>-</w:t>
            </w:r>
          </w:p>
        </w:tc>
        <w:tc>
          <w:tcPr>
            <w:tcW w:w="1134" w:type="dxa"/>
            <w:tcBorders>
              <w:top w:val="single" w:sz="4" w:space="0" w:color="auto"/>
              <w:left w:val="nil"/>
              <w:bottom w:val="single" w:sz="4" w:space="0" w:color="auto"/>
              <w:right w:val="single" w:sz="4" w:space="0" w:color="auto"/>
            </w:tcBorders>
            <w:hideMark/>
          </w:tcPr>
          <w:p w14:paraId="790BA882" w14:textId="77777777" w:rsidR="00842BB9" w:rsidRPr="00571A4A" w:rsidRDefault="00842BB9" w:rsidP="00842BB9">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4F4C7844" w14:textId="77777777" w:rsidR="00842BB9" w:rsidRPr="00571A4A"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hideMark/>
          </w:tcPr>
          <w:p w14:paraId="43AE980D" w14:textId="77777777" w:rsidR="00842BB9" w:rsidRPr="00571A4A"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hideMark/>
          </w:tcPr>
          <w:p w14:paraId="1C0C1247" w14:textId="77777777" w:rsidR="00842BB9" w:rsidRPr="00571A4A" w:rsidRDefault="00842BB9" w:rsidP="00842BB9">
            <w:pPr>
              <w:pStyle w:val="TAC"/>
            </w:pPr>
            <w:r w:rsidRPr="00571A4A">
              <w:t>3</w:t>
            </w:r>
          </w:p>
        </w:tc>
      </w:tr>
      <w:tr w:rsidR="00842BB9" w:rsidRPr="00571A4A" w:rsidDel="00FE262D" w14:paraId="682E5021" w14:textId="41CB635B" w:rsidTr="00842BB9">
        <w:trPr>
          <w:trHeight w:val="188"/>
          <w:del w:id="205" w:author="ZTE-Ma Zhifeng" w:date="2025-11-02T10:15:00Z"/>
        </w:trPr>
        <w:tc>
          <w:tcPr>
            <w:tcW w:w="1412" w:type="dxa"/>
            <w:vMerge w:val="restart"/>
            <w:tcBorders>
              <w:top w:val="single" w:sz="4" w:space="0" w:color="auto"/>
              <w:left w:val="single" w:sz="4" w:space="0" w:color="auto"/>
              <w:bottom w:val="nil"/>
              <w:right w:val="single" w:sz="4" w:space="0" w:color="auto"/>
            </w:tcBorders>
            <w:hideMark/>
          </w:tcPr>
          <w:p w14:paraId="466823ED" w14:textId="5DE2D966" w:rsidR="00842BB9" w:rsidRPr="00571A4A" w:rsidDel="00FE262D" w:rsidRDefault="00842BB9" w:rsidP="00842BB9">
            <w:pPr>
              <w:pStyle w:val="TAC"/>
              <w:rPr>
                <w:del w:id="206" w:author="ZTE-Ma Zhifeng" w:date="2025-11-02T10:15:00Z"/>
                <w:rFonts w:eastAsia="Malgun Gothic"/>
              </w:rPr>
            </w:pPr>
            <w:del w:id="207" w:author="ZTE-Ma Zhifeng" w:date="2025-11-02T10:15:00Z">
              <w:r w:rsidRPr="00571A4A" w:rsidDel="00FE262D">
                <w:rPr>
                  <w:rFonts w:eastAsia="Malgun Gothic"/>
                </w:rPr>
                <w:delText>DC_</w:delText>
              </w:r>
              <w:r w:rsidRPr="00571A4A" w:rsidDel="00FE262D">
                <w:rPr>
                  <w:rFonts w:eastAsia="MS Mincho"/>
                </w:rPr>
                <w:delText>39</w:delText>
              </w:r>
              <w:r w:rsidRPr="00571A4A" w:rsidDel="00FE262D">
                <w:rPr>
                  <w:rFonts w:eastAsia="Malgun Gothic"/>
                </w:rPr>
                <w:delText>_n</w:delText>
              </w:r>
              <w:r w:rsidRPr="00571A4A" w:rsidDel="00FE262D">
                <w:rPr>
                  <w:rFonts w:eastAsia="MS Mincho"/>
                </w:rPr>
                <w:delText>41</w:delText>
              </w:r>
            </w:del>
          </w:p>
        </w:tc>
        <w:tc>
          <w:tcPr>
            <w:tcW w:w="992" w:type="dxa"/>
            <w:tcBorders>
              <w:top w:val="single" w:sz="4" w:space="0" w:color="auto"/>
              <w:left w:val="nil"/>
              <w:bottom w:val="nil"/>
              <w:right w:val="single" w:sz="4" w:space="0" w:color="auto"/>
            </w:tcBorders>
            <w:hideMark/>
          </w:tcPr>
          <w:p w14:paraId="24372785" w14:textId="39940010" w:rsidR="00842BB9" w:rsidRPr="00571A4A" w:rsidDel="00FE262D" w:rsidRDefault="00842BB9" w:rsidP="00842BB9">
            <w:pPr>
              <w:pStyle w:val="TAL"/>
              <w:rPr>
                <w:del w:id="208" w:author="ZTE-Ma Zhifeng" w:date="2025-11-02T10:15:00Z"/>
              </w:rPr>
            </w:pPr>
            <w:del w:id="209" w:author="ZTE-Ma Zhifeng" w:date="2025-11-02T10:15:00Z">
              <w:r w:rsidRPr="00571A4A" w:rsidDel="00FE262D">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hideMark/>
          </w:tcPr>
          <w:p w14:paraId="72F3ECC9" w14:textId="2B2CA7A1" w:rsidR="00842BB9" w:rsidRPr="00571A4A" w:rsidDel="00FE262D" w:rsidRDefault="00842BB9" w:rsidP="00842BB9">
            <w:pPr>
              <w:pStyle w:val="TAL"/>
              <w:rPr>
                <w:del w:id="210" w:author="ZTE-Ma Zhifeng" w:date="2025-11-02T10:15:00Z"/>
                <w:rFonts w:eastAsia="Malgun Gothic"/>
              </w:rPr>
            </w:pPr>
            <w:del w:id="211" w:author="ZTE-Ma Zhifeng" w:date="2025-11-02T10:15:00Z">
              <w:r w:rsidRPr="00571A4A" w:rsidDel="00FE262D">
                <w:delText>E-UTRA Band 42, 44</w:delText>
              </w:r>
            </w:del>
          </w:p>
        </w:tc>
        <w:tc>
          <w:tcPr>
            <w:tcW w:w="992" w:type="dxa"/>
            <w:tcBorders>
              <w:top w:val="single" w:sz="4" w:space="0" w:color="auto"/>
              <w:left w:val="nil"/>
              <w:bottom w:val="single" w:sz="4" w:space="0" w:color="auto"/>
              <w:right w:val="single" w:sz="4" w:space="0" w:color="auto"/>
            </w:tcBorders>
            <w:hideMark/>
          </w:tcPr>
          <w:p w14:paraId="12CFC233" w14:textId="415DF506" w:rsidR="00842BB9" w:rsidRPr="00571A4A" w:rsidDel="00FE262D" w:rsidRDefault="00842BB9" w:rsidP="00842BB9">
            <w:pPr>
              <w:pStyle w:val="TAC"/>
              <w:rPr>
                <w:del w:id="212" w:author="ZTE-Ma Zhifeng" w:date="2025-11-02T10:15:00Z"/>
                <w:rFonts w:eastAsia="Malgun Gothic"/>
              </w:rPr>
            </w:pPr>
            <w:del w:id="213" w:author="ZTE-Ma Zhifeng" w:date="2025-11-02T10:15:00Z">
              <w:r w:rsidRPr="00571A4A" w:rsidDel="00FE262D">
                <w:rPr>
                  <w:rFonts w:eastAsia="Malgun Gothic"/>
                </w:rPr>
                <w:delText>F</w:delText>
              </w:r>
              <w:r w:rsidRPr="00571A4A" w:rsidDel="00FE262D">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4759D6A6" w14:textId="4C8DC271" w:rsidR="00842BB9" w:rsidRPr="00571A4A" w:rsidDel="00FE262D" w:rsidRDefault="00842BB9" w:rsidP="00842BB9">
            <w:pPr>
              <w:pStyle w:val="TAC"/>
              <w:rPr>
                <w:del w:id="214" w:author="ZTE-Ma Zhifeng" w:date="2025-11-02T10:15:00Z"/>
                <w:rFonts w:eastAsia="Malgun Gothic"/>
              </w:rPr>
            </w:pPr>
            <w:del w:id="215" w:author="ZTE-Ma Zhifeng" w:date="2025-11-02T10:15:00Z">
              <w:r w:rsidRPr="00571A4A" w:rsidDel="00FE262D">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5C8C7A04" w14:textId="2586DC8D" w:rsidR="00842BB9" w:rsidRPr="00571A4A" w:rsidDel="00FE262D" w:rsidRDefault="00842BB9" w:rsidP="00842BB9">
            <w:pPr>
              <w:pStyle w:val="TAC"/>
              <w:rPr>
                <w:del w:id="216" w:author="ZTE-Ma Zhifeng" w:date="2025-11-02T10:15:00Z"/>
                <w:rFonts w:eastAsia="Malgun Gothic"/>
              </w:rPr>
            </w:pPr>
            <w:del w:id="217" w:author="ZTE-Ma Zhifeng" w:date="2025-11-02T10:15:00Z">
              <w:r w:rsidRPr="00571A4A" w:rsidDel="00FE262D">
                <w:rPr>
                  <w:rFonts w:eastAsia="Malgun Gothic"/>
                </w:rPr>
                <w:delText>F</w:delText>
              </w:r>
              <w:r w:rsidRPr="00571A4A" w:rsidDel="00FE262D">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1431D1E2" w14:textId="41C7E2CA" w:rsidR="00842BB9" w:rsidRPr="00571A4A" w:rsidDel="00FE262D" w:rsidRDefault="00842BB9" w:rsidP="00842BB9">
            <w:pPr>
              <w:pStyle w:val="TAC"/>
              <w:rPr>
                <w:del w:id="218" w:author="ZTE-Ma Zhifeng" w:date="2025-11-02T10:15:00Z"/>
                <w:rFonts w:eastAsia="Malgun Gothic"/>
              </w:rPr>
            </w:pPr>
            <w:del w:id="219" w:author="ZTE-Ma Zhifeng" w:date="2025-11-02T10:15:00Z">
              <w:r w:rsidRPr="00571A4A" w:rsidDel="00FE262D">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564D8A31" w14:textId="2C5449DC" w:rsidR="00842BB9" w:rsidRPr="00571A4A" w:rsidDel="00FE262D" w:rsidRDefault="00842BB9" w:rsidP="00842BB9">
            <w:pPr>
              <w:pStyle w:val="TAC"/>
              <w:rPr>
                <w:del w:id="220" w:author="ZTE-Ma Zhifeng" w:date="2025-11-02T10:15:00Z"/>
                <w:rFonts w:eastAsia="Malgun Gothic"/>
              </w:rPr>
            </w:pPr>
            <w:del w:id="221" w:author="ZTE-Ma Zhifeng" w:date="2025-11-02T10:15:00Z">
              <w:r w:rsidRPr="00571A4A" w:rsidDel="00FE262D">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7BB5164" w14:textId="38A234AB" w:rsidR="00842BB9" w:rsidRPr="00571A4A" w:rsidDel="00FE262D" w:rsidRDefault="00842BB9" w:rsidP="00842BB9">
            <w:pPr>
              <w:pStyle w:val="TAC"/>
              <w:rPr>
                <w:del w:id="222" w:author="ZTE-Ma Zhifeng" w:date="2025-11-02T10:15:00Z"/>
                <w:rFonts w:eastAsia="Malgun Gothic"/>
              </w:rPr>
            </w:pPr>
          </w:p>
        </w:tc>
      </w:tr>
      <w:tr w:rsidR="00842BB9" w:rsidRPr="00571A4A" w:rsidDel="00FE262D" w14:paraId="1D99CE8A" w14:textId="0C9F8592" w:rsidTr="00842BB9">
        <w:trPr>
          <w:trHeight w:val="188"/>
          <w:del w:id="223" w:author="ZTE-Ma Zhifeng" w:date="2025-11-02T10:15:00Z"/>
        </w:trPr>
        <w:tc>
          <w:tcPr>
            <w:tcW w:w="1412" w:type="dxa"/>
            <w:vMerge/>
            <w:tcBorders>
              <w:top w:val="single" w:sz="4" w:space="0" w:color="auto"/>
              <w:left w:val="single" w:sz="4" w:space="0" w:color="auto"/>
              <w:bottom w:val="nil"/>
              <w:right w:val="single" w:sz="4" w:space="0" w:color="auto"/>
            </w:tcBorders>
            <w:vAlign w:val="center"/>
            <w:hideMark/>
          </w:tcPr>
          <w:p w14:paraId="53C4E3EB" w14:textId="32AF6EBB" w:rsidR="00842BB9" w:rsidRPr="00571A4A" w:rsidDel="00FE262D" w:rsidRDefault="00842BB9" w:rsidP="00842BB9">
            <w:pPr>
              <w:spacing w:after="0"/>
              <w:rPr>
                <w:del w:id="224" w:author="ZTE-Ma Zhifeng" w:date="2025-11-02T10:15:00Z"/>
                <w:rFonts w:ascii="Arial" w:eastAsia="Malgun Gothic" w:hAnsi="Arial"/>
                <w:sz w:val="18"/>
              </w:rPr>
            </w:pPr>
          </w:p>
        </w:tc>
        <w:tc>
          <w:tcPr>
            <w:tcW w:w="992" w:type="dxa"/>
            <w:tcBorders>
              <w:top w:val="nil"/>
              <w:left w:val="nil"/>
              <w:bottom w:val="nil"/>
              <w:right w:val="single" w:sz="4" w:space="0" w:color="auto"/>
            </w:tcBorders>
            <w:hideMark/>
          </w:tcPr>
          <w:p w14:paraId="436897B8" w14:textId="0F37B927" w:rsidR="00842BB9" w:rsidRPr="00571A4A" w:rsidDel="00FE262D" w:rsidRDefault="00842BB9" w:rsidP="00842BB9">
            <w:pPr>
              <w:pStyle w:val="TAL"/>
              <w:rPr>
                <w:del w:id="225" w:author="ZTE-Ma Zhifeng" w:date="2025-11-02T10:15:00Z"/>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E915685" w14:textId="5126911A" w:rsidR="00842BB9" w:rsidRPr="00571A4A" w:rsidDel="00FE262D" w:rsidRDefault="00842BB9" w:rsidP="00842BB9">
            <w:pPr>
              <w:pStyle w:val="TAL"/>
              <w:rPr>
                <w:del w:id="226" w:author="ZTE-Ma Zhifeng" w:date="2025-11-02T10:15:00Z"/>
                <w:rFonts w:eastAsia="Malgun Gothic"/>
              </w:rPr>
            </w:pPr>
            <w:del w:id="227" w:author="ZTE-Ma Zhifeng" w:date="2025-11-02T10:15:00Z">
              <w:r w:rsidRPr="00571A4A" w:rsidDel="00FE262D">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hideMark/>
          </w:tcPr>
          <w:p w14:paraId="48B0FCA4" w14:textId="7F066F0C" w:rsidR="00842BB9" w:rsidRPr="00571A4A" w:rsidDel="00FE262D" w:rsidRDefault="00842BB9" w:rsidP="00842BB9">
            <w:pPr>
              <w:pStyle w:val="TAC"/>
              <w:rPr>
                <w:del w:id="228" w:author="ZTE-Ma Zhifeng" w:date="2025-11-02T10:15:00Z"/>
                <w:rFonts w:eastAsia="Malgun Gothic"/>
              </w:rPr>
            </w:pPr>
            <w:del w:id="229" w:author="ZTE-Ma Zhifeng" w:date="2025-11-02T10:15:00Z">
              <w:r w:rsidRPr="00571A4A" w:rsidDel="00FE262D">
                <w:rPr>
                  <w:rFonts w:eastAsia="Malgun Gothic"/>
                </w:rPr>
                <w:delText>F</w:delText>
              </w:r>
              <w:r w:rsidRPr="00571A4A" w:rsidDel="00FE262D">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48D8EEA1" w14:textId="34DF0D94" w:rsidR="00842BB9" w:rsidRPr="00571A4A" w:rsidDel="00FE262D" w:rsidRDefault="00842BB9" w:rsidP="00842BB9">
            <w:pPr>
              <w:pStyle w:val="TAC"/>
              <w:rPr>
                <w:del w:id="230" w:author="ZTE-Ma Zhifeng" w:date="2025-11-02T10:15:00Z"/>
                <w:rFonts w:eastAsia="Malgun Gothic"/>
              </w:rPr>
            </w:pPr>
            <w:del w:id="231" w:author="ZTE-Ma Zhifeng" w:date="2025-11-02T10:15:00Z">
              <w:r w:rsidRPr="00571A4A" w:rsidDel="00FE262D">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4547622A" w14:textId="499C92CA" w:rsidR="00842BB9" w:rsidRPr="00571A4A" w:rsidDel="00FE262D" w:rsidRDefault="00842BB9" w:rsidP="00842BB9">
            <w:pPr>
              <w:pStyle w:val="TAC"/>
              <w:rPr>
                <w:del w:id="232" w:author="ZTE-Ma Zhifeng" w:date="2025-11-02T10:15:00Z"/>
                <w:rFonts w:eastAsia="Malgun Gothic"/>
              </w:rPr>
            </w:pPr>
            <w:del w:id="233" w:author="ZTE-Ma Zhifeng" w:date="2025-11-02T10:15:00Z">
              <w:r w:rsidRPr="00571A4A" w:rsidDel="00FE262D">
                <w:rPr>
                  <w:rFonts w:eastAsia="Malgun Gothic"/>
                </w:rPr>
                <w:delText>F</w:delText>
              </w:r>
              <w:r w:rsidRPr="00571A4A" w:rsidDel="00FE262D">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5E8DD0A1" w14:textId="16B82AA6" w:rsidR="00842BB9" w:rsidRPr="00571A4A" w:rsidDel="00FE262D" w:rsidRDefault="00842BB9" w:rsidP="00842BB9">
            <w:pPr>
              <w:pStyle w:val="TAC"/>
              <w:rPr>
                <w:del w:id="234" w:author="ZTE-Ma Zhifeng" w:date="2025-11-02T10:15:00Z"/>
                <w:rFonts w:eastAsia="Malgun Gothic"/>
              </w:rPr>
            </w:pPr>
            <w:del w:id="235" w:author="ZTE-Ma Zhifeng" w:date="2025-11-02T10:15:00Z">
              <w:r w:rsidRPr="00571A4A" w:rsidDel="00FE262D">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0189957F" w14:textId="3248DEEC" w:rsidR="00842BB9" w:rsidRPr="00571A4A" w:rsidDel="00FE262D" w:rsidRDefault="00842BB9" w:rsidP="00842BB9">
            <w:pPr>
              <w:pStyle w:val="TAC"/>
              <w:rPr>
                <w:del w:id="236" w:author="ZTE-Ma Zhifeng" w:date="2025-11-02T10:15:00Z"/>
                <w:rFonts w:eastAsia="Malgun Gothic"/>
              </w:rPr>
            </w:pPr>
            <w:del w:id="237" w:author="ZTE-Ma Zhifeng" w:date="2025-11-02T10:15:00Z">
              <w:r w:rsidRPr="00571A4A" w:rsidDel="00FE262D">
                <w:rPr>
                  <w:rFonts w:eastAsia="Malgun Gothic"/>
                </w:rPr>
                <w:delText>1</w:delText>
              </w:r>
            </w:del>
          </w:p>
        </w:tc>
        <w:tc>
          <w:tcPr>
            <w:tcW w:w="850" w:type="dxa"/>
            <w:tcBorders>
              <w:top w:val="single" w:sz="4" w:space="0" w:color="auto"/>
              <w:left w:val="nil"/>
              <w:bottom w:val="single" w:sz="4" w:space="0" w:color="auto"/>
              <w:right w:val="single" w:sz="4" w:space="0" w:color="auto"/>
            </w:tcBorders>
            <w:noWrap/>
            <w:hideMark/>
          </w:tcPr>
          <w:p w14:paraId="1638D6EC" w14:textId="309CDB8D" w:rsidR="00842BB9" w:rsidRPr="00571A4A" w:rsidDel="00FE262D" w:rsidRDefault="00842BB9" w:rsidP="00842BB9">
            <w:pPr>
              <w:pStyle w:val="TAC"/>
              <w:rPr>
                <w:del w:id="238" w:author="ZTE-Ma Zhifeng" w:date="2025-11-02T10:15:00Z"/>
                <w:rFonts w:eastAsia="Malgun Gothic"/>
              </w:rPr>
            </w:pPr>
            <w:del w:id="239" w:author="ZTE-Ma Zhifeng" w:date="2025-11-02T10:15:00Z">
              <w:r w:rsidRPr="00571A4A" w:rsidDel="00FE262D">
                <w:rPr>
                  <w:rFonts w:eastAsia="Malgun Gothic"/>
                </w:rPr>
                <w:delText>2</w:delText>
              </w:r>
            </w:del>
          </w:p>
        </w:tc>
      </w:tr>
      <w:tr w:rsidR="00842BB9" w:rsidRPr="00571A4A" w14:paraId="3F80E3FC" w14:textId="77777777" w:rsidTr="00842BB9">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09548F5" w14:textId="77777777" w:rsidR="00842BB9" w:rsidRPr="00571A4A" w:rsidRDefault="00842BB9" w:rsidP="00842BB9">
            <w:pPr>
              <w:pStyle w:val="TAC"/>
              <w:rPr>
                <w:rFonts w:eastAsia="Malgun Gothic"/>
              </w:rPr>
            </w:pPr>
            <w:r w:rsidRPr="00571A4A">
              <w:rPr>
                <w:rFonts w:eastAsia="Malgun Gothic"/>
              </w:rPr>
              <w:t>DC_40_n41</w:t>
            </w:r>
          </w:p>
        </w:tc>
        <w:tc>
          <w:tcPr>
            <w:tcW w:w="992" w:type="dxa"/>
            <w:tcBorders>
              <w:top w:val="single" w:sz="4" w:space="0" w:color="auto"/>
              <w:left w:val="nil"/>
              <w:bottom w:val="nil"/>
              <w:right w:val="single" w:sz="4" w:space="0" w:color="auto"/>
            </w:tcBorders>
            <w:hideMark/>
          </w:tcPr>
          <w:p w14:paraId="6A1C9F67" w14:textId="77777777" w:rsidR="00842BB9" w:rsidRPr="00571A4A" w:rsidRDefault="00842BB9" w:rsidP="00842BB9">
            <w:pPr>
              <w:pStyle w:val="TAL"/>
              <w:rPr>
                <w:rFonts w:eastAsia="Malgun Gothic"/>
              </w:rPr>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71C240B" w14:textId="77777777" w:rsidR="00842BB9" w:rsidRPr="00571A4A" w:rsidRDefault="00842BB9" w:rsidP="00842BB9">
            <w:pPr>
              <w:pStyle w:val="TAL"/>
              <w:rPr>
                <w:rFonts w:eastAsia="Malgun Gothic"/>
              </w:rPr>
            </w:pPr>
            <w:r w:rsidRPr="00571A4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3D9FB8A0"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7AAAEB"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03FBB638"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A8A2256"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0542C96"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tcPr>
          <w:p w14:paraId="483F4D2F" w14:textId="77777777" w:rsidR="00842BB9" w:rsidRPr="00571A4A" w:rsidRDefault="00842BB9" w:rsidP="00842BB9">
            <w:pPr>
              <w:pStyle w:val="TAC"/>
              <w:rPr>
                <w:rFonts w:eastAsia="Malgun Gothic"/>
              </w:rPr>
            </w:pPr>
          </w:p>
        </w:tc>
      </w:tr>
      <w:tr w:rsidR="00842BB9" w:rsidRPr="00571A4A" w14:paraId="31EB4EB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EB70134" w14:textId="77777777" w:rsidR="00842BB9" w:rsidRPr="00571A4A" w:rsidRDefault="00842BB9" w:rsidP="00842BB9">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DB60CBE" w14:textId="77777777" w:rsidR="00842BB9" w:rsidRPr="00571A4A" w:rsidRDefault="00842BB9" w:rsidP="00842BB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C13C199" w14:textId="77777777" w:rsidR="00842BB9" w:rsidRPr="00571A4A" w:rsidRDefault="00842BB9" w:rsidP="00842BB9">
            <w:pPr>
              <w:pStyle w:val="TAL"/>
              <w:rPr>
                <w:rFonts w:eastAsia="Malgun Gothic"/>
              </w:rPr>
            </w:pPr>
            <w:r w:rsidRPr="00571A4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0CF6C5A1"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086A0E"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7D9A09C" w14:textId="77777777" w:rsidR="00842BB9" w:rsidRPr="00571A4A" w:rsidRDefault="00842BB9" w:rsidP="00842BB9">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2F34E87" w14:textId="77777777" w:rsidR="00842BB9" w:rsidRPr="00571A4A" w:rsidRDefault="00842BB9" w:rsidP="00842BB9">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B1839F4" w14:textId="77777777" w:rsidR="00842BB9" w:rsidRPr="00571A4A" w:rsidRDefault="00842BB9" w:rsidP="00842BB9">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B742639" w14:textId="77777777" w:rsidR="00842BB9" w:rsidRPr="00571A4A" w:rsidRDefault="00842BB9" w:rsidP="00842BB9">
            <w:pPr>
              <w:pStyle w:val="TAC"/>
              <w:rPr>
                <w:rFonts w:eastAsia="Malgun Gothic"/>
              </w:rPr>
            </w:pPr>
            <w:r w:rsidRPr="00571A4A">
              <w:rPr>
                <w:rFonts w:eastAsia="Malgun Gothic"/>
              </w:rPr>
              <w:t>2</w:t>
            </w:r>
          </w:p>
        </w:tc>
      </w:tr>
      <w:tr w:rsidR="00842BB9" w:rsidRPr="00571A4A" w14:paraId="07854D88" w14:textId="77777777" w:rsidTr="00842BB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B37C5FB" w14:textId="77777777" w:rsidR="00842BB9" w:rsidRPr="00571A4A" w:rsidRDefault="00842BB9" w:rsidP="00842BB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5B2FF8F" w14:textId="77777777" w:rsidR="00842BB9" w:rsidRPr="00571A4A" w:rsidRDefault="00842BB9" w:rsidP="00842BB9">
            <w:pPr>
              <w:pStyle w:val="TAL"/>
              <w:rPr>
                <w:rFonts w:cs="Arial"/>
                <w:color w:val="000000"/>
                <w:szCs w:val="18"/>
              </w:rPr>
            </w:pPr>
            <w:r w:rsidRPr="00571A4A">
              <w:rPr>
                <w:rFonts w:cs="Arial"/>
                <w:color w:val="000000"/>
                <w:szCs w:val="18"/>
              </w:rPr>
              <w:t>Rel-15</w:t>
            </w:r>
          </w:p>
          <w:p w14:paraId="0F02CE78" w14:textId="77777777" w:rsidR="00842BB9" w:rsidRPr="00571A4A" w:rsidRDefault="00842BB9" w:rsidP="00842BB9">
            <w:pPr>
              <w:pStyle w:val="TAL"/>
              <w:rPr>
                <w:rFonts w:cs="Arial"/>
                <w:color w:val="000000"/>
                <w:szCs w:val="18"/>
              </w:rPr>
            </w:pPr>
            <w:r w:rsidRPr="00571A4A">
              <w:rPr>
                <w:rFonts w:cs="Arial"/>
                <w:color w:val="000000"/>
                <w:szCs w:val="18"/>
              </w:rPr>
              <w:t>Rel-16</w:t>
            </w:r>
          </w:p>
          <w:p w14:paraId="79B789F0" w14:textId="77777777" w:rsidR="00842BB9" w:rsidRPr="00571A4A" w:rsidRDefault="00842BB9" w:rsidP="00842BB9">
            <w:pPr>
              <w:pStyle w:val="TAL"/>
              <w:rPr>
                <w:rFonts w:eastAsia="Malgun Gothic"/>
              </w:rPr>
            </w:pPr>
            <w:r w:rsidRPr="00571A4A">
              <w:rPr>
                <w:rFonts w:eastAsia="Malgun Gothic"/>
              </w:rPr>
              <w:t>Rel-17</w:t>
            </w:r>
          </w:p>
          <w:p w14:paraId="1133ACCF"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67934FA"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2F2220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4E0F4945"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3B7AABDE"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6C202848"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28B63AAF" w14:textId="77777777" w:rsidR="00842BB9" w:rsidRPr="00571A4A" w:rsidRDefault="00842BB9" w:rsidP="00842BB9">
            <w:pPr>
              <w:pStyle w:val="TAC"/>
              <w:rPr>
                <w:rFonts w:eastAsia="Malgun Gothic"/>
              </w:rPr>
            </w:pPr>
            <w:r w:rsidRPr="00571A4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71F60E08" w14:textId="77777777" w:rsidR="00842BB9" w:rsidRPr="00571A4A" w:rsidRDefault="00842BB9" w:rsidP="00842BB9">
            <w:pPr>
              <w:pStyle w:val="TAC"/>
              <w:rPr>
                <w:rFonts w:eastAsia="Malgun Gothic"/>
              </w:rPr>
            </w:pPr>
            <w:r w:rsidRPr="00571A4A">
              <w:rPr>
                <w:rFonts w:eastAsia="Malgun Gothic"/>
              </w:rPr>
              <w:t>3, 19</w:t>
            </w:r>
          </w:p>
        </w:tc>
      </w:tr>
      <w:tr w:rsidR="00842BB9" w:rsidRPr="00571A4A" w14:paraId="1DDEE8E0"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1FFC215E" w14:textId="77777777" w:rsidR="00842BB9" w:rsidRPr="00571A4A" w:rsidRDefault="00842BB9" w:rsidP="00842BB9">
            <w:pPr>
              <w:pStyle w:val="TAC"/>
              <w:rPr>
                <w:rFonts w:eastAsia="Malgun Gothic"/>
              </w:rPr>
            </w:pPr>
            <w:r w:rsidRPr="00571A4A">
              <w:rPr>
                <w:rFonts w:eastAsia="Malgun Gothic"/>
              </w:rPr>
              <w:lastRenderedPageBreak/>
              <w:t>DC_41_n28</w:t>
            </w:r>
          </w:p>
        </w:tc>
        <w:tc>
          <w:tcPr>
            <w:tcW w:w="992" w:type="dxa"/>
            <w:tcBorders>
              <w:top w:val="single" w:sz="4" w:space="0" w:color="auto"/>
              <w:left w:val="nil"/>
              <w:bottom w:val="nil"/>
              <w:right w:val="single" w:sz="4" w:space="0" w:color="auto"/>
            </w:tcBorders>
          </w:tcPr>
          <w:p w14:paraId="2698C727" w14:textId="77777777" w:rsidR="00842BB9" w:rsidRPr="00571A4A" w:rsidRDefault="00842BB9" w:rsidP="00842BB9">
            <w:pPr>
              <w:pStyle w:val="TAL"/>
              <w:rPr>
                <w:rFonts w:eastAsia="Malgun Gothic"/>
              </w:rPr>
            </w:pPr>
            <w:r w:rsidRPr="00571A4A">
              <w:rPr>
                <w:rFonts w:eastAsia="Malgun Gothic"/>
              </w:rPr>
              <w:t>Rel-16</w:t>
            </w:r>
          </w:p>
          <w:p w14:paraId="4E1CD8E4" w14:textId="77777777" w:rsidR="00842BB9" w:rsidRPr="00571A4A" w:rsidRDefault="00842BB9" w:rsidP="00842BB9">
            <w:pPr>
              <w:pStyle w:val="TAL"/>
              <w:rPr>
                <w:rFonts w:eastAsia="Malgun Gothic"/>
              </w:rPr>
            </w:pPr>
            <w:r w:rsidRPr="00571A4A">
              <w:rPr>
                <w:rFonts w:eastAsia="Malgun Gothic"/>
              </w:rPr>
              <w:t>Rel-17</w:t>
            </w:r>
          </w:p>
          <w:p w14:paraId="43B985BC" w14:textId="77777777" w:rsidR="00842BB9" w:rsidRPr="00571A4A" w:rsidDel="00C46592"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4C4E25" w14:textId="77777777" w:rsidR="00842BB9" w:rsidRPr="00571A4A" w:rsidDel="00905D9B" w:rsidRDefault="00842BB9" w:rsidP="00842BB9">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D5EBAE7" w14:textId="77777777" w:rsidR="00842BB9" w:rsidRPr="00571A4A" w:rsidDel="00905D9B" w:rsidRDefault="00842BB9" w:rsidP="00842BB9">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6352B79" w14:textId="77777777" w:rsidR="00842BB9" w:rsidRPr="00571A4A" w:rsidDel="00905D9B" w:rsidRDefault="00842BB9" w:rsidP="00842BB9">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0D1AF07" w14:textId="77777777" w:rsidR="00842BB9" w:rsidRPr="00571A4A" w:rsidDel="00905D9B" w:rsidRDefault="00842BB9" w:rsidP="00842BB9">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73472DD" w14:textId="77777777" w:rsidR="00842BB9" w:rsidRPr="00571A4A" w:rsidDel="00905D9B" w:rsidRDefault="00842BB9" w:rsidP="00842BB9">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2276187" w14:textId="77777777" w:rsidR="00842BB9" w:rsidRPr="00571A4A" w:rsidDel="00905D9B" w:rsidRDefault="00842BB9" w:rsidP="00842BB9">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BD53854" w14:textId="77777777" w:rsidR="00842BB9" w:rsidRPr="00571A4A" w:rsidDel="00905D9B" w:rsidRDefault="00842BB9" w:rsidP="00842BB9">
            <w:pPr>
              <w:pStyle w:val="TAC"/>
              <w:rPr>
                <w:rFonts w:cs="Arial"/>
                <w:color w:val="000000"/>
                <w:szCs w:val="18"/>
              </w:rPr>
            </w:pPr>
            <w:r w:rsidRPr="00571A4A">
              <w:rPr>
                <w:rFonts w:cs="Arial"/>
                <w:color w:val="000000"/>
                <w:szCs w:val="18"/>
              </w:rPr>
              <w:t>3, 9</w:t>
            </w:r>
          </w:p>
        </w:tc>
      </w:tr>
      <w:tr w:rsidR="00842BB9" w:rsidRPr="00571A4A" w14:paraId="48AF550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0B98A49B" w14:textId="77777777" w:rsidR="00842BB9" w:rsidRPr="00571A4A" w:rsidRDefault="00842BB9" w:rsidP="00842BB9">
            <w:pPr>
              <w:pStyle w:val="TAC"/>
              <w:rPr>
                <w:lang w:eastAsia="ja-JP"/>
              </w:rPr>
            </w:pPr>
            <w:r w:rsidRPr="00571A4A">
              <w:rPr>
                <w:lang w:eastAsia="ja-JP"/>
              </w:rPr>
              <w:t>DC_41_n77</w:t>
            </w:r>
          </w:p>
        </w:tc>
        <w:tc>
          <w:tcPr>
            <w:tcW w:w="992" w:type="dxa"/>
            <w:tcBorders>
              <w:top w:val="single" w:sz="4" w:space="0" w:color="auto"/>
              <w:left w:val="nil"/>
              <w:bottom w:val="single" w:sz="4" w:space="0" w:color="auto"/>
              <w:right w:val="single" w:sz="4" w:space="0" w:color="auto"/>
            </w:tcBorders>
          </w:tcPr>
          <w:p w14:paraId="79EF8FDE" w14:textId="77777777" w:rsidR="00842BB9" w:rsidRPr="00571A4A" w:rsidRDefault="00842BB9" w:rsidP="00842BB9">
            <w:pPr>
              <w:pStyle w:val="TAL"/>
              <w:rPr>
                <w:rFonts w:cs="Arial"/>
                <w:color w:val="000000"/>
                <w:szCs w:val="18"/>
              </w:rPr>
            </w:pPr>
            <w:r w:rsidRPr="00571A4A">
              <w:rPr>
                <w:rFonts w:cs="Arial"/>
                <w:color w:val="000000"/>
                <w:szCs w:val="18"/>
              </w:rPr>
              <w:t>Rel-15</w:t>
            </w:r>
          </w:p>
          <w:p w14:paraId="766F3560" w14:textId="77777777" w:rsidR="00842BB9" w:rsidRPr="00571A4A" w:rsidRDefault="00842BB9" w:rsidP="00842BB9">
            <w:pPr>
              <w:pStyle w:val="TAL"/>
              <w:rPr>
                <w:rFonts w:cs="Arial"/>
                <w:color w:val="000000"/>
                <w:szCs w:val="18"/>
              </w:rPr>
            </w:pPr>
            <w:r w:rsidRPr="00571A4A">
              <w:rPr>
                <w:rFonts w:cs="Arial"/>
                <w:color w:val="000000"/>
                <w:szCs w:val="18"/>
              </w:rPr>
              <w:t>Rel-16</w:t>
            </w:r>
          </w:p>
          <w:p w14:paraId="235F9C49" w14:textId="77777777" w:rsidR="00842BB9" w:rsidRPr="00571A4A" w:rsidRDefault="00842BB9" w:rsidP="00842BB9">
            <w:pPr>
              <w:pStyle w:val="TAL"/>
              <w:rPr>
                <w:rFonts w:cs="Arial"/>
                <w:color w:val="000000"/>
                <w:szCs w:val="18"/>
              </w:rPr>
            </w:pPr>
            <w:r w:rsidRPr="00571A4A">
              <w:rPr>
                <w:rFonts w:cs="Arial"/>
                <w:color w:val="000000"/>
                <w:szCs w:val="18"/>
              </w:rPr>
              <w:t>Rel-17</w:t>
            </w:r>
          </w:p>
          <w:p w14:paraId="25FB7277"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A62FFD2" w14:textId="77777777" w:rsidR="00842BB9" w:rsidRPr="00571A4A" w:rsidRDefault="00842BB9" w:rsidP="00842BB9">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2FCE4CC" w14:textId="77777777" w:rsidR="00842BB9" w:rsidRPr="00571A4A" w:rsidRDefault="00842BB9" w:rsidP="00842BB9">
            <w:pPr>
              <w:pStyle w:val="TAC"/>
              <w:rPr>
                <w:sz w:val="16"/>
                <w:szCs w:val="16"/>
              </w:rPr>
            </w:pPr>
            <w:r w:rsidRPr="00571A4A">
              <w:rPr>
                <w:sz w:val="16"/>
                <w:szCs w:val="16"/>
              </w:rPr>
              <w:t>1884.5</w:t>
            </w:r>
          </w:p>
        </w:tc>
        <w:tc>
          <w:tcPr>
            <w:tcW w:w="425" w:type="dxa"/>
            <w:tcBorders>
              <w:top w:val="single" w:sz="4" w:space="0" w:color="auto"/>
              <w:left w:val="nil"/>
              <w:bottom w:val="single" w:sz="4" w:space="0" w:color="auto"/>
              <w:right w:val="single" w:sz="4" w:space="0" w:color="auto"/>
            </w:tcBorders>
          </w:tcPr>
          <w:p w14:paraId="3AE220DB" w14:textId="77777777" w:rsidR="00842BB9" w:rsidRPr="00571A4A" w:rsidRDefault="00842BB9" w:rsidP="00842BB9">
            <w:pPr>
              <w:pStyle w:val="TAC"/>
              <w:rPr>
                <w:sz w:val="16"/>
                <w:szCs w:val="16"/>
              </w:rPr>
            </w:pPr>
          </w:p>
        </w:tc>
        <w:tc>
          <w:tcPr>
            <w:tcW w:w="1134" w:type="dxa"/>
            <w:tcBorders>
              <w:top w:val="single" w:sz="4" w:space="0" w:color="auto"/>
              <w:left w:val="nil"/>
              <w:bottom w:val="single" w:sz="4" w:space="0" w:color="auto"/>
              <w:right w:val="single" w:sz="4" w:space="0" w:color="auto"/>
            </w:tcBorders>
          </w:tcPr>
          <w:p w14:paraId="101334A0" w14:textId="77777777" w:rsidR="00842BB9" w:rsidRPr="00571A4A" w:rsidRDefault="00842BB9" w:rsidP="00842BB9">
            <w:pPr>
              <w:pStyle w:val="TAC"/>
              <w:rPr>
                <w:sz w:val="16"/>
                <w:szCs w:val="16"/>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4BD6980B" w14:textId="77777777" w:rsidR="00842BB9" w:rsidRPr="00571A4A" w:rsidRDefault="00842BB9" w:rsidP="00842BB9">
            <w:pPr>
              <w:pStyle w:val="TAC"/>
              <w:rPr>
                <w:sz w:val="16"/>
                <w:szCs w:val="16"/>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tcPr>
          <w:p w14:paraId="0293C780" w14:textId="77777777" w:rsidR="00842BB9" w:rsidRPr="00571A4A" w:rsidRDefault="00842BB9" w:rsidP="00842BB9">
            <w:pPr>
              <w:pStyle w:val="TAC"/>
              <w:rPr>
                <w:sz w:val="16"/>
                <w:szCs w:val="16"/>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tcPr>
          <w:p w14:paraId="7A592362" w14:textId="77777777" w:rsidR="00842BB9" w:rsidRPr="00571A4A" w:rsidRDefault="00842BB9" w:rsidP="00842BB9">
            <w:pPr>
              <w:pStyle w:val="TAC"/>
              <w:rPr>
                <w:rFonts w:eastAsia="Malgun Gothic"/>
              </w:rPr>
            </w:pPr>
            <w:r w:rsidRPr="00571A4A">
              <w:rPr>
                <w:sz w:val="16"/>
                <w:szCs w:val="16"/>
              </w:rPr>
              <w:t>3</w:t>
            </w:r>
          </w:p>
        </w:tc>
      </w:tr>
      <w:tr w:rsidR="00842BB9" w:rsidRPr="00571A4A" w14:paraId="1741435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95E943D" w14:textId="77777777" w:rsidR="00842BB9" w:rsidRPr="00571A4A" w:rsidRDefault="00842BB9" w:rsidP="00842BB9">
            <w:pPr>
              <w:pStyle w:val="TAC"/>
              <w:rPr>
                <w:rFonts w:eastAsia="Malgun Gothic"/>
              </w:rPr>
            </w:pPr>
            <w:r w:rsidRPr="00571A4A">
              <w:rPr>
                <w:lang w:eastAsia="ja-JP"/>
              </w:rPr>
              <w:t>DC_41_n78</w:t>
            </w:r>
          </w:p>
        </w:tc>
        <w:tc>
          <w:tcPr>
            <w:tcW w:w="992" w:type="dxa"/>
            <w:tcBorders>
              <w:top w:val="single" w:sz="4" w:space="0" w:color="auto"/>
              <w:left w:val="nil"/>
              <w:bottom w:val="single" w:sz="4" w:space="0" w:color="auto"/>
              <w:right w:val="single" w:sz="4" w:space="0" w:color="auto"/>
            </w:tcBorders>
            <w:hideMark/>
          </w:tcPr>
          <w:p w14:paraId="0C69AAB3" w14:textId="77777777" w:rsidR="00842BB9" w:rsidRPr="00571A4A" w:rsidRDefault="00842BB9" w:rsidP="00842BB9">
            <w:pPr>
              <w:pStyle w:val="TAL"/>
              <w:rPr>
                <w:rFonts w:cs="Arial"/>
                <w:color w:val="000000"/>
                <w:szCs w:val="18"/>
              </w:rPr>
            </w:pPr>
            <w:r w:rsidRPr="00571A4A">
              <w:rPr>
                <w:rFonts w:cs="Arial"/>
                <w:color w:val="000000"/>
                <w:szCs w:val="18"/>
              </w:rPr>
              <w:t>Rel-15</w:t>
            </w:r>
          </w:p>
          <w:p w14:paraId="4CC653E4" w14:textId="77777777" w:rsidR="00842BB9" w:rsidRPr="00571A4A" w:rsidRDefault="00842BB9" w:rsidP="00842BB9">
            <w:pPr>
              <w:pStyle w:val="TAL"/>
              <w:rPr>
                <w:rFonts w:cs="Arial"/>
                <w:color w:val="000000"/>
                <w:szCs w:val="18"/>
              </w:rPr>
            </w:pPr>
            <w:r w:rsidRPr="00571A4A">
              <w:rPr>
                <w:rFonts w:cs="Arial"/>
                <w:color w:val="000000"/>
                <w:szCs w:val="18"/>
              </w:rPr>
              <w:t>Rel-16</w:t>
            </w:r>
          </w:p>
          <w:p w14:paraId="6F8D3AE0" w14:textId="77777777" w:rsidR="00842BB9" w:rsidRPr="00571A4A" w:rsidRDefault="00842BB9" w:rsidP="00842BB9">
            <w:pPr>
              <w:pStyle w:val="TAL"/>
              <w:rPr>
                <w:rFonts w:eastAsia="Malgun Gothic"/>
              </w:rPr>
            </w:pPr>
            <w:r w:rsidRPr="00571A4A">
              <w:rPr>
                <w:rFonts w:cs="Arial"/>
                <w:color w:val="000000"/>
                <w:szCs w:val="18"/>
              </w:rPr>
              <w:t>Rel-17</w:t>
            </w:r>
          </w:p>
          <w:p w14:paraId="1818968B" w14:textId="77777777" w:rsidR="00842BB9" w:rsidRPr="00571A4A" w:rsidRDefault="00842BB9" w:rsidP="00842BB9">
            <w:pPr>
              <w:pStyle w:val="TAL"/>
              <w:rPr>
                <w:sz w:val="16"/>
                <w:szCs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2540D05" w14:textId="77777777" w:rsidR="00842BB9" w:rsidRPr="00571A4A" w:rsidRDefault="00842BB9" w:rsidP="00842BB9">
            <w:pPr>
              <w:pStyle w:val="TAL"/>
              <w:rPr>
                <w:rFonts w:eastAsia="Malgun Gothic"/>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D8426F8" w14:textId="77777777" w:rsidR="00842BB9" w:rsidRPr="00571A4A" w:rsidRDefault="00842BB9" w:rsidP="00842BB9">
            <w:pPr>
              <w:pStyle w:val="TAC"/>
              <w:rPr>
                <w:rFonts w:eastAsia="Malgun Gothic"/>
              </w:rPr>
            </w:pPr>
            <w:r w:rsidRPr="00571A4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01D7F41B" w14:textId="77777777" w:rsidR="00842BB9" w:rsidRPr="00571A4A" w:rsidRDefault="00842BB9" w:rsidP="00842BB9">
            <w:pPr>
              <w:pStyle w:val="TAC"/>
              <w:rPr>
                <w:rFonts w:eastAsia="Malgun Gothic"/>
              </w:rPr>
            </w:pPr>
            <w:r w:rsidRPr="00571A4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54BC6B87" w14:textId="77777777" w:rsidR="00842BB9" w:rsidRPr="00571A4A" w:rsidRDefault="00842BB9" w:rsidP="00842BB9">
            <w:pPr>
              <w:pStyle w:val="TAC"/>
              <w:rPr>
                <w:rFonts w:eastAsia="Malgun Gothic"/>
              </w:rPr>
            </w:pPr>
            <w:r w:rsidRPr="00571A4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5B75EAF7" w14:textId="77777777" w:rsidR="00842BB9" w:rsidRPr="00571A4A" w:rsidRDefault="00842BB9" w:rsidP="00842BB9">
            <w:pPr>
              <w:pStyle w:val="TAC"/>
              <w:rPr>
                <w:rFonts w:eastAsia="Malgun Gothic"/>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55C3FD2A" w14:textId="77777777" w:rsidR="00842BB9" w:rsidRPr="00571A4A" w:rsidRDefault="00842BB9" w:rsidP="00842BB9">
            <w:pPr>
              <w:pStyle w:val="TAC"/>
              <w:rPr>
                <w:rFonts w:eastAsia="Malgun Gothic"/>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5AD422A0" w14:textId="77777777" w:rsidR="00842BB9" w:rsidRPr="00571A4A" w:rsidRDefault="00842BB9" w:rsidP="00842BB9">
            <w:pPr>
              <w:pStyle w:val="TAC"/>
              <w:rPr>
                <w:rFonts w:eastAsia="Malgun Gothic"/>
              </w:rPr>
            </w:pPr>
            <w:r w:rsidRPr="00571A4A">
              <w:rPr>
                <w:sz w:val="16"/>
                <w:szCs w:val="16"/>
                <w:lang w:eastAsia="ja-JP"/>
              </w:rPr>
              <w:t>3</w:t>
            </w:r>
          </w:p>
        </w:tc>
      </w:tr>
      <w:tr w:rsidR="00842BB9" w:rsidRPr="00571A4A" w14:paraId="0BDFCC62"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DC0698B" w14:textId="77777777" w:rsidR="00842BB9" w:rsidRPr="00571A4A" w:rsidRDefault="00842BB9" w:rsidP="00842BB9">
            <w:pPr>
              <w:pStyle w:val="TAC"/>
              <w:rPr>
                <w:rFonts w:cs="Arial"/>
                <w:szCs w:val="18"/>
              </w:rPr>
            </w:pPr>
            <w:r w:rsidRPr="00571A4A">
              <w:t>DC_41_n79</w:t>
            </w:r>
          </w:p>
        </w:tc>
        <w:tc>
          <w:tcPr>
            <w:tcW w:w="992" w:type="dxa"/>
            <w:tcBorders>
              <w:top w:val="single" w:sz="4" w:space="0" w:color="auto"/>
              <w:left w:val="nil"/>
              <w:bottom w:val="single" w:sz="4" w:space="0" w:color="auto"/>
              <w:right w:val="single" w:sz="4" w:space="0" w:color="auto"/>
            </w:tcBorders>
            <w:hideMark/>
          </w:tcPr>
          <w:p w14:paraId="199DE1A6" w14:textId="77777777" w:rsidR="00842BB9" w:rsidRPr="00571A4A" w:rsidRDefault="00842BB9" w:rsidP="00842BB9">
            <w:pPr>
              <w:pStyle w:val="TAL"/>
              <w:rPr>
                <w:rFonts w:cs="Arial"/>
                <w:color w:val="000000"/>
                <w:szCs w:val="18"/>
              </w:rPr>
            </w:pPr>
            <w:r w:rsidRPr="00571A4A">
              <w:rPr>
                <w:rFonts w:cs="Arial"/>
                <w:color w:val="000000"/>
                <w:szCs w:val="18"/>
              </w:rPr>
              <w:t>Rel-15</w:t>
            </w:r>
          </w:p>
          <w:p w14:paraId="58E66336" w14:textId="77777777" w:rsidR="00842BB9" w:rsidRPr="00571A4A" w:rsidRDefault="00842BB9" w:rsidP="00842BB9">
            <w:pPr>
              <w:pStyle w:val="TAL"/>
              <w:rPr>
                <w:rFonts w:cs="Arial"/>
                <w:color w:val="000000"/>
                <w:szCs w:val="18"/>
              </w:rPr>
            </w:pPr>
            <w:r w:rsidRPr="00571A4A">
              <w:rPr>
                <w:rFonts w:cs="Arial"/>
                <w:color w:val="000000"/>
                <w:szCs w:val="18"/>
              </w:rPr>
              <w:t>Rel-16</w:t>
            </w:r>
          </w:p>
          <w:p w14:paraId="1978FA84" w14:textId="77777777" w:rsidR="00842BB9" w:rsidRPr="00571A4A" w:rsidRDefault="00842BB9" w:rsidP="00842BB9">
            <w:pPr>
              <w:pStyle w:val="TAL"/>
              <w:rPr>
                <w:rFonts w:eastAsia="Malgun Gothic"/>
              </w:rPr>
            </w:pPr>
            <w:r w:rsidRPr="00571A4A">
              <w:rPr>
                <w:rFonts w:cs="Arial"/>
                <w:color w:val="000000"/>
                <w:szCs w:val="18"/>
              </w:rPr>
              <w:t>Rel-17</w:t>
            </w:r>
          </w:p>
          <w:p w14:paraId="512F6302" w14:textId="77777777" w:rsidR="00842BB9" w:rsidRPr="00571A4A" w:rsidRDefault="00842BB9" w:rsidP="00842BB9">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1F62164" w14:textId="77777777" w:rsidR="00842BB9" w:rsidRPr="00571A4A" w:rsidRDefault="00842BB9" w:rsidP="00842BB9">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A6BAEC0" w14:textId="77777777" w:rsidR="00842BB9" w:rsidRPr="00571A4A" w:rsidRDefault="00842BB9" w:rsidP="00842BB9">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01BE926" w14:textId="77777777" w:rsidR="00842BB9" w:rsidRPr="00571A4A" w:rsidRDefault="00842BB9" w:rsidP="00842BB9">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19CC11C7" w14:textId="77777777" w:rsidR="00842BB9" w:rsidRPr="00571A4A" w:rsidRDefault="00842BB9" w:rsidP="00842BB9">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44D2B0E5" w14:textId="77777777" w:rsidR="00842BB9" w:rsidRPr="00571A4A" w:rsidRDefault="00842BB9" w:rsidP="00842BB9">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61D92478" w14:textId="77777777" w:rsidR="00842BB9" w:rsidRPr="00571A4A" w:rsidRDefault="00842BB9" w:rsidP="00842BB9">
            <w:pPr>
              <w:pStyle w:val="TAC"/>
              <w:rPr>
                <w:rFonts w:eastAsia="Malgun Gothic"/>
              </w:rPr>
            </w:pPr>
            <w:r w:rsidRPr="00571A4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62590348" w14:textId="77777777" w:rsidR="00842BB9" w:rsidRPr="00571A4A" w:rsidRDefault="00842BB9" w:rsidP="00842BB9">
            <w:pPr>
              <w:pStyle w:val="TAC"/>
              <w:rPr>
                <w:rFonts w:eastAsia="Malgun Gothic"/>
              </w:rPr>
            </w:pPr>
            <w:r w:rsidRPr="00571A4A">
              <w:rPr>
                <w:rFonts w:eastAsia="Malgun Gothic"/>
              </w:rPr>
              <w:t>3</w:t>
            </w:r>
          </w:p>
        </w:tc>
      </w:tr>
      <w:tr w:rsidR="00842BB9" w:rsidRPr="00571A4A" w14:paraId="60F047AC" w14:textId="77777777" w:rsidTr="00842BB9">
        <w:trPr>
          <w:trHeight w:val="188"/>
        </w:trPr>
        <w:tc>
          <w:tcPr>
            <w:tcW w:w="1412" w:type="dxa"/>
            <w:tcBorders>
              <w:top w:val="single" w:sz="4" w:space="0" w:color="auto"/>
              <w:left w:val="single" w:sz="4" w:space="0" w:color="auto"/>
              <w:bottom w:val="single" w:sz="4" w:space="0" w:color="auto"/>
              <w:right w:val="single" w:sz="4" w:space="0" w:color="auto"/>
            </w:tcBorders>
          </w:tcPr>
          <w:p w14:paraId="23B07C4F" w14:textId="77777777" w:rsidR="00842BB9" w:rsidRPr="00571A4A" w:rsidRDefault="00842BB9" w:rsidP="00842BB9">
            <w:pPr>
              <w:pStyle w:val="TAC"/>
              <w:rPr>
                <w:lang w:eastAsia="ja-JP"/>
              </w:rPr>
            </w:pPr>
            <w:r w:rsidRPr="00571A4A">
              <w:rPr>
                <w:lang w:eastAsia="ja-JP"/>
              </w:rPr>
              <w:t>DC</w:t>
            </w:r>
            <w:r w:rsidRPr="00571A4A">
              <w:t>_</w:t>
            </w:r>
            <w:r w:rsidRPr="00571A4A">
              <w:rPr>
                <w:lang w:eastAsia="zh-TW"/>
              </w:rPr>
              <w:t>48_n5</w:t>
            </w:r>
          </w:p>
        </w:tc>
        <w:tc>
          <w:tcPr>
            <w:tcW w:w="992" w:type="dxa"/>
            <w:tcBorders>
              <w:top w:val="single" w:sz="4" w:space="0" w:color="auto"/>
              <w:left w:val="nil"/>
              <w:bottom w:val="nil"/>
              <w:right w:val="single" w:sz="4" w:space="0" w:color="auto"/>
            </w:tcBorders>
          </w:tcPr>
          <w:p w14:paraId="449D98B9" w14:textId="77777777" w:rsidR="00842BB9" w:rsidRPr="00571A4A" w:rsidRDefault="00842BB9" w:rsidP="00842BB9">
            <w:pPr>
              <w:pStyle w:val="TAL"/>
              <w:rPr>
                <w:rFonts w:cs="Arial"/>
                <w:color w:val="000000"/>
                <w:szCs w:val="18"/>
              </w:rPr>
            </w:pPr>
            <w:r w:rsidRPr="00571A4A">
              <w:rPr>
                <w:rFonts w:cs="Arial"/>
                <w:color w:val="000000"/>
                <w:szCs w:val="18"/>
              </w:rPr>
              <w:t>Rel-16</w:t>
            </w:r>
          </w:p>
          <w:p w14:paraId="6CF8C99F" w14:textId="77777777" w:rsidR="00842BB9" w:rsidRPr="00571A4A" w:rsidRDefault="00842BB9" w:rsidP="00842BB9">
            <w:pPr>
              <w:pStyle w:val="TAL"/>
              <w:rPr>
                <w:rFonts w:cs="Arial"/>
                <w:color w:val="000000"/>
                <w:szCs w:val="18"/>
              </w:rPr>
            </w:pPr>
            <w:r w:rsidRPr="00571A4A">
              <w:rPr>
                <w:rFonts w:cs="Arial"/>
                <w:color w:val="000000"/>
                <w:szCs w:val="18"/>
              </w:rPr>
              <w:t>Rel-17</w:t>
            </w:r>
          </w:p>
          <w:p w14:paraId="1F5BBF7E" w14:textId="77777777" w:rsidR="00842BB9" w:rsidRPr="00571A4A" w:rsidRDefault="00842BB9" w:rsidP="00842BB9">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DCDF973" w14:textId="77777777" w:rsidR="00842BB9" w:rsidRPr="00571A4A" w:rsidDel="00905D9B" w:rsidRDefault="00842BB9" w:rsidP="00842BB9">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01E77EDB" w14:textId="77777777" w:rsidR="00842BB9" w:rsidRPr="00571A4A" w:rsidDel="00905D9B" w:rsidRDefault="00842BB9" w:rsidP="00842BB9">
            <w:pPr>
              <w:pStyle w:val="TAC"/>
            </w:pPr>
            <w:r w:rsidRPr="00571A4A">
              <w:t>1884.5</w:t>
            </w:r>
          </w:p>
        </w:tc>
        <w:tc>
          <w:tcPr>
            <w:tcW w:w="425" w:type="dxa"/>
            <w:tcBorders>
              <w:top w:val="single" w:sz="4" w:space="0" w:color="auto"/>
              <w:left w:val="nil"/>
              <w:bottom w:val="single" w:sz="4" w:space="0" w:color="auto"/>
              <w:right w:val="single" w:sz="4" w:space="0" w:color="auto"/>
            </w:tcBorders>
          </w:tcPr>
          <w:p w14:paraId="28FA5560" w14:textId="77777777" w:rsidR="00842BB9" w:rsidRPr="00571A4A" w:rsidDel="00905D9B" w:rsidRDefault="00842BB9" w:rsidP="00842BB9">
            <w:pPr>
              <w:pStyle w:val="TAC"/>
            </w:pPr>
            <w:r w:rsidRPr="00571A4A">
              <w:t>-</w:t>
            </w:r>
          </w:p>
        </w:tc>
        <w:tc>
          <w:tcPr>
            <w:tcW w:w="1134" w:type="dxa"/>
            <w:tcBorders>
              <w:top w:val="single" w:sz="4" w:space="0" w:color="auto"/>
              <w:left w:val="nil"/>
              <w:bottom w:val="single" w:sz="4" w:space="0" w:color="auto"/>
              <w:right w:val="single" w:sz="4" w:space="0" w:color="auto"/>
            </w:tcBorders>
          </w:tcPr>
          <w:p w14:paraId="26AA1819" w14:textId="77777777" w:rsidR="00842BB9" w:rsidRPr="00571A4A" w:rsidDel="00905D9B" w:rsidRDefault="00842BB9" w:rsidP="00842BB9">
            <w:pPr>
              <w:pStyle w:val="TAC"/>
            </w:pPr>
            <w:r w:rsidRPr="00571A4A">
              <w:t>1915.7</w:t>
            </w:r>
          </w:p>
        </w:tc>
        <w:tc>
          <w:tcPr>
            <w:tcW w:w="1134" w:type="dxa"/>
            <w:tcBorders>
              <w:top w:val="single" w:sz="4" w:space="0" w:color="auto"/>
              <w:left w:val="nil"/>
              <w:bottom w:val="single" w:sz="4" w:space="0" w:color="auto"/>
              <w:right w:val="single" w:sz="4" w:space="0" w:color="auto"/>
            </w:tcBorders>
          </w:tcPr>
          <w:p w14:paraId="666B47DA" w14:textId="77777777" w:rsidR="00842BB9" w:rsidRPr="00571A4A" w:rsidDel="00905D9B" w:rsidRDefault="00842BB9" w:rsidP="00842BB9">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3CB06F0E" w14:textId="77777777" w:rsidR="00842BB9" w:rsidRPr="00571A4A" w:rsidDel="00905D9B" w:rsidRDefault="00842BB9" w:rsidP="00842BB9">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57A14566" w14:textId="77777777" w:rsidR="00842BB9" w:rsidRPr="00571A4A" w:rsidRDefault="00842BB9" w:rsidP="00842BB9">
            <w:pPr>
              <w:pStyle w:val="TAC"/>
              <w:rPr>
                <w:rFonts w:eastAsia="Malgun Gothic"/>
              </w:rPr>
            </w:pPr>
            <w:r w:rsidRPr="00571A4A">
              <w:t>3</w:t>
            </w:r>
          </w:p>
        </w:tc>
      </w:tr>
      <w:tr w:rsidR="00842BB9" w:rsidRPr="00571A4A" w14:paraId="53BA7FE5" w14:textId="77777777" w:rsidTr="00842BB9">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7CFA87B8" w14:textId="77777777" w:rsidR="00842BB9" w:rsidRPr="00571A4A" w:rsidRDefault="00842BB9" w:rsidP="00842BB9">
            <w:pPr>
              <w:pStyle w:val="TAN"/>
            </w:pPr>
            <w:r w:rsidRPr="00571A4A">
              <w:t>NOTE 1:</w:t>
            </w:r>
            <w:r w:rsidRPr="00571A4A">
              <w:tab/>
            </w:r>
            <w:r w:rsidRPr="00571A4A">
              <w:rPr>
                <w:szCs w:val="18"/>
              </w:rPr>
              <w:t>V</w:t>
            </w:r>
            <w:r w:rsidRPr="00571A4A">
              <w:rPr>
                <w:szCs w:val="18"/>
                <w:lang w:eastAsia="zh-CN"/>
              </w:rPr>
              <w:t>oid</w:t>
            </w:r>
          </w:p>
          <w:p w14:paraId="32358FD0" w14:textId="77777777" w:rsidR="00842BB9" w:rsidRPr="00571A4A" w:rsidRDefault="00842BB9" w:rsidP="00842BB9">
            <w:pPr>
              <w:pStyle w:val="TAN"/>
            </w:pPr>
            <w:r w:rsidRPr="00571A4A">
              <w:t>NOTE 2:</w:t>
            </w:r>
            <w:r w:rsidRPr="00571A4A">
              <w:tab/>
            </w:r>
            <w:r w:rsidRPr="00571A4A">
              <w:rPr>
                <w:szCs w:val="18"/>
              </w:rPr>
              <w:t>V</w:t>
            </w:r>
            <w:r w:rsidRPr="00571A4A">
              <w:rPr>
                <w:szCs w:val="18"/>
                <w:lang w:eastAsia="zh-CN"/>
              </w:rPr>
              <w:t>oid</w:t>
            </w:r>
          </w:p>
          <w:p w14:paraId="4BDADCAD" w14:textId="77777777" w:rsidR="00842BB9" w:rsidRPr="00571A4A" w:rsidRDefault="00842BB9" w:rsidP="00842BB9">
            <w:pPr>
              <w:pStyle w:val="TAN"/>
            </w:pPr>
            <w:r w:rsidRPr="00571A4A">
              <w:rPr>
                <w:kern w:val="2"/>
              </w:rPr>
              <w:t>NOTE 3</w:t>
            </w:r>
            <w:r w:rsidRPr="00571A4A">
              <w:t>:</w:t>
            </w:r>
            <w:r w:rsidRPr="00571A4A">
              <w:tab/>
              <w:t>Applicable when co-existence with PHS system operating in 1884.5 -1915.7MHz</w:t>
            </w:r>
          </w:p>
          <w:p w14:paraId="2650C8F1" w14:textId="77777777" w:rsidR="00842BB9" w:rsidRPr="00571A4A" w:rsidRDefault="00842BB9" w:rsidP="00842BB9">
            <w:pPr>
              <w:pStyle w:val="TAN"/>
            </w:pPr>
            <w:r w:rsidRPr="00571A4A">
              <w:t>NOTE 4:</w:t>
            </w:r>
            <w:r w:rsidRPr="00571A4A">
              <w:tab/>
              <w:t>Void.</w:t>
            </w:r>
          </w:p>
          <w:p w14:paraId="04399534" w14:textId="77777777" w:rsidR="00842BB9" w:rsidRPr="00571A4A" w:rsidRDefault="00842BB9" w:rsidP="00842BB9">
            <w:pPr>
              <w:pStyle w:val="TAN"/>
            </w:pPr>
            <w:r w:rsidRPr="00571A4A">
              <w:t>NOTE 5:</w:t>
            </w:r>
            <w:r w:rsidRPr="00571A4A">
              <w:tab/>
              <w:t>These requirements also apply for the frequency ranges that are less than F</w:t>
            </w:r>
            <w:r w:rsidRPr="00571A4A">
              <w:rPr>
                <w:vertAlign w:val="subscript"/>
              </w:rPr>
              <w:t>OOB</w:t>
            </w:r>
            <w:r w:rsidRPr="00571A4A">
              <w:t xml:space="preserve"> (MHz) in Table 6.6.3.1-1, Table 6.6.3.1A-1in TS 36.101 [5] or in Table 6.5.3.1-1 in TS 38.101-1 [2] from the edge of the channel bandwidth.</w:t>
            </w:r>
          </w:p>
          <w:p w14:paraId="301DA297" w14:textId="77777777" w:rsidR="00842BB9" w:rsidRPr="00571A4A" w:rsidRDefault="00842BB9" w:rsidP="00842BB9">
            <w:pPr>
              <w:pStyle w:val="TAN"/>
            </w:pPr>
            <w:r w:rsidRPr="00571A4A">
              <w:t>NOTE 6:</w:t>
            </w:r>
            <w:r w:rsidRPr="00571A4A">
              <w:tab/>
            </w:r>
            <w:r w:rsidRPr="00571A4A">
              <w:rPr>
                <w:szCs w:val="18"/>
              </w:rPr>
              <w:t>V</w:t>
            </w:r>
            <w:r w:rsidRPr="00571A4A">
              <w:rPr>
                <w:szCs w:val="18"/>
                <w:lang w:eastAsia="zh-CN"/>
              </w:rPr>
              <w:t>oid</w:t>
            </w:r>
          </w:p>
          <w:p w14:paraId="7BF34542" w14:textId="77777777" w:rsidR="00842BB9" w:rsidRPr="00571A4A" w:rsidRDefault="00842BB9" w:rsidP="00842BB9">
            <w:pPr>
              <w:pStyle w:val="TAN"/>
            </w:pPr>
            <w:r w:rsidRPr="00571A4A">
              <w:t>NOTE 7:</w:t>
            </w:r>
            <w:r w:rsidRPr="00571A4A">
              <w:tab/>
            </w:r>
            <w:r w:rsidRPr="00571A4A">
              <w:rPr>
                <w:szCs w:val="18"/>
              </w:rPr>
              <w:t>V</w:t>
            </w:r>
            <w:r w:rsidRPr="00571A4A">
              <w:rPr>
                <w:szCs w:val="18"/>
                <w:lang w:eastAsia="zh-CN"/>
              </w:rPr>
              <w:t>oid</w:t>
            </w:r>
          </w:p>
          <w:p w14:paraId="3EB4DCFA" w14:textId="77777777" w:rsidR="00842BB9" w:rsidRPr="00571A4A" w:rsidRDefault="00842BB9" w:rsidP="00842BB9">
            <w:pPr>
              <w:pStyle w:val="TAN"/>
            </w:pPr>
            <w:r w:rsidRPr="00571A4A">
              <w:t>NOTE 8:</w:t>
            </w:r>
            <w:r w:rsidRPr="00571A4A">
              <w:tab/>
            </w:r>
            <w:r w:rsidRPr="00571A4A">
              <w:rPr>
                <w:lang w:eastAsia="ja-JP"/>
              </w:rPr>
              <w:t>Void.</w:t>
            </w:r>
          </w:p>
          <w:p w14:paraId="3B8E4128" w14:textId="77777777" w:rsidR="00842BB9" w:rsidRPr="00571A4A" w:rsidRDefault="00842BB9" w:rsidP="00842BB9">
            <w:pPr>
              <w:pStyle w:val="TAN"/>
            </w:pPr>
            <w:r w:rsidRPr="00571A4A">
              <w:t>NOTE 9:</w:t>
            </w:r>
            <w:r w:rsidRPr="00571A4A">
              <w:tab/>
              <w:t xml:space="preserve">Applicable when the assigned E-UTRA or NR carrier is confined within 718 MHz and 748 MHz and when the channel bandwidth used is 5 or 10 </w:t>
            </w:r>
            <w:proofErr w:type="spellStart"/>
            <w:r w:rsidRPr="00571A4A">
              <w:t>MHz.</w:t>
            </w:r>
            <w:proofErr w:type="spellEnd"/>
          </w:p>
          <w:p w14:paraId="5B66694E" w14:textId="77777777" w:rsidR="00842BB9" w:rsidRPr="00571A4A" w:rsidRDefault="00842BB9" w:rsidP="00842BB9">
            <w:pPr>
              <w:pStyle w:val="TAN"/>
            </w:pPr>
            <w:r w:rsidRPr="00571A4A">
              <w:t>NOTE 10:</w:t>
            </w:r>
            <w:r w:rsidRPr="00571A4A">
              <w:tab/>
            </w:r>
            <w:r w:rsidRPr="00571A4A">
              <w:rPr>
                <w:szCs w:val="18"/>
              </w:rPr>
              <w:t>V</w:t>
            </w:r>
            <w:r w:rsidRPr="00571A4A">
              <w:rPr>
                <w:szCs w:val="18"/>
                <w:lang w:eastAsia="zh-CN"/>
              </w:rPr>
              <w:t>oid</w:t>
            </w:r>
          </w:p>
          <w:p w14:paraId="02E2C402" w14:textId="77777777" w:rsidR="00842BB9" w:rsidRPr="00571A4A" w:rsidRDefault="00842BB9" w:rsidP="00842BB9">
            <w:pPr>
              <w:pStyle w:val="TAN"/>
            </w:pPr>
            <w:r w:rsidRPr="00571A4A">
              <w:t>NOTE 11:</w:t>
            </w:r>
            <w:r w:rsidRPr="00571A4A">
              <w:tab/>
            </w:r>
            <w:r w:rsidRPr="00571A4A">
              <w:rPr>
                <w:szCs w:val="18"/>
              </w:rPr>
              <w:t>V</w:t>
            </w:r>
            <w:r w:rsidRPr="00571A4A">
              <w:rPr>
                <w:szCs w:val="18"/>
                <w:lang w:eastAsia="zh-CN"/>
              </w:rPr>
              <w:t>oid</w:t>
            </w:r>
          </w:p>
          <w:p w14:paraId="50863F11" w14:textId="77777777" w:rsidR="00842BB9" w:rsidRPr="00571A4A" w:rsidRDefault="00842BB9" w:rsidP="00842BB9">
            <w:pPr>
              <w:pStyle w:val="TAN"/>
            </w:pPr>
            <w:r w:rsidRPr="00571A4A">
              <w:t>NOTE 12:</w:t>
            </w:r>
            <w:r w:rsidRPr="00571A4A">
              <w:tab/>
              <w:t>This requirement is applicable only for the following cases:</w:t>
            </w:r>
            <w:r w:rsidRPr="00571A4A">
              <w:br/>
              <w:t>A: for carriers of 5 MHz channel bandwidth when carrier centre frequency (Fc) is within the range 902.5 MHz ≤ Fc &lt; 907.5 MHz with an uplink transmission bandwidth less than or equal to 20 RB:</w:t>
            </w:r>
            <w:r w:rsidRPr="00571A4A">
              <w:br/>
              <w:t>B: for carriers of 5 MHz channel bandwidth when carrier centre frequency (Fc) is within the range 907.5 MHz ≤ Fc ≤ 912.5 MHz without any restriction on uplink transmission bandwidth;</w:t>
            </w:r>
            <w:r w:rsidRPr="00571A4A">
              <w:br/>
              <w:t xml:space="preserve">C: for carriers of 10 MHz channel bandwidth when carrier centre frequency (Fc) is Fc = 910 MHz with an uplink transmission bandwidth less than or equal to 32 RB with </w:t>
            </w:r>
            <w:proofErr w:type="spellStart"/>
            <w:r w:rsidRPr="00571A4A">
              <w:t>RBstart</w:t>
            </w:r>
            <w:proofErr w:type="spellEnd"/>
            <w:r w:rsidRPr="00571A4A">
              <w:t xml:space="preserve"> &gt; 3.</w:t>
            </w:r>
          </w:p>
          <w:p w14:paraId="492E4DD0" w14:textId="77777777" w:rsidR="00842BB9" w:rsidRPr="00571A4A" w:rsidRDefault="00842BB9" w:rsidP="00842BB9">
            <w:pPr>
              <w:pStyle w:val="TAN"/>
              <w:rPr>
                <w:rFonts w:eastAsia="MS Mincho"/>
              </w:rPr>
            </w:pPr>
            <w:r w:rsidRPr="00571A4A">
              <w:t>NOTE 13:</w:t>
            </w:r>
            <w:r w:rsidRPr="00571A4A">
              <w:tab/>
              <w:t>Void.</w:t>
            </w:r>
          </w:p>
          <w:p w14:paraId="106BFEDB" w14:textId="77777777" w:rsidR="00842BB9" w:rsidRPr="00571A4A" w:rsidRDefault="00842BB9" w:rsidP="00842BB9">
            <w:pPr>
              <w:pStyle w:val="TAN"/>
            </w:pPr>
            <w:r w:rsidRPr="00571A4A">
              <w:t>NOTE 14:</w:t>
            </w:r>
            <w:r w:rsidRPr="00571A4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71A4A">
              <w:t>RBstart</w:t>
            </w:r>
            <w:proofErr w:type="spellEnd"/>
            <w:r w:rsidRPr="00571A4A">
              <w:t xml:space="preserve"> &gt; 1 and </w:t>
            </w:r>
            <w:proofErr w:type="spellStart"/>
            <w:r w:rsidRPr="00571A4A">
              <w:t>RBstart</w:t>
            </w:r>
            <w:proofErr w:type="spellEnd"/>
            <w:r w:rsidRPr="00571A4A">
              <w:t xml:space="preserve"> &lt; 48.</w:t>
            </w:r>
          </w:p>
          <w:p w14:paraId="1A1CC651" w14:textId="77777777" w:rsidR="00842BB9" w:rsidRPr="00571A4A" w:rsidRDefault="00842BB9" w:rsidP="00842BB9">
            <w:pPr>
              <w:pStyle w:val="TAN"/>
              <w:rPr>
                <w:rFonts w:eastAsia="MS Mincho"/>
              </w:rPr>
            </w:pPr>
            <w:r w:rsidRPr="00571A4A">
              <w:t xml:space="preserve">NOTE </w:t>
            </w:r>
            <w:r w:rsidRPr="00571A4A">
              <w:rPr>
                <w:rFonts w:eastAsia="MS Mincho"/>
              </w:rPr>
              <w:t>15</w:t>
            </w:r>
            <w:r w:rsidRPr="00571A4A">
              <w:t>:</w:t>
            </w:r>
            <w:r w:rsidRPr="00571A4A">
              <w:tab/>
              <w:t>Void.</w:t>
            </w:r>
          </w:p>
          <w:p w14:paraId="5CF0D216" w14:textId="77777777" w:rsidR="00842BB9" w:rsidRPr="00571A4A" w:rsidRDefault="00842BB9" w:rsidP="00842BB9">
            <w:pPr>
              <w:pStyle w:val="TAN"/>
            </w:pPr>
            <w:r w:rsidRPr="00571A4A">
              <w:t>NOTE 16:</w:t>
            </w:r>
            <w:r w:rsidRPr="00571A4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B88CD5" w14:textId="77777777" w:rsidR="00842BB9" w:rsidRPr="00571A4A" w:rsidRDefault="00842BB9" w:rsidP="00842BB9">
            <w:pPr>
              <w:pStyle w:val="TAN"/>
            </w:pPr>
            <w:r w:rsidRPr="00571A4A">
              <w:t>NOTE 17:</w:t>
            </w:r>
            <w:r w:rsidRPr="00571A4A">
              <w:tab/>
              <w:t>This requirement is applicable in the case of a 10 MHz E-UTRA</w:t>
            </w:r>
            <w:r w:rsidRPr="00571A4A">
              <w:rPr>
                <w:lang w:eastAsia="ja-JP"/>
              </w:rPr>
              <w:t xml:space="preserve"> or NR</w:t>
            </w:r>
            <w:r w:rsidRPr="00571A4A">
              <w:t xml:space="preserve"> carrier confined within 703 MHz and 733 MHz, otherwise the requirement of -25 </w:t>
            </w:r>
            <w:proofErr w:type="spellStart"/>
            <w:r w:rsidRPr="00571A4A">
              <w:t>dBm</w:t>
            </w:r>
            <w:proofErr w:type="spellEnd"/>
            <w:r w:rsidRPr="00571A4A">
              <w:t xml:space="preserve"> with a measurement bandwidth of 8 MHz applies.</w:t>
            </w:r>
          </w:p>
          <w:p w14:paraId="4BFF7E00" w14:textId="77777777" w:rsidR="00842BB9" w:rsidRPr="00571A4A" w:rsidRDefault="00842BB9" w:rsidP="00842BB9">
            <w:pPr>
              <w:pStyle w:val="TAN"/>
            </w:pPr>
            <w:r w:rsidRPr="00571A4A">
              <w:t>NOTE 18:</w:t>
            </w:r>
            <w:r w:rsidRPr="00571A4A">
              <w:tab/>
            </w:r>
            <w:r w:rsidRPr="00571A4A">
              <w:rPr>
                <w:szCs w:val="18"/>
              </w:rPr>
              <w:t>V</w:t>
            </w:r>
            <w:r w:rsidRPr="00571A4A">
              <w:rPr>
                <w:szCs w:val="18"/>
                <w:lang w:eastAsia="zh-CN"/>
              </w:rPr>
              <w:t>oid</w:t>
            </w:r>
          </w:p>
          <w:p w14:paraId="2391AFCD" w14:textId="77777777" w:rsidR="00842BB9" w:rsidRPr="00571A4A" w:rsidRDefault="00842BB9" w:rsidP="00842BB9">
            <w:pPr>
              <w:pStyle w:val="TAC"/>
              <w:jc w:val="left"/>
            </w:pPr>
            <w:r w:rsidRPr="00571A4A">
              <w:t>NOTE 19:</w:t>
            </w:r>
            <w:r w:rsidRPr="00571A4A">
              <w:tab/>
              <w:t>Void.</w:t>
            </w:r>
          </w:p>
          <w:p w14:paraId="2712113C" w14:textId="77777777" w:rsidR="00842BB9" w:rsidRPr="00571A4A" w:rsidRDefault="00842BB9" w:rsidP="00842BB9">
            <w:pPr>
              <w:pStyle w:val="TAN"/>
            </w:pPr>
            <w:r w:rsidRPr="00571A4A">
              <w:t>NOTE 20:</w:t>
            </w:r>
            <w:r w:rsidRPr="00571A4A">
              <w:tab/>
              <w:t>Void.</w:t>
            </w:r>
          </w:p>
          <w:p w14:paraId="7B2BE264" w14:textId="77777777" w:rsidR="00842BB9" w:rsidRPr="00571A4A" w:rsidRDefault="00842BB9" w:rsidP="00842BB9">
            <w:pPr>
              <w:pStyle w:val="TAC"/>
              <w:jc w:val="left"/>
            </w:pPr>
            <w:r w:rsidRPr="00571A4A">
              <w:t>NOTE 21:</w:t>
            </w:r>
            <w:r w:rsidRPr="00571A4A">
              <w:tab/>
              <w:t>Void.</w:t>
            </w:r>
          </w:p>
          <w:p w14:paraId="5D990DFD" w14:textId="77777777" w:rsidR="00842BB9" w:rsidRPr="00571A4A" w:rsidRDefault="00842BB9" w:rsidP="00842BB9">
            <w:pPr>
              <w:pStyle w:val="TAN"/>
            </w:pPr>
            <w:r w:rsidRPr="00571A4A">
              <w:rPr>
                <w:lang w:eastAsia="zh-TW"/>
              </w:rPr>
              <w:t>NOTE 22:</w:t>
            </w:r>
            <w:r w:rsidRPr="00571A4A">
              <w:rPr>
                <w:rFonts w:ascii="Times New Roman" w:hAnsi="Times New Roman"/>
              </w:rPr>
              <w:tab/>
            </w:r>
            <w:r w:rsidRPr="00571A4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4C95DFE" w14:textId="77777777" w:rsidR="00842BB9" w:rsidRPr="00571A4A" w:rsidRDefault="00842BB9" w:rsidP="00842BB9"/>
    <w:p w14:paraId="2C279F09" w14:textId="77777777" w:rsidR="00842BB9" w:rsidRPr="00571A4A" w:rsidRDefault="00842BB9" w:rsidP="00842BB9">
      <w:pPr>
        <w:pStyle w:val="TH"/>
      </w:pPr>
      <w:bookmarkStart w:id="240" w:name="_CRTable6_5B_3_3_2_52"/>
      <w:r w:rsidRPr="00571A4A">
        <w:t xml:space="preserve">Table </w:t>
      </w:r>
      <w:bookmarkEnd w:id="240"/>
      <w:r w:rsidRPr="00571A4A">
        <w:t>6.5B.3.3.2.5-2: Void</w:t>
      </w:r>
    </w:p>
    <w:p w14:paraId="070CD3DF" w14:textId="77777777" w:rsidR="00842BB9" w:rsidRPr="00571A4A" w:rsidRDefault="00842BB9" w:rsidP="00842BB9">
      <w:pPr>
        <w:pStyle w:val="TH"/>
      </w:pPr>
      <w:bookmarkStart w:id="241" w:name="_CRTable6_5B_3_3_2_53"/>
      <w:r w:rsidRPr="00571A4A">
        <w:t xml:space="preserve">Table </w:t>
      </w:r>
      <w:bookmarkEnd w:id="241"/>
      <w:r w:rsidRPr="00571A4A">
        <w:t>6.5B.3.3.2.5-3: Void</w:t>
      </w:r>
    </w:p>
    <w:p w14:paraId="1228BCF3" w14:textId="77777777" w:rsidR="00842BB9" w:rsidRPr="00571A4A" w:rsidRDefault="00842BB9" w:rsidP="00842BB9"/>
    <w:p w14:paraId="4F13C608" w14:textId="77777777" w:rsidR="006356B7" w:rsidRPr="00842BB9"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36"/>
      <w:headerReference w:type="default" r:id="rId37"/>
      <w:headerReference w:type="first" r:id="rId38"/>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B7BDD" w14:textId="77777777" w:rsidR="00A00C34" w:rsidRDefault="00A00C34">
      <w:r>
        <w:separator/>
      </w:r>
    </w:p>
  </w:endnote>
  <w:endnote w:type="continuationSeparator" w:id="0">
    <w:p w14:paraId="13E46E95" w14:textId="77777777" w:rsidR="00A00C34" w:rsidRDefault="00A00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C2979" w14:textId="77777777" w:rsidR="00A00C34" w:rsidRDefault="00A00C34">
      <w:r>
        <w:separator/>
      </w:r>
    </w:p>
  </w:footnote>
  <w:footnote w:type="continuationSeparator" w:id="0">
    <w:p w14:paraId="42F54776" w14:textId="77777777" w:rsidR="00A00C34" w:rsidRDefault="00A00C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E262D" w:rsidRDefault="00FE2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E262D" w:rsidRDefault="00FE262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E262D" w:rsidRDefault="00FE262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E262D" w:rsidRDefault="00FE262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4EBF"/>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0E88"/>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67CC"/>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4BBC"/>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6B7D"/>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56E67"/>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466A"/>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872F0"/>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2B82"/>
    <w:rsid w:val="009F4510"/>
    <w:rsid w:val="009F60F3"/>
    <w:rsid w:val="009F734F"/>
    <w:rsid w:val="00A00C34"/>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5D75"/>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6C52"/>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2E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269"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99" TargetMode="External"/><Relationship Id="rId29" Type="http://schemas.openxmlformats.org/officeDocument/2006/relationships/hyperlink" Target="mailto:1@105"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99" TargetMode="External"/><Relationship Id="rId37" Type="http://schemas.openxmlformats.org/officeDocument/2006/relationships/header" Target="header3.xml"/><Relationship Id="rId40" Type="http://schemas.microsoft.com/office/2011/relationships/people" Target="people.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269"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B01DC-86E0-45E7-9CD7-E0C167A40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7500</TotalTime>
  <Pages>59</Pages>
  <Words>21846</Words>
  <Characters>95690</Characters>
  <Application>Microsoft Office Word</Application>
  <DocSecurity>0</DocSecurity>
  <Lines>15948</Lines>
  <Paragraphs>14691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580</cp:revision>
  <cp:lastPrinted>1899-12-31T23:00:00Z</cp:lastPrinted>
  <dcterms:created xsi:type="dcterms:W3CDTF">2020-02-03T08:32:00Z</dcterms:created>
  <dcterms:modified xsi:type="dcterms:W3CDTF">2025-11-17T18:57:00Z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